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10628" w:type="dxa"/>
        <w:tblLayout w:type="fixed"/>
        <w:tblCellMar>
          <w:left w:w="70" w:type="dxa"/>
          <w:right w:w="70" w:type="dxa"/>
        </w:tblCellMar>
        <w:tblLook w:val="0000" w:firstRow="0" w:lastRow="0" w:firstColumn="0" w:lastColumn="0" w:noHBand="0" w:noVBand="0"/>
      </w:tblPr>
      <w:tblGrid>
        <w:gridCol w:w="6874"/>
        <w:gridCol w:w="3754"/>
      </w:tblGrid>
      <w:tr w:rsidR="00701B1C" w:rsidRPr="00701B1C" w14:paraId="29E60941" w14:textId="77777777" w:rsidTr="00701B1C">
        <w:tc>
          <w:tcPr>
            <w:tcW w:w="6874" w:type="dxa"/>
          </w:tcPr>
          <w:p w14:paraId="6247C58E" w14:textId="77777777" w:rsidR="00701B1C" w:rsidRPr="00701B1C" w:rsidRDefault="00701B1C" w:rsidP="00701B1C">
            <w:pPr>
              <w:spacing w:after="0" w:line="240" w:lineRule="auto"/>
              <w:jc w:val="both"/>
              <w:rPr>
                <w:rFonts w:ascii="Calibri" w:eastAsia="Times New Roman" w:hAnsi="Calibri" w:cs="Calibri"/>
                <w:b/>
                <w:sz w:val="20"/>
                <w:szCs w:val="20"/>
                <w:lang w:val="fr-FR" w:eastAsia="fr-FR"/>
              </w:rPr>
            </w:pPr>
            <w:r w:rsidRPr="00701B1C">
              <w:rPr>
                <w:rFonts w:ascii="Calibri" w:eastAsia="Times New Roman" w:hAnsi="Calibri" w:cs="Calibri"/>
                <w:b/>
                <w:szCs w:val="20"/>
                <w:lang w:val="fr-FR" w:eastAsia="fr-FR"/>
              </w:rPr>
              <w:object w:dxaOrig="3735" w:dyaOrig="1815" w14:anchorId="6549643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7.5pt;height:71.5pt" o:ole="">
                  <v:imagedata r:id="rId8" o:title=""/>
                </v:shape>
                <o:OLEObject Type="Embed" ProgID="PBrush" ShapeID="_x0000_i1025" DrawAspect="Content" ObjectID="_1684321802" r:id="rId9"/>
              </w:object>
            </w:r>
          </w:p>
        </w:tc>
        <w:tc>
          <w:tcPr>
            <w:tcW w:w="3754" w:type="dxa"/>
          </w:tcPr>
          <w:p w14:paraId="7672B711" w14:textId="77777777" w:rsidR="00701B1C" w:rsidRPr="00701B1C" w:rsidRDefault="00701B1C" w:rsidP="00701B1C">
            <w:pPr>
              <w:spacing w:after="0" w:line="240" w:lineRule="auto"/>
              <w:jc w:val="center"/>
              <w:rPr>
                <w:rFonts w:ascii="Calibri" w:eastAsia="Times New Roman" w:hAnsi="Calibri" w:cs="Calibri"/>
                <w:sz w:val="20"/>
                <w:szCs w:val="20"/>
                <w:lang w:val="fr-FR" w:eastAsia="fr-FR"/>
              </w:rPr>
            </w:pPr>
            <w:r w:rsidRPr="00701B1C">
              <w:rPr>
                <w:rFonts w:ascii="Calibri" w:eastAsia="Times New Roman" w:hAnsi="Calibri" w:cs="Calibri"/>
                <w:noProof/>
                <w:sz w:val="24"/>
                <w:szCs w:val="20"/>
                <w:lang w:eastAsia="fr-BE"/>
              </w:rPr>
              <w:drawing>
                <wp:anchor distT="0" distB="0" distL="114300" distR="114300" simplePos="0" relativeHeight="251663360" behindDoc="0" locked="0" layoutInCell="1" allowOverlap="1" wp14:anchorId="3DDA2A11" wp14:editId="758CA311">
                  <wp:simplePos x="0" y="0"/>
                  <wp:positionH relativeFrom="column">
                    <wp:posOffset>-909320</wp:posOffset>
                  </wp:positionH>
                  <wp:positionV relativeFrom="paragraph">
                    <wp:posOffset>-480060</wp:posOffset>
                  </wp:positionV>
                  <wp:extent cx="2421117" cy="1447800"/>
                  <wp:effectExtent l="0" t="0" r="0" b="0"/>
                  <wp:wrapNone/>
                  <wp:docPr id="15" name="Image 15" descr="Logo T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Logo TM"/>
                          <pic:cNvPicPr>
                            <a:picLocks noChangeAspect="1" noChangeArrowheads="1"/>
                          </pic:cNvPicPr>
                        </pic:nvPicPr>
                        <pic:blipFill>
                          <a:blip r:embed="rId10"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421117" cy="1447800"/>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8FDC2AC" w14:textId="77777777" w:rsidR="00701B1C" w:rsidRPr="00701B1C" w:rsidRDefault="00701B1C" w:rsidP="00701B1C">
      <w:pPr>
        <w:spacing w:after="0" w:line="240" w:lineRule="auto"/>
        <w:rPr>
          <w:rFonts w:ascii="Calibri" w:eastAsia="Times New Roman" w:hAnsi="Calibri" w:cs="Calibri"/>
          <w:sz w:val="20"/>
          <w:szCs w:val="20"/>
          <w:lang w:val="fr-FR" w:eastAsia="fr-FR"/>
        </w:rPr>
      </w:pPr>
    </w:p>
    <w:p w14:paraId="3A224C4D" w14:textId="77777777" w:rsidR="00701B1C" w:rsidRPr="00701B1C" w:rsidRDefault="00701B1C" w:rsidP="00701B1C">
      <w:pPr>
        <w:tabs>
          <w:tab w:val="center" w:pos="7371"/>
        </w:tabs>
        <w:spacing w:after="0" w:line="240" w:lineRule="auto"/>
        <w:jc w:val="center"/>
        <w:rPr>
          <w:rFonts w:ascii="Calibri" w:eastAsia="Times New Roman" w:hAnsi="Calibri" w:cs="Calibri"/>
          <w:b/>
          <w:sz w:val="28"/>
          <w:szCs w:val="20"/>
          <w:lang w:val="fr-FR" w:eastAsia="fr-FR"/>
        </w:rPr>
      </w:pPr>
    </w:p>
    <w:p w14:paraId="50D5FDB7" w14:textId="77777777" w:rsidR="00701B1C" w:rsidRPr="00701B1C" w:rsidRDefault="00701B1C" w:rsidP="00701B1C">
      <w:pPr>
        <w:tabs>
          <w:tab w:val="center" w:pos="7371"/>
        </w:tabs>
        <w:spacing w:after="0" w:line="240" w:lineRule="auto"/>
        <w:rPr>
          <w:rFonts w:ascii="Calibri" w:eastAsia="Times New Roman" w:hAnsi="Calibri" w:cs="Calibri"/>
          <w:b/>
          <w:sz w:val="28"/>
          <w:szCs w:val="20"/>
          <w:lang w:val="fr-FR" w:eastAsia="fr-FR"/>
        </w:rPr>
      </w:pPr>
    </w:p>
    <w:p w14:paraId="3C7323DB" w14:textId="77777777" w:rsidR="00701B1C" w:rsidRPr="00701B1C" w:rsidRDefault="00701B1C" w:rsidP="00701B1C">
      <w:pPr>
        <w:tabs>
          <w:tab w:val="center" w:pos="7371"/>
        </w:tabs>
        <w:spacing w:after="0" w:line="240" w:lineRule="auto"/>
        <w:jc w:val="center"/>
        <w:rPr>
          <w:rFonts w:ascii="Calibri" w:eastAsia="Times New Roman" w:hAnsi="Calibri" w:cs="Calibri"/>
          <w:b/>
          <w:sz w:val="28"/>
          <w:szCs w:val="20"/>
          <w:lang w:val="fr-FR" w:eastAsia="fr-FR"/>
        </w:rPr>
      </w:pPr>
    </w:p>
    <w:p w14:paraId="28336240" w14:textId="77777777" w:rsidR="00701B1C" w:rsidRPr="00701B1C" w:rsidRDefault="00701B1C" w:rsidP="00701B1C">
      <w:pPr>
        <w:tabs>
          <w:tab w:val="center" w:pos="7371"/>
        </w:tabs>
        <w:spacing w:after="0" w:line="240" w:lineRule="auto"/>
        <w:jc w:val="center"/>
        <w:rPr>
          <w:rFonts w:ascii="Calibri" w:eastAsia="Times New Roman" w:hAnsi="Calibri" w:cs="Calibri"/>
          <w:b/>
          <w:sz w:val="28"/>
          <w:szCs w:val="20"/>
          <w:lang w:val="fr-FR" w:eastAsia="fr-FR"/>
        </w:rPr>
      </w:pPr>
    </w:p>
    <w:p w14:paraId="564CF4FC" w14:textId="77777777" w:rsidR="00701B1C" w:rsidRPr="00701B1C" w:rsidRDefault="00701B1C" w:rsidP="00701B1C">
      <w:pPr>
        <w:pBdr>
          <w:top w:val="single" w:sz="4" w:space="1" w:color="auto"/>
          <w:left w:val="single" w:sz="4" w:space="4" w:color="auto"/>
          <w:bottom w:val="single" w:sz="4" w:space="1" w:color="auto"/>
          <w:right w:val="single" w:sz="4" w:space="0" w:color="auto"/>
        </w:pBdr>
        <w:tabs>
          <w:tab w:val="center" w:pos="7371"/>
        </w:tabs>
        <w:spacing w:after="0" w:line="240" w:lineRule="auto"/>
        <w:ind w:left="912" w:right="-1" w:hanging="912"/>
        <w:jc w:val="center"/>
        <w:rPr>
          <w:rFonts w:ascii="Calibri" w:eastAsia="Times New Roman" w:hAnsi="Calibri" w:cs="Calibri"/>
          <w:b/>
          <w:sz w:val="28"/>
          <w:szCs w:val="20"/>
          <w:lang w:val="fr-FR" w:eastAsia="fr-FR"/>
        </w:rPr>
      </w:pPr>
    </w:p>
    <w:p w14:paraId="615F492D" w14:textId="77777777" w:rsidR="00701B1C" w:rsidRPr="00701B1C" w:rsidRDefault="00701B1C" w:rsidP="00701B1C">
      <w:pPr>
        <w:pBdr>
          <w:top w:val="single" w:sz="4" w:space="1" w:color="auto"/>
          <w:left w:val="single" w:sz="4" w:space="4" w:color="auto"/>
          <w:bottom w:val="single" w:sz="4" w:space="1" w:color="auto"/>
          <w:right w:val="single" w:sz="4" w:space="0" w:color="auto"/>
        </w:pBdr>
        <w:tabs>
          <w:tab w:val="center" w:pos="7371"/>
        </w:tabs>
        <w:spacing w:after="0" w:line="240" w:lineRule="auto"/>
        <w:ind w:right="-1"/>
        <w:jc w:val="center"/>
        <w:rPr>
          <w:rFonts w:ascii="Calibri" w:eastAsia="Times New Roman" w:hAnsi="Calibri" w:cs="Calibri"/>
          <w:b/>
          <w:spacing w:val="80"/>
          <w:sz w:val="28"/>
          <w:szCs w:val="20"/>
          <w:lang w:val="fr-FR" w:eastAsia="fr-FR"/>
        </w:rPr>
      </w:pPr>
      <w:r w:rsidRPr="00701B1C">
        <w:rPr>
          <w:rFonts w:ascii="Calibri" w:eastAsia="Times New Roman" w:hAnsi="Calibri" w:cs="Calibri"/>
          <w:b/>
          <w:spacing w:val="80"/>
          <w:sz w:val="28"/>
          <w:szCs w:val="20"/>
          <w:lang w:val="fr-FR" w:eastAsia="fr-FR"/>
        </w:rPr>
        <w:t>CAHIER SPECIAL DES CHARGES</w:t>
      </w:r>
    </w:p>
    <w:p w14:paraId="1F873730" w14:textId="77777777" w:rsidR="00701B1C" w:rsidRPr="00701B1C" w:rsidRDefault="00701B1C" w:rsidP="00701B1C">
      <w:pPr>
        <w:pBdr>
          <w:top w:val="single" w:sz="4" w:space="1" w:color="auto"/>
          <w:left w:val="single" w:sz="4" w:space="4" w:color="auto"/>
          <w:bottom w:val="single" w:sz="4" w:space="1" w:color="auto"/>
          <w:right w:val="single" w:sz="4" w:space="0" w:color="auto"/>
        </w:pBdr>
        <w:tabs>
          <w:tab w:val="center" w:pos="7371"/>
        </w:tabs>
        <w:spacing w:after="0" w:line="240" w:lineRule="auto"/>
        <w:ind w:right="-1"/>
        <w:jc w:val="center"/>
        <w:rPr>
          <w:rFonts w:ascii="Calibri" w:eastAsia="Times New Roman" w:hAnsi="Calibri" w:cs="Calibri"/>
          <w:b/>
          <w:spacing w:val="80"/>
          <w:sz w:val="28"/>
          <w:szCs w:val="20"/>
          <w:lang w:val="fr-FR" w:eastAsia="fr-FR"/>
        </w:rPr>
      </w:pPr>
    </w:p>
    <w:p w14:paraId="215CFF3C" w14:textId="77777777" w:rsidR="00701B1C" w:rsidRPr="00701B1C" w:rsidRDefault="00701B1C" w:rsidP="00701B1C">
      <w:pPr>
        <w:pBdr>
          <w:top w:val="single" w:sz="4" w:space="1" w:color="auto"/>
          <w:left w:val="single" w:sz="4" w:space="4" w:color="auto"/>
          <w:bottom w:val="single" w:sz="4" w:space="1" w:color="auto"/>
          <w:right w:val="single" w:sz="4" w:space="0" w:color="auto"/>
        </w:pBdr>
        <w:tabs>
          <w:tab w:val="center" w:pos="7371"/>
        </w:tabs>
        <w:spacing w:after="0" w:line="240" w:lineRule="auto"/>
        <w:ind w:right="-1"/>
        <w:jc w:val="center"/>
        <w:rPr>
          <w:rFonts w:ascii="Calibri" w:eastAsia="Times New Roman" w:hAnsi="Calibri" w:cs="Calibri"/>
          <w:b/>
          <w:spacing w:val="80"/>
          <w:sz w:val="28"/>
          <w:szCs w:val="20"/>
          <w:lang w:val="fr-FR" w:eastAsia="fr-FR"/>
        </w:rPr>
      </w:pPr>
      <w:r w:rsidRPr="00701B1C">
        <w:rPr>
          <w:rFonts w:ascii="Calibri" w:eastAsia="Times New Roman" w:hAnsi="Calibri" w:cs="Calibri"/>
          <w:b/>
          <w:spacing w:val="80"/>
          <w:sz w:val="28"/>
          <w:szCs w:val="20"/>
          <w:lang w:val="fr-FR" w:eastAsia="fr-FR"/>
        </w:rPr>
        <w:t xml:space="preserve">MARCHE DE TRAVAUX </w:t>
      </w:r>
      <w:r w:rsidRPr="00701B1C">
        <w:rPr>
          <w:rFonts w:ascii="Calibri" w:eastAsia="Times New Roman" w:hAnsi="Calibri" w:cs="Calibri"/>
          <w:b/>
          <w:spacing w:val="80"/>
          <w:sz w:val="28"/>
          <w:szCs w:val="20"/>
          <w:lang w:val="fr-FR" w:eastAsia="fr-FR"/>
        </w:rPr>
        <w:br/>
        <w:t>AVEC SERVICES DE CONCEPTION ET DE SUIVI DE L’EXECUTION DES TRAVAUX</w:t>
      </w:r>
    </w:p>
    <w:p w14:paraId="07B86FA0" w14:textId="77777777" w:rsidR="00701B1C" w:rsidRPr="00701B1C" w:rsidRDefault="00701B1C" w:rsidP="00701B1C">
      <w:pPr>
        <w:pBdr>
          <w:top w:val="single" w:sz="4" w:space="1" w:color="auto"/>
          <w:left w:val="single" w:sz="4" w:space="4" w:color="auto"/>
          <w:bottom w:val="single" w:sz="4" w:space="1" w:color="auto"/>
          <w:right w:val="single" w:sz="4" w:space="0" w:color="auto"/>
        </w:pBdr>
        <w:tabs>
          <w:tab w:val="center" w:pos="7371"/>
        </w:tabs>
        <w:spacing w:after="0" w:line="240" w:lineRule="auto"/>
        <w:ind w:right="-1"/>
        <w:jc w:val="center"/>
        <w:rPr>
          <w:rFonts w:ascii="Calibri" w:eastAsia="Times New Roman" w:hAnsi="Calibri" w:cs="Calibri"/>
          <w:b/>
          <w:spacing w:val="80"/>
          <w:sz w:val="28"/>
          <w:szCs w:val="20"/>
          <w:lang w:val="fr-FR" w:eastAsia="fr-FR"/>
        </w:rPr>
      </w:pPr>
      <w:r w:rsidRPr="00701B1C">
        <w:rPr>
          <w:rFonts w:ascii="Calibri" w:eastAsia="Times New Roman" w:hAnsi="Calibri" w:cs="Calibri"/>
          <w:b/>
          <w:spacing w:val="80"/>
          <w:sz w:val="28"/>
          <w:szCs w:val="20"/>
          <w:lang w:val="fr-FR" w:eastAsia="fr-FR"/>
        </w:rPr>
        <w:t>T/21/0605</w:t>
      </w:r>
    </w:p>
    <w:p w14:paraId="499F03E6" w14:textId="0107D5D9" w:rsidR="00701B1C" w:rsidRPr="00701B1C" w:rsidRDefault="00356D59" w:rsidP="00701B1C">
      <w:pPr>
        <w:pBdr>
          <w:top w:val="single" w:sz="4" w:space="1" w:color="auto"/>
          <w:left w:val="single" w:sz="4" w:space="4" w:color="auto"/>
          <w:bottom w:val="single" w:sz="4" w:space="1" w:color="auto"/>
          <w:right w:val="single" w:sz="4" w:space="0" w:color="auto"/>
        </w:pBdr>
        <w:tabs>
          <w:tab w:val="center" w:pos="7371"/>
        </w:tabs>
        <w:spacing w:after="0" w:line="240" w:lineRule="auto"/>
        <w:ind w:right="-1"/>
        <w:jc w:val="center"/>
        <w:rPr>
          <w:rFonts w:ascii="Calibri" w:eastAsia="Times New Roman" w:hAnsi="Calibri" w:cs="Calibri"/>
          <w:b/>
          <w:sz w:val="28"/>
          <w:szCs w:val="20"/>
          <w:lang w:val="fr-FR" w:eastAsia="fr-FR"/>
        </w:rPr>
      </w:pPr>
      <w:r>
        <w:rPr>
          <w:rFonts w:ascii="Calibri" w:eastAsia="Times New Roman" w:hAnsi="Calibri" w:cs="Calibri"/>
          <w:b/>
          <w:sz w:val="28"/>
          <w:szCs w:val="20"/>
          <w:lang w:val="fr-FR" w:eastAsia="fr-FR"/>
        </w:rPr>
        <w:t>SWL : 125.333</w:t>
      </w:r>
    </w:p>
    <w:p w14:paraId="74655FED" w14:textId="77777777" w:rsidR="00701B1C" w:rsidRPr="00701B1C" w:rsidRDefault="00701B1C" w:rsidP="00701B1C">
      <w:pPr>
        <w:spacing w:after="0" w:line="240" w:lineRule="auto"/>
        <w:ind w:right="-1249"/>
        <w:rPr>
          <w:rFonts w:ascii="Calibri" w:eastAsia="Times New Roman" w:hAnsi="Calibri" w:cs="Calibri"/>
          <w:sz w:val="24"/>
          <w:szCs w:val="20"/>
          <w:lang w:val="fr-FR" w:eastAsia="fr-FR"/>
        </w:rPr>
      </w:pPr>
    </w:p>
    <w:p w14:paraId="701DEAF9" w14:textId="77777777" w:rsidR="00701B1C" w:rsidRPr="00701B1C" w:rsidRDefault="00701B1C" w:rsidP="00701B1C">
      <w:pPr>
        <w:tabs>
          <w:tab w:val="center" w:pos="7371"/>
        </w:tabs>
        <w:spacing w:after="0" w:line="240" w:lineRule="auto"/>
        <w:jc w:val="center"/>
        <w:rPr>
          <w:rFonts w:ascii="Calibri" w:eastAsia="Times New Roman" w:hAnsi="Calibri" w:cs="Calibri"/>
          <w:lang w:val="fr-FR" w:eastAsia="fr-FR"/>
        </w:rPr>
      </w:pPr>
      <w:r w:rsidRPr="00701B1C">
        <w:rPr>
          <w:rFonts w:ascii="Calibri" w:eastAsia="Times New Roman" w:hAnsi="Calibri" w:cs="Calibri"/>
          <w:noProof/>
          <w:sz w:val="24"/>
          <w:szCs w:val="20"/>
          <w:lang w:eastAsia="fr-BE"/>
        </w:rPr>
        <mc:AlternateContent>
          <mc:Choice Requires="wps">
            <w:drawing>
              <wp:anchor distT="0" distB="0" distL="114300" distR="114300" simplePos="0" relativeHeight="251664384" behindDoc="0" locked="0" layoutInCell="1" allowOverlap="1" wp14:anchorId="4C940613" wp14:editId="425639F1">
                <wp:simplePos x="0" y="0"/>
                <wp:positionH relativeFrom="column">
                  <wp:posOffset>827405</wp:posOffset>
                </wp:positionH>
                <wp:positionV relativeFrom="paragraph">
                  <wp:posOffset>213995</wp:posOffset>
                </wp:positionV>
                <wp:extent cx="3382719" cy="2530923"/>
                <wp:effectExtent l="0" t="19050" r="46355" b="22225"/>
                <wp:wrapNone/>
                <wp:docPr id="14" name="Forme libre 14"/>
                <wp:cNvGraphicFramePr/>
                <a:graphic xmlns:a="http://schemas.openxmlformats.org/drawingml/2006/main">
                  <a:graphicData uri="http://schemas.microsoft.com/office/word/2010/wordprocessingShape">
                    <wps:wsp>
                      <wps:cNvSpPr/>
                      <wps:spPr>
                        <a:xfrm>
                          <a:off x="0" y="0"/>
                          <a:ext cx="3382719" cy="2530923"/>
                        </a:xfrm>
                        <a:custGeom>
                          <a:avLst/>
                          <a:gdLst>
                            <a:gd name="connsiteX0" fmla="*/ 28049 w 3382719"/>
                            <a:gd name="connsiteY0" fmla="*/ 1845629 h 2530923"/>
                            <a:gd name="connsiteX1" fmla="*/ 33659 w 3382719"/>
                            <a:gd name="connsiteY1" fmla="*/ 1789531 h 2530923"/>
                            <a:gd name="connsiteX2" fmla="*/ 50488 w 3382719"/>
                            <a:gd name="connsiteY2" fmla="*/ 1778311 h 2530923"/>
                            <a:gd name="connsiteX3" fmla="*/ 84147 w 3382719"/>
                            <a:gd name="connsiteY3" fmla="*/ 1733433 h 2530923"/>
                            <a:gd name="connsiteX4" fmla="*/ 129026 w 3382719"/>
                            <a:gd name="connsiteY4" fmla="*/ 1699774 h 2530923"/>
                            <a:gd name="connsiteX5" fmla="*/ 179514 w 3382719"/>
                            <a:gd name="connsiteY5" fmla="*/ 1643676 h 2530923"/>
                            <a:gd name="connsiteX6" fmla="*/ 213173 w 3382719"/>
                            <a:gd name="connsiteY6" fmla="*/ 1615627 h 2530923"/>
                            <a:gd name="connsiteX7" fmla="*/ 241222 w 3382719"/>
                            <a:gd name="connsiteY7" fmla="*/ 1587578 h 2530923"/>
                            <a:gd name="connsiteX8" fmla="*/ 258051 w 3382719"/>
                            <a:gd name="connsiteY8" fmla="*/ 1570748 h 2530923"/>
                            <a:gd name="connsiteX9" fmla="*/ 274881 w 3382719"/>
                            <a:gd name="connsiteY9" fmla="*/ 1559529 h 2530923"/>
                            <a:gd name="connsiteX10" fmla="*/ 336589 w 3382719"/>
                            <a:gd name="connsiteY10" fmla="*/ 1514650 h 2530923"/>
                            <a:gd name="connsiteX11" fmla="*/ 381467 w 3382719"/>
                            <a:gd name="connsiteY11" fmla="*/ 1475381 h 2530923"/>
                            <a:gd name="connsiteX12" fmla="*/ 415126 w 3382719"/>
                            <a:gd name="connsiteY12" fmla="*/ 1447332 h 2530923"/>
                            <a:gd name="connsiteX13" fmla="*/ 443175 w 3382719"/>
                            <a:gd name="connsiteY13" fmla="*/ 1413673 h 2530923"/>
                            <a:gd name="connsiteX14" fmla="*/ 460005 w 3382719"/>
                            <a:gd name="connsiteY14" fmla="*/ 1402454 h 2530923"/>
                            <a:gd name="connsiteX15" fmla="*/ 493664 w 3382719"/>
                            <a:gd name="connsiteY15" fmla="*/ 1368795 h 2530923"/>
                            <a:gd name="connsiteX16" fmla="*/ 527323 w 3382719"/>
                            <a:gd name="connsiteY16" fmla="*/ 1346356 h 2530923"/>
                            <a:gd name="connsiteX17" fmla="*/ 538542 w 3382719"/>
                            <a:gd name="connsiteY17" fmla="*/ 1329526 h 2530923"/>
                            <a:gd name="connsiteX18" fmla="*/ 555372 w 3382719"/>
                            <a:gd name="connsiteY18" fmla="*/ 1318307 h 2530923"/>
                            <a:gd name="connsiteX19" fmla="*/ 577811 w 3382719"/>
                            <a:gd name="connsiteY19" fmla="*/ 1295867 h 2530923"/>
                            <a:gd name="connsiteX20" fmla="*/ 605860 w 3382719"/>
                            <a:gd name="connsiteY20" fmla="*/ 1262208 h 2530923"/>
                            <a:gd name="connsiteX21" fmla="*/ 622689 w 3382719"/>
                            <a:gd name="connsiteY21" fmla="*/ 1250989 h 2530923"/>
                            <a:gd name="connsiteX22" fmla="*/ 639519 w 3382719"/>
                            <a:gd name="connsiteY22" fmla="*/ 1234159 h 2530923"/>
                            <a:gd name="connsiteX23" fmla="*/ 656348 w 3382719"/>
                            <a:gd name="connsiteY23" fmla="*/ 1222940 h 2530923"/>
                            <a:gd name="connsiteX24" fmla="*/ 706837 w 3382719"/>
                            <a:gd name="connsiteY24" fmla="*/ 1178061 h 2530923"/>
                            <a:gd name="connsiteX25" fmla="*/ 757325 w 3382719"/>
                            <a:gd name="connsiteY25" fmla="*/ 1121963 h 2530923"/>
                            <a:gd name="connsiteX26" fmla="*/ 774154 w 3382719"/>
                            <a:gd name="connsiteY26" fmla="*/ 1110743 h 2530923"/>
                            <a:gd name="connsiteX27" fmla="*/ 807813 w 3382719"/>
                            <a:gd name="connsiteY27" fmla="*/ 1077084 h 2530923"/>
                            <a:gd name="connsiteX28" fmla="*/ 824643 w 3382719"/>
                            <a:gd name="connsiteY28" fmla="*/ 1060255 h 2530923"/>
                            <a:gd name="connsiteX29" fmla="*/ 841472 w 3382719"/>
                            <a:gd name="connsiteY29" fmla="*/ 1049035 h 2530923"/>
                            <a:gd name="connsiteX30" fmla="*/ 869521 w 3382719"/>
                            <a:gd name="connsiteY30" fmla="*/ 1015376 h 2530923"/>
                            <a:gd name="connsiteX31" fmla="*/ 886351 w 3382719"/>
                            <a:gd name="connsiteY31" fmla="*/ 1004157 h 2530923"/>
                            <a:gd name="connsiteX32" fmla="*/ 925619 w 3382719"/>
                            <a:gd name="connsiteY32" fmla="*/ 953668 h 2530923"/>
                            <a:gd name="connsiteX33" fmla="*/ 942449 w 3382719"/>
                            <a:gd name="connsiteY33" fmla="*/ 931229 h 2530923"/>
                            <a:gd name="connsiteX34" fmla="*/ 976108 w 3382719"/>
                            <a:gd name="connsiteY34" fmla="*/ 897570 h 2530923"/>
                            <a:gd name="connsiteX35" fmla="*/ 1015377 w 3382719"/>
                            <a:gd name="connsiteY35" fmla="*/ 858302 h 2530923"/>
                            <a:gd name="connsiteX36" fmla="*/ 1026596 w 3382719"/>
                            <a:gd name="connsiteY36" fmla="*/ 841472 h 2530923"/>
                            <a:gd name="connsiteX37" fmla="*/ 1043426 w 3382719"/>
                            <a:gd name="connsiteY37" fmla="*/ 824643 h 2530923"/>
                            <a:gd name="connsiteX38" fmla="*/ 1071475 w 3382719"/>
                            <a:gd name="connsiteY38" fmla="*/ 796594 h 2530923"/>
                            <a:gd name="connsiteX39" fmla="*/ 1110743 w 3382719"/>
                            <a:gd name="connsiteY39" fmla="*/ 762935 h 2530923"/>
                            <a:gd name="connsiteX40" fmla="*/ 1150012 w 3382719"/>
                            <a:gd name="connsiteY40" fmla="*/ 723666 h 2530923"/>
                            <a:gd name="connsiteX41" fmla="*/ 1166842 w 3382719"/>
                            <a:gd name="connsiteY41" fmla="*/ 706837 h 2530923"/>
                            <a:gd name="connsiteX42" fmla="*/ 1189281 w 3382719"/>
                            <a:gd name="connsiteY42" fmla="*/ 690007 h 2530923"/>
                            <a:gd name="connsiteX43" fmla="*/ 1206110 w 3382719"/>
                            <a:gd name="connsiteY43" fmla="*/ 673178 h 2530923"/>
                            <a:gd name="connsiteX44" fmla="*/ 1239769 w 3382719"/>
                            <a:gd name="connsiteY44" fmla="*/ 650738 h 2530923"/>
                            <a:gd name="connsiteX45" fmla="*/ 1273428 w 3382719"/>
                            <a:gd name="connsiteY45" fmla="*/ 622689 h 2530923"/>
                            <a:gd name="connsiteX46" fmla="*/ 1307087 w 3382719"/>
                            <a:gd name="connsiteY46" fmla="*/ 594640 h 2530923"/>
                            <a:gd name="connsiteX47" fmla="*/ 1340746 w 3382719"/>
                            <a:gd name="connsiteY47" fmla="*/ 583421 h 2530923"/>
                            <a:gd name="connsiteX48" fmla="*/ 1374405 w 3382719"/>
                            <a:gd name="connsiteY48" fmla="*/ 572201 h 2530923"/>
                            <a:gd name="connsiteX49" fmla="*/ 1391234 w 3382719"/>
                            <a:gd name="connsiteY49" fmla="*/ 566591 h 2530923"/>
                            <a:gd name="connsiteX50" fmla="*/ 1447332 w 3382719"/>
                            <a:gd name="connsiteY50" fmla="*/ 555372 h 2530923"/>
                            <a:gd name="connsiteX51" fmla="*/ 1789531 w 3382719"/>
                            <a:gd name="connsiteY51" fmla="*/ 555372 h 2530923"/>
                            <a:gd name="connsiteX52" fmla="*/ 1811970 w 3382719"/>
                            <a:gd name="connsiteY52" fmla="*/ 549762 h 2530923"/>
                            <a:gd name="connsiteX53" fmla="*/ 1890508 w 3382719"/>
                            <a:gd name="connsiteY53" fmla="*/ 516103 h 2530923"/>
                            <a:gd name="connsiteX54" fmla="*/ 1929777 w 3382719"/>
                            <a:gd name="connsiteY54" fmla="*/ 499273 h 2530923"/>
                            <a:gd name="connsiteX55" fmla="*/ 1946606 w 3382719"/>
                            <a:gd name="connsiteY55" fmla="*/ 482444 h 2530923"/>
                            <a:gd name="connsiteX56" fmla="*/ 1985875 w 3382719"/>
                            <a:gd name="connsiteY56" fmla="*/ 465615 h 2530923"/>
                            <a:gd name="connsiteX57" fmla="*/ 2041973 w 3382719"/>
                            <a:gd name="connsiteY57" fmla="*/ 443175 h 2530923"/>
                            <a:gd name="connsiteX58" fmla="*/ 2075632 w 3382719"/>
                            <a:gd name="connsiteY58" fmla="*/ 437565 h 2530923"/>
                            <a:gd name="connsiteX59" fmla="*/ 2103681 w 3382719"/>
                            <a:gd name="connsiteY59" fmla="*/ 431956 h 2530923"/>
                            <a:gd name="connsiteX60" fmla="*/ 2131730 w 3382719"/>
                            <a:gd name="connsiteY60" fmla="*/ 420736 h 2530923"/>
                            <a:gd name="connsiteX61" fmla="*/ 2187828 w 3382719"/>
                            <a:gd name="connsiteY61" fmla="*/ 409516 h 2530923"/>
                            <a:gd name="connsiteX62" fmla="*/ 2210267 w 3382719"/>
                            <a:gd name="connsiteY62" fmla="*/ 398297 h 2530923"/>
                            <a:gd name="connsiteX63" fmla="*/ 2227097 w 3382719"/>
                            <a:gd name="connsiteY63" fmla="*/ 392687 h 2530923"/>
                            <a:gd name="connsiteX64" fmla="*/ 2243926 w 3382719"/>
                            <a:gd name="connsiteY64" fmla="*/ 381467 h 2530923"/>
                            <a:gd name="connsiteX65" fmla="*/ 2260756 w 3382719"/>
                            <a:gd name="connsiteY65" fmla="*/ 375857 h 2530923"/>
                            <a:gd name="connsiteX66" fmla="*/ 2277585 w 3382719"/>
                            <a:gd name="connsiteY66" fmla="*/ 364638 h 2530923"/>
                            <a:gd name="connsiteX67" fmla="*/ 2316854 w 3382719"/>
                            <a:gd name="connsiteY67" fmla="*/ 347808 h 2530923"/>
                            <a:gd name="connsiteX68" fmla="*/ 2350513 w 3382719"/>
                            <a:gd name="connsiteY68" fmla="*/ 325369 h 2530923"/>
                            <a:gd name="connsiteX69" fmla="*/ 2367342 w 3382719"/>
                            <a:gd name="connsiteY69" fmla="*/ 314149 h 2530923"/>
                            <a:gd name="connsiteX70" fmla="*/ 2406611 w 3382719"/>
                            <a:gd name="connsiteY70" fmla="*/ 286100 h 2530923"/>
                            <a:gd name="connsiteX71" fmla="*/ 2423440 w 3382719"/>
                            <a:gd name="connsiteY71" fmla="*/ 269271 h 2530923"/>
                            <a:gd name="connsiteX72" fmla="*/ 2462709 w 3382719"/>
                            <a:gd name="connsiteY72" fmla="*/ 246832 h 2530923"/>
                            <a:gd name="connsiteX73" fmla="*/ 2479538 w 3382719"/>
                            <a:gd name="connsiteY73" fmla="*/ 230002 h 2530923"/>
                            <a:gd name="connsiteX74" fmla="*/ 2496368 w 3382719"/>
                            <a:gd name="connsiteY74" fmla="*/ 224392 h 2530923"/>
                            <a:gd name="connsiteX75" fmla="*/ 2535637 w 3382719"/>
                            <a:gd name="connsiteY75" fmla="*/ 201953 h 2530923"/>
                            <a:gd name="connsiteX76" fmla="*/ 2586125 w 3382719"/>
                            <a:gd name="connsiteY76" fmla="*/ 185124 h 2530923"/>
                            <a:gd name="connsiteX77" fmla="*/ 2642223 w 3382719"/>
                            <a:gd name="connsiteY77" fmla="*/ 145855 h 2530923"/>
                            <a:gd name="connsiteX78" fmla="*/ 2664662 w 3382719"/>
                            <a:gd name="connsiteY78" fmla="*/ 140245 h 2530923"/>
                            <a:gd name="connsiteX79" fmla="*/ 2709541 w 3382719"/>
                            <a:gd name="connsiteY79" fmla="*/ 117806 h 2530923"/>
                            <a:gd name="connsiteX80" fmla="*/ 2771249 w 3382719"/>
                            <a:gd name="connsiteY80" fmla="*/ 89757 h 2530923"/>
                            <a:gd name="connsiteX81" fmla="*/ 2788078 w 3382719"/>
                            <a:gd name="connsiteY81" fmla="*/ 78537 h 2530923"/>
                            <a:gd name="connsiteX82" fmla="*/ 2804908 w 3382719"/>
                            <a:gd name="connsiteY82" fmla="*/ 72927 h 2530923"/>
                            <a:gd name="connsiteX83" fmla="*/ 2827347 w 3382719"/>
                            <a:gd name="connsiteY83" fmla="*/ 61708 h 2530923"/>
                            <a:gd name="connsiteX84" fmla="*/ 2872226 w 3382719"/>
                            <a:gd name="connsiteY84" fmla="*/ 28049 h 2530923"/>
                            <a:gd name="connsiteX85" fmla="*/ 2889055 w 3382719"/>
                            <a:gd name="connsiteY85" fmla="*/ 16829 h 2530923"/>
                            <a:gd name="connsiteX86" fmla="*/ 2922714 w 3382719"/>
                            <a:gd name="connsiteY86" fmla="*/ 5610 h 2530923"/>
                            <a:gd name="connsiteX87" fmla="*/ 2939543 w 3382719"/>
                            <a:gd name="connsiteY87" fmla="*/ 0 h 2530923"/>
                            <a:gd name="connsiteX88" fmla="*/ 3040520 w 3382719"/>
                            <a:gd name="connsiteY88" fmla="*/ 5610 h 2530923"/>
                            <a:gd name="connsiteX89" fmla="*/ 3287352 w 3382719"/>
                            <a:gd name="connsiteY89" fmla="*/ 16829 h 2530923"/>
                            <a:gd name="connsiteX90" fmla="*/ 3304181 w 3382719"/>
                            <a:gd name="connsiteY90" fmla="*/ 28049 h 2530923"/>
                            <a:gd name="connsiteX91" fmla="*/ 3321011 w 3382719"/>
                            <a:gd name="connsiteY91" fmla="*/ 33659 h 2530923"/>
                            <a:gd name="connsiteX92" fmla="*/ 3332230 w 3382719"/>
                            <a:gd name="connsiteY92" fmla="*/ 50488 h 2530923"/>
                            <a:gd name="connsiteX93" fmla="*/ 3360280 w 3382719"/>
                            <a:gd name="connsiteY93" fmla="*/ 84147 h 2530923"/>
                            <a:gd name="connsiteX94" fmla="*/ 3365889 w 3382719"/>
                            <a:gd name="connsiteY94" fmla="*/ 100976 h 2530923"/>
                            <a:gd name="connsiteX95" fmla="*/ 3377109 w 3382719"/>
                            <a:gd name="connsiteY95" fmla="*/ 117806 h 2530923"/>
                            <a:gd name="connsiteX96" fmla="*/ 3382719 w 3382719"/>
                            <a:gd name="connsiteY96" fmla="*/ 140245 h 2530923"/>
                            <a:gd name="connsiteX97" fmla="*/ 3365889 w 3382719"/>
                            <a:gd name="connsiteY97" fmla="*/ 286100 h 2530923"/>
                            <a:gd name="connsiteX98" fmla="*/ 3360280 w 3382719"/>
                            <a:gd name="connsiteY98" fmla="*/ 302930 h 2530923"/>
                            <a:gd name="connsiteX99" fmla="*/ 3343450 w 3382719"/>
                            <a:gd name="connsiteY99" fmla="*/ 308540 h 2530923"/>
                            <a:gd name="connsiteX100" fmla="*/ 3315401 w 3382719"/>
                            <a:gd name="connsiteY100" fmla="*/ 342199 h 2530923"/>
                            <a:gd name="connsiteX101" fmla="*/ 3298572 w 3382719"/>
                            <a:gd name="connsiteY101" fmla="*/ 375857 h 2530923"/>
                            <a:gd name="connsiteX102" fmla="*/ 3292962 w 3382719"/>
                            <a:gd name="connsiteY102" fmla="*/ 415126 h 2530923"/>
                            <a:gd name="connsiteX103" fmla="*/ 3304181 w 3382719"/>
                            <a:gd name="connsiteY103" fmla="*/ 611470 h 2530923"/>
                            <a:gd name="connsiteX104" fmla="*/ 3298572 w 3382719"/>
                            <a:gd name="connsiteY104" fmla="*/ 790984 h 2530923"/>
                            <a:gd name="connsiteX105" fmla="*/ 3281742 w 3382719"/>
                            <a:gd name="connsiteY105" fmla="*/ 852692 h 2530923"/>
                            <a:gd name="connsiteX106" fmla="*/ 3270523 w 3382719"/>
                            <a:gd name="connsiteY106" fmla="*/ 886351 h 2530923"/>
                            <a:gd name="connsiteX107" fmla="*/ 3231254 w 3382719"/>
                            <a:gd name="connsiteY107" fmla="*/ 942449 h 2530923"/>
                            <a:gd name="connsiteX108" fmla="*/ 3208815 w 3382719"/>
                            <a:gd name="connsiteY108" fmla="*/ 981718 h 2530923"/>
                            <a:gd name="connsiteX109" fmla="*/ 3191985 w 3382719"/>
                            <a:gd name="connsiteY109" fmla="*/ 1026596 h 2530923"/>
                            <a:gd name="connsiteX110" fmla="*/ 3175156 w 3382719"/>
                            <a:gd name="connsiteY110" fmla="*/ 1043426 h 2530923"/>
                            <a:gd name="connsiteX111" fmla="*/ 3169546 w 3382719"/>
                            <a:gd name="connsiteY111" fmla="*/ 1060255 h 2530923"/>
                            <a:gd name="connsiteX112" fmla="*/ 3152716 w 3382719"/>
                            <a:gd name="connsiteY112" fmla="*/ 1071475 h 2530923"/>
                            <a:gd name="connsiteX113" fmla="*/ 3130277 w 3382719"/>
                            <a:gd name="connsiteY113" fmla="*/ 1088304 h 2530923"/>
                            <a:gd name="connsiteX114" fmla="*/ 3074179 w 3382719"/>
                            <a:gd name="connsiteY114" fmla="*/ 1110743 h 2530923"/>
                            <a:gd name="connsiteX115" fmla="*/ 3034910 w 3382719"/>
                            <a:gd name="connsiteY115" fmla="*/ 1127573 h 2530923"/>
                            <a:gd name="connsiteX116" fmla="*/ 3006861 w 3382719"/>
                            <a:gd name="connsiteY116" fmla="*/ 1133183 h 2530923"/>
                            <a:gd name="connsiteX117" fmla="*/ 2984422 w 3382719"/>
                            <a:gd name="connsiteY117" fmla="*/ 1138792 h 2530923"/>
                            <a:gd name="connsiteX118" fmla="*/ 2939543 w 3382719"/>
                            <a:gd name="connsiteY118" fmla="*/ 1144402 h 2530923"/>
                            <a:gd name="connsiteX119" fmla="*/ 2905884 w 3382719"/>
                            <a:gd name="connsiteY119" fmla="*/ 1150012 h 2530923"/>
                            <a:gd name="connsiteX120" fmla="*/ 2855396 w 3382719"/>
                            <a:gd name="connsiteY120" fmla="*/ 1161232 h 2530923"/>
                            <a:gd name="connsiteX121" fmla="*/ 2816127 w 3382719"/>
                            <a:gd name="connsiteY121" fmla="*/ 1178061 h 2530923"/>
                            <a:gd name="connsiteX122" fmla="*/ 2799298 w 3382719"/>
                            <a:gd name="connsiteY122" fmla="*/ 1189281 h 2530923"/>
                            <a:gd name="connsiteX123" fmla="*/ 2760029 w 3382719"/>
                            <a:gd name="connsiteY123" fmla="*/ 1206110 h 2530923"/>
                            <a:gd name="connsiteX124" fmla="*/ 2743200 w 3382719"/>
                            <a:gd name="connsiteY124" fmla="*/ 1217330 h 2530923"/>
                            <a:gd name="connsiteX125" fmla="*/ 2720761 w 3382719"/>
                            <a:gd name="connsiteY125" fmla="*/ 1222940 h 2530923"/>
                            <a:gd name="connsiteX126" fmla="*/ 2703931 w 3382719"/>
                            <a:gd name="connsiteY126" fmla="*/ 1228549 h 2530923"/>
                            <a:gd name="connsiteX127" fmla="*/ 2681492 w 3382719"/>
                            <a:gd name="connsiteY127" fmla="*/ 1239769 h 2530923"/>
                            <a:gd name="connsiteX128" fmla="*/ 2653443 w 3382719"/>
                            <a:gd name="connsiteY128" fmla="*/ 1250989 h 2530923"/>
                            <a:gd name="connsiteX129" fmla="*/ 2625394 w 3382719"/>
                            <a:gd name="connsiteY129" fmla="*/ 1267818 h 2530923"/>
                            <a:gd name="connsiteX130" fmla="*/ 2597345 w 3382719"/>
                            <a:gd name="connsiteY130" fmla="*/ 1279038 h 2530923"/>
                            <a:gd name="connsiteX131" fmla="*/ 2563686 w 3382719"/>
                            <a:gd name="connsiteY131" fmla="*/ 1307087 h 2530923"/>
                            <a:gd name="connsiteX132" fmla="*/ 2546856 w 3382719"/>
                            <a:gd name="connsiteY132" fmla="*/ 1318307 h 2530923"/>
                            <a:gd name="connsiteX133" fmla="*/ 2535637 w 3382719"/>
                            <a:gd name="connsiteY133" fmla="*/ 1335136 h 2530923"/>
                            <a:gd name="connsiteX134" fmla="*/ 2485148 w 3382719"/>
                            <a:gd name="connsiteY134" fmla="*/ 1368795 h 2530923"/>
                            <a:gd name="connsiteX135" fmla="*/ 2423440 w 3382719"/>
                            <a:gd name="connsiteY135" fmla="*/ 1419283 h 2530923"/>
                            <a:gd name="connsiteX136" fmla="*/ 2401001 w 3382719"/>
                            <a:gd name="connsiteY136" fmla="*/ 1436113 h 2530923"/>
                            <a:gd name="connsiteX137" fmla="*/ 2384172 w 3382719"/>
                            <a:gd name="connsiteY137" fmla="*/ 1441722 h 2530923"/>
                            <a:gd name="connsiteX138" fmla="*/ 2350513 w 3382719"/>
                            <a:gd name="connsiteY138" fmla="*/ 1464162 h 2530923"/>
                            <a:gd name="connsiteX139" fmla="*/ 2294415 w 3382719"/>
                            <a:gd name="connsiteY139" fmla="*/ 1503430 h 2530923"/>
                            <a:gd name="connsiteX140" fmla="*/ 2260756 w 3382719"/>
                            <a:gd name="connsiteY140" fmla="*/ 1525870 h 2530923"/>
                            <a:gd name="connsiteX141" fmla="*/ 2227097 w 3382719"/>
                            <a:gd name="connsiteY141" fmla="*/ 1548309 h 2530923"/>
                            <a:gd name="connsiteX142" fmla="*/ 2193438 w 3382719"/>
                            <a:gd name="connsiteY142" fmla="*/ 1581968 h 2530923"/>
                            <a:gd name="connsiteX143" fmla="*/ 2137340 w 3382719"/>
                            <a:gd name="connsiteY143" fmla="*/ 1621237 h 2530923"/>
                            <a:gd name="connsiteX144" fmla="*/ 2126120 w 3382719"/>
                            <a:gd name="connsiteY144" fmla="*/ 1638066 h 2530923"/>
                            <a:gd name="connsiteX145" fmla="*/ 2103681 w 3382719"/>
                            <a:gd name="connsiteY145" fmla="*/ 1649286 h 2530923"/>
                            <a:gd name="connsiteX146" fmla="*/ 2086851 w 3382719"/>
                            <a:gd name="connsiteY146" fmla="*/ 1666115 h 2530923"/>
                            <a:gd name="connsiteX147" fmla="*/ 2070022 w 3382719"/>
                            <a:gd name="connsiteY147" fmla="*/ 1677335 h 2530923"/>
                            <a:gd name="connsiteX148" fmla="*/ 2053192 w 3382719"/>
                            <a:gd name="connsiteY148" fmla="*/ 1694164 h 2530923"/>
                            <a:gd name="connsiteX149" fmla="*/ 2025143 w 3382719"/>
                            <a:gd name="connsiteY149" fmla="*/ 1716603 h 2530923"/>
                            <a:gd name="connsiteX150" fmla="*/ 1980265 w 3382719"/>
                            <a:gd name="connsiteY150" fmla="*/ 1744653 h 2530923"/>
                            <a:gd name="connsiteX151" fmla="*/ 1969045 w 3382719"/>
                            <a:gd name="connsiteY151" fmla="*/ 1761482 h 2530923"/>
                            <a:gd name="connsiteX152" fmla="*/ 1952216 w 3382719"/>
                            <a:gd name="connsiteY152" fmla="*/ 1772702 h 2530923"/>
                            <a:gd name="connsiteX153" fmla="*/ 1912947 w 3382719"/>
                            <a:gd name="connsiteY153" fmla="*/ 1811970 h 2530923"/>
                            <a:gd name="connsiteX154" fmla="*/ 1851239 w 3382719"/>
                            <a:gd name="connsiteY154" fmla="*/ 1884898 h 2530923"/>
                            <a:gd name="connsiteX155" fmla="*/ 1806361 w 3382719"/>
                            <a:gd name="connsiteY155" fmla="*/ 1918557 h 2530923"/>
                            <a:gd name="connsiteX156" fmla="*/ 1783921 w 3382719"/>
                            <a:gd name="connsiteY156" fmla="*/ 1946606 h 2530923"/>
                            <a:gd name="connsiteX157" fmla="*/ 1739043 w 3382719"/>
                            <a:gd name="connsiteY157" fmla="*/ 1991484 h 2530923"/>
                            <a:gd name="connsiteX158" fmla="*/ 1722213 w 3382719"/>
                            <a:gd name="connsiteY158" fmla="*/ 2008314 h 2530923"/>
                            <a:gd name="connsiteX159" fmla="*/ 1694164 w 3382719"/>
                            <a:gd name="connsiteY159" fmla="*/ 2036363 h 2530923"/>
                            <a:gd name="connsiteX160" fmla="*/ 1677335 w 3382719"/>
                            <a:gd name="connsiteY160" fmla="*/ 2058802 h 2530923"/>
                            <a:gd name="connsiteX161" fmla="*/ 1649286 w 3382719"/>
                            <a:gd name="connsiteY161" fmla="*/ 2092461 h 2530923"/>
                            <a:gd name="connsiteX162" fmla="*/ 1615627 w 3382719"/>
                            <a:gd name="connsiteY162" fmla="*/ 2120510 h 2530923"/>
                            <a:gd name="connsiteX163" fmla="*/ 1604407 w 3382719"/>
                            <a:gd name="connsiteY163" fmla="*/ 2137340 h 2530923"/>
                            <a:gd name="connsiteX164" fmla="*/ 1570748 w 3382719"/>
                            <a:gd name="connsiteY164" fmla="*/ 2165389 h 2530923"/>
                            <a:gd name="connsiteX165" fmla="*/ 1542699 w 3382719"/>
                            <a:gd name="connsiteY165" fmla="*/ 2199048 h 2530923"/>
                            <a:gd name="connsiteX166" fmla="*/ 1531480 w 3382719"/>
                            <a:gd name="connsiteY166" fmla="*/ 2215877 h 2530923"/>
                            <a:gd name="connsiteX167" fmla="*/ 1480991 w 3382719"/>
                            <a:gd name="connsiteY167" fmla="*/ 2271975 h 2530923"/>
                            <a:gd name="connsiteX168" fmla="*/ 1441723 w 3382719"/>
                            <a:gd name="connsiteY168" fmla="*/ 2322464 h 2530923"/>
                            <a:gd name="connsiteX169" fmla="*/ 1396844 w 3382719"/>
                            <a:gd name="connsiteY169" fmla="*/ 2372952 h 2530923"/>
                            <a:gd name="connsiteX170" fmla="*/ 1396844 w 3382719"/>
                            <a:gd name="connsiteY170" fmla="*/ 2372952 h 2530923"/>
                            <a:gd name="connsiteX171" fmla="*/ 1374405 w 3382719"/>
                            <a:gd name="connsiteY171" fmla="*/ 2401001 h 2530923"/>
                            <a:gd name="connsiteX172" fmla="*/ 1363185 w 3382719"/>
                            <a:gd name="connsiteY172" fmla="*/ 2417830 h 2530923"/>
                            <a:gd name="connsiteX173" fmla="*/ 1323916 w 3382719"/>
                            <a:gd name="connsiteY173" fmla="*/ 2462709 h 2530923"/>
                            <a:gd name="connsiteX174" fmla="*/ 1307087 w 3382719"/>
                            <a:gd name="connsiteY174" fmla="*/ 2473929 h 2530923"/>
                            <a:gd name="connsiteX175" fmla="*/ 1279038 w 3382719"/>
                            <a:gd name="connsiteY175" fmla="*/ 2507588 h 2530923"/>
                            <a:gd name="connsiteX176" fmla="*/ 1262208 w 3382719"/>
                            <a:gd name="connsiteY176" fmla="*/ 2513197 h 2530923"/>
                            <a:gd name="connsiteX177" fmla="*/ 1245379 w 3382719"/>
                            <a:gd name="connsiteY177" fmla="*/ 2524417 h 2530923"/>
                            <a:gd name="connsiteX178" fmla="*/ 1166842 w 3382719"/>
                            <a:gd name="connsiteY178" fmla="*/ 2524417 h 2530923"/>
                            <a:gd name="connsiteX179" fmla="*/ 1127573 w 3382719"/>
                            <a:gd name="connsiteY179" fmla="*/ 2513197 h 2530923"/>
                            <a:gd name="connsiteX180" fmla="*/ 1110743 w 3382719"/>
                            <a:gd name="connsiteY180" fmla="*/ 2501978 h 2530923"/>
                            <a:gd name="connsiteX181" fmla="*/ 1093914 w 3382719"/>
                            <a:gd name="connsiteY181" fmla="*/ 2485148 h 2530923"/>
                            <a:gd name="connsiteX182" fmla="*/ 1065865 w 3382719"/>
                            <a:gd name="connsiteY182" fmla="*/ 2462709 h 2530923"/>
                            <a:gd name="connsiteX183" fmla="*/ 1026596 w 3382719"/>
                            <a:gd name="connsiteY183" fmla="*/ 2434660 h 2530923"/>
                            <a:gd name="connsiteX184" fmla="*/ 987327 w 3382719"/>
                            <a:gd name="connsiteY184" fmla="*/ 2406611 h 2530923"/>
                            <a:gd name="connsiteX185" fmla="*/ 976108 w 3382719"/>
                            <a:gd name="connsiteY185" fmla="*/ 2389781 h 2530923"/>
                            <a:gd name="connsiteX186" fmla="*/ 959278 w 3382719"/>
                            <a:gd name="connsiteY186" fmla="*/ 2378562 h 2530923"/>
                            <a:gd name="connsiteX187" fmla="*/ 936839 w 3382719"/>
                            <a:gd name="connsiteY187" fmla="*/ 2361732 h 2530923"/>
                            <a:gd name="connsiteX188" fmla="*/ 920010 w 3382719"/>
                            <a:gd name="connsiteY188" fmla="*/ 2339293 h 2530923"/>
                            <a:gd name="connsiteX189" fmla="*/ 897570 w 3382719"/>
                            <a:gd name="connsiteY189" fmla="*/ 2316854 h 2530923"/>
                            <a:gd name="connsiteX190" fmla="*/ 886351 w 3382719"/>
                            <a:gd name="connsiteY190" fmla="*/ 2300024 h 2530923"/>
                            <a:gd name="connsiteX191" fmla="*/ 852692 w 3382719"/>
                            <a:gd name="connsiteY191" fmla="*/ 2271975 h 2530923"/>
                            <a:gd name="connsiteX192" fmla="*/ 830253 w 3382719"/>
                            <a:gd name="connsiteY192" fmla="*/ 2249536 h 2530923"/>
                            <a:gd name="connsiteX193" fmla="*/ 790984 w 3382719"/>
                            <a:gd name="connsiteY193" fmla="*/ 2221487 h 2530923"/>
                            <a:gd name="connsiteX194" fmla="*/ 785374 w 3382719"/>
                            <a:gd name="connsiteY194" fmla="*/ 2204657 h 2530923"/>
                            <a:gd name="connsiteX195" fmla="*/ 751715 w 3382719"/>
                            <a:gd name="connsiteY195" fmla="*/ 2165389 h 2530923"/>
                            <a:gd name="connsiteX196" fmla="*/ 723666 w 3382719"/>
                            <a:gd name="connsiteY196" fmla="*/ 2114900 h 2530923"/>
                            <a:gd name="connsiteX197" fmla="*/ 712446 w 3382719"/>
                            <a:gd name="connsiteY197" fmla="*/ 2098071 h 2530923"/>
                            <a:gd name="connsiteX198" fmla="*/ 673178 w 3382719"/>
                            <a:gd name="connsiteY198" fmla="*/ 2075632 h 2530923"/>
                            <a:gd name="connsiteX199" fmla="*/ 650738 w 3382719"/>
                            <a:gd name="connsiteY199" fmla="*/ 2058802 h 2530923"/>
                            <a:gd name="connsiteX200" fmla="*/ 617080 w 3382719"/>
                            <a:gd name="connsiteY200" fmla="*/ 2030753 h 2530923"/>
                            <a:gd name="connsiteX201" fmla="*/ 577811 w 3382719"/>
                            <a:gd name="connsiteY201" fmla="*/ 2036363 h 2530923"/>
                            <a:gd name="connsiteX202" fmla="*/ 504883 w 3382719"/>
                            <a:gd name="connsiteY202" fmla="*/ 2098071 h 2530923"/>
                            <a:gd name="connsiteX203" fmla="*/ 476834 w 3382719"/>
                            <a:gd name="connsiteY203" fmla="*/ 2126120 h 2530923"/>
                            <a:gd name="connsiteX204" fmla="*/ 460005 w 3382719"/>
                            <a:gd name="connsiteY204" fmla="*/ 2148559 h 2530923"/>
                            <a:gd name="connsiteX205" fmla="*/ 443175 w 3382719"/>
                            <a:gd name="connsiteY205" fmla="*/ 2154169 h 2530923"/>
                            <a:gd name="connsiteX206" fmla="*/ 409516 w 3382719"/>
                            <a:gd name="connsiteY206" fmla="*/ 2187828 h 2530923"/>
                            <a:gd name="connsiteX207" fmla="*/ 387077 w 3382719"/>
                            <a:gd name="connsiteY207" fmla="*/ 2204657 h 2530923"/>
                            <a:gd name="connsiteX208" fmla="*/ 381467 w 3382719"/>
                            <a:gd name="connsiteY208" fmla="*/ 2232707 h 2530923"/>
                            <a:gd name="connsiteX209" fmla="*/ 347808 w 3382719"/>
                            <a:gd name="connsiteY209" fmla="*/ 2255146 h 2530923"/>
                            <a:gd name="connsiteX210" fmla="*/ 297320 w 3382719"/>
                            <a:gd name="connsiteY210" fmla="*/ 2249536 h 2530923"/>
                            <a:gd name="connsiteX211" fmla="*/ 280491 w 3382719"/>
                            <a:gd name="connsiteY211" fmla="*/ 2232707 h 2530923"/>
                            <a:gd name="connsiteX212" fmla="*/ 263661 w 3382719"/>
                            <a:gd name="connsiteY212" fmla="*/ 2227097 h 2530923"/>
                            <a:gd name="connsiteX213" fmla="*/ 230002 w 3382719"/>
                            <a:gd name="connsiteY213" fmla="*/ 2199048 h 2530923"/>
                            <a:gd name="connsiteX214" fmla="*/ 213173 w 3382719"/>
                            <a:gd name="connsiteY214" fmla="*/ 2187828 h 2530923"/>
                            <a:gd name="connsiteX215" fmla="*/ 190734 w 3382719"/>
                            <a:gd name="connsiteY215" fmla="*/ 2154169 h 2530923"/>
                            <a:gd name="connsiteX216" fmla="*/ 157075 w 3382719"/>
                            <a:gd name="connsiteY216" fmla="*/ 2092461 h 2530923"/>
                            <a:gd name="connsiteX217" fmla="*/ 140245 w 3382719"/>
                            <a:gd name="connsiteY217" fmla="*/ 2064412 h 2530923"/>
                            <a:gd name="connsiteX218" fmla="*/ 134635 w 3382719"/>
                            <a:gd name="connsiteY218" fmla="*/ 2047583 h 2530923"/>
                            <a:gd name="connsiteX219" fmla="*/ 112196 w 3382719"/>
                            <a:gd name="connsiteY219" fmla="*/ 2025143 h 2530923"/>
                            <a:gd name="connsiteX220" fmla="*/ 106586 w 3382719"/>
                            <a:gd name="connsiteY220" fmla="*/ 2008314 h 2530923"/>
                            <a:gd name="connsiteX221" fmla="*/ 72927 w 3382719"/>
                            <a:gd name="connsiteY221" fmla="*/ 1957826 h 2530923"/>
                            <a:gd name="connsiteX222" fmla="*/ 56098 w 3382719"/>
                            <a:gd name="connsiteY222" fmla="*/ 1940996 h 2530923"/>
                            <a:gd name="connsiteX223" fmla="*/ 44878 w 3382719"/>
                            <a:gd name="connsiteY223" fmla="*/ 1912947 h 2530923"/>
                            <a:gd name="connsiteX224" fmla="*/ 16829 w 3382719"/>
                            <a:gd name="connsiteY224" fmla="*/ 1879288 h 2530923"/>
                            <a:gd name="connsiteX225" fmla="*/ 11219 w 3382719"/>
                            <a:gd name="connsiteY225" fmla="*/ 1862459 h 2530923"/>
                            <a:gd name="connsiteX226" fmla="*/ 0 w 3382719"/>
                            <a:gd name="connsiteY226" fmla="*/ 1845629 h 2530923"/>
                            <a:gd name="connsiteX227" fmla="*/ 28049 w 3382719"/>
                            <a:gd name="connsiteY227" fmla="*/ 1845629 h 253092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Lst>
                          <a:rect l="l" t="t" r="r" b="b"/>
                          <a:pathLst>
                            <a:path w="3382719" h="2530923">
                              <a:moveTo>
                                <a:pt x="28049" y="1845629"/>
                              </a:moveTo>
                              <a:cubicBezTo>
                                <a:pt x="29919" y="1826930"/>
                                <a:pt x="27716" y="1807359"/>
                                <a:pt x="33659" y="1789531"/>
                              </a:cubicBezTo>
                              <a:cubicBezTo>
                                <a:pt x="35791" y="1783135"/>
                                <a:pt x="45978" y="1783322"/>
                                <a:pt x="50488" y="1778311"/>
                              </a:cubicBezTo>
                              <a:cubicBezTo>
                                <a:pt x="62997" y="1764412"/>
                                <a:pt x="69188" y="1744653"/>
                                <a:pt x="84147" y="1733433"/>
                              </a:cubicBezTo>
                              <a:cubicBezTo>
                                <a:pt x="99107" y="1722213"/>
                                <a:pt x="117806" y="1714734"/>
                                <a:pt x="129026" y="1699774"/>
                              </a:cubicBezTo>
                              <a:cubicBezTo>
                                <a:pt x="155377" y="1664639"/>
                                <a:pt x="139241" y="1683949"/>
                                <a:pt x="179514" y="1643676"/>
                              </a:cubicBezTo>
                              <a:cubicBezTo>
                                <a:pt x="201113" y="1622077"/>
                                <a:pt x="189740" y="1631248"/>
                                <a:pt x="213173" y="1615627"/>
                              </a:cubicBezTo>
                              <a:cubicBezTo>
                                <a:pt x="233742" y="1584770"/>
                                <a:pt x="213171" y="1610953"/>
                                <a:pt x="241222" y="1587578"/>
                              </a:cubicBezTo>
                              <a:cubicBezTo>
                                <a:pt x="247317" y="1582499"/>
                                <a:pt x="251956" y="1575827"/>
                                <a:pt x="258051" y="1570748"/>
                              </a:cubicBezTo>
                              <a:cubicBezTo>
                                <a:pt x="263231" y="1566432"/>
                                <a:pt x="269428" y="1563495"/>
                                <a:pt x="274881" y="1559529"/>
                              </a:cubicBezTo>
                              <a:cubicBezTo>
                                <a:pt x="344024" y="1509244"/>
                                <a:pt x="297396" y="1540779"/>
                                <a:pt x="336589" y="1514650"/>
                              </a:cubicBezTo>
                              <a:cubicBezTo>
                                <a:pt x="368371" y="1466976"/>
                                <a:pt x="316031" y="1540813"/>
                                <a:pt x="381467" y="1475381"/>
                              </a:cubicBezTo>
                              <a:cubicBezTo>
                                <a:pt x="403065" y="1453785"/>
                                <a:pt x="391696" y="1462953"/>
                                <a:pt x="415126" y="1447332"/>
                              </a:cubicBezTo>
                              <a:cubicBezTo>
                                <a:pt x="426156" y="1430788"/>
                                <a:pt x="426981" y="1427168"/>
                                <a:pt x="443175" y="1413673"/>
                              </a:cubicBezTo>
                              <a:cubicBezTo>
                                <a:pt x="448355" y="1409357"/>
                                <a:pt x="454966" y="1406933"/>
                                <a:pt x="460005" y="1402454"/>
                              </a:cubicBezTo>
                              <a:cubicBezTo>
                                <a:pt x="471864" y="1391913"/>
                                <a:pt x="480462" y="1377596"/>
                                <a:pt x="493664" y="1368795"/>
                              </a:cubicBezTo>
                              <a:lnTo>
                                <a:pt x="527323" y="1346356"/>
                              </a:lnTo>
                              <a:cubicBezTo>
                                <a:pt x="531063" y="1340746"/>
                                <a:pt x="533775" y="1334293"/>
                                <a:pt x="538542" y="1329526"/>
                              </a:cubicBezTo>
                              <a:cubicBezTo>
                                <a:pt x="543309" y="1324759"/>
                                <a:pt x="550253" y="1322695"/>
                                <a:pt x="555372" y="1318307"/>
                              </a:cubicBezTo>
                              <a:cubicBezTo>
                                <a:pt x="563403" y="1311423"/>
                                <a:pt x="570927" y="1303899"/>
                                <a:pt x="577811" y="1295867"/>
                              </a:cubicBezTo>
                              <a:cubicBezTo>
                                <a:pt x="599873" y="1270127"/>
                                <a:pt x="576681" y="1286523"/>
                                <a:pt x="605860" y="1262208"/>
                              </a:cubicBezTo>
                              <a:cubicBezTo>
                                <a:pt x="611039" y="1257892"/>
                                <a:pt x="617510" y="1255305"/>
                                <a:pt x="622689" y="1250989"/>
                              </a:cubicBezTo>
                              <a:cubicBezTo>
                                <a:pt x="628784" y="1245910"/>
                                <a:pt x="633424" y="1239238"/>
                                <a:pt x="639519" y="1234159"/>
                              </a:cubicBezTo>
                              <a:cubicBezTo>
                                <a:pt x="644698" y="1229843"/>
                                <a:pt x="651309" y="1227419"/>
                                <a:pt x="656348" y="1222940"/>
                              </a:cubicBezTo>
                              <a:cubicBezTo>
                                <a:pt x="713989" y="1171704"/>
                                <a:pt x="668640" y="1203526"/>
                                <a:pt x="706837" y="1178061"/>
                              </a:cubicBezTo>
                              <a:cubicBezTo>
                                <a:pt x="721910" y="1155451"/>
                                <a:pt x="730901" y="1139580"/>
                                <a:pt x="757325" y="1121963"/>
                              </a:cubicBezTo>
                              <a:cubicBezTo>
                                <a:pt x="762935" y="1118223"/>
                                <a:pt x="769115" y="1115222"/>
                                <a:pt x="774154" y="1110743"/>
                              </a:cubicBezTo>
                              <a:cubicBezTo>
                                <a:pt x="786013" y="1100201"/>
                                <a:pt x="796593" y="1088304"/>
                                <a:pt x="807813" y="1077084"/>
                              </a:cubicBezTo>
                              <a:cubicBezTo>
                                <a:pt x="813423" y="1071474"/>
                                <a:pt x="818042" y="1064656"/>
                                <a:pt x="824643" y="1060255"/>
                              </a:cubicBezTo>
                              <a:lnTo>
                                <a:pt x="841472" y="1049035"/>
                              </a:lnTo>
                              <a:cubicBezTo>
                                <a:pt x="852502" y="1032491"/>
                                <a:pt x="853327" y="1028871"/>
                                <a:pt x="869521" y="1015376"/>
                              </a:cubicBezTo>
                              <a:cubicBezTo>
                                <a:pt x="874701" y="1011060"/>
                                <a:pt x="880741" y="1007897"/>
                                <a:pt x="886351" y="1004157"/>
                              </a:cubicBezTo>
                              <a:cubicBezTo>
                                <a:pt x="935587" y="930302"/>
                                <a:pt x="886079" y="999799"/>
                                <a:pt x="925619" y="953668"/>
                              </a:cubicBezTo>
                              <a:cubicBezTo>
                                <a:pt x="931704" y="946569"/>
                                <a:pt x="936194" y="938179"/>
                                <a:pt x="942449" y="931229"/>
                              </a:cubicBezTo>
                              <a:cubicBezTo>
                                <a:pt x="953064" y="919435"/>
                                <a:pt x="967307" y="910772"/>
                                <a:pt x="976108" y="897570"/>
                              </a:cubicBezTo>
                              <a:cubicBezTo>
                                <a:pt x="1001827" y="858991"/>
                                <a:pt x="985754" y="868174"/>
                                <a:pt x="1015377" y="858302"/>
                              </a:cubicBezTo>
                              <a:cubicBezTo>
                                <a:pt x="1019117" y="852692"/>
                                <a:pt x="1022280" y="846652"/>
                                <a:pt x="1026596" y="841472"/>
                              </a:cubicBezTo>
                              <a:cubicBezTo>
                                <a:pt x="1031675" y="835377"/>
                                <a:pt x="1038815" y="831099"/>
                                <a:pt x="1043426" y="824643"/>
                              </a:cubicBezTo>
                              <a:cubicBezTo>
                                <a:pt x="1065089" y="794314"/>
                                <a:pt x="1041196" y="806685"/>
                                <a:pt x="1071475" y="796594"/>
                              </a:cubicBezTo>
                              <a:cubicBezTo>
                                <a:pt x="1114590" y="739104"/>
                                <a:pt x="1060919" y="803700"/>
                                <a:pt x="1110743" y="762935"/>
                              </a:cubicBezTo>
                              <a:cubicBezTo>
                                <a:pt x="1125070" y="751213"/>
                                <a:pt x="1136922" y="736756"/>
                                <a:pt x="1150012" y="723666"/>
                              </a:cubicBezTo>
                              <a:cubicBezTo>
                                <a:pt x="1155622" y="718056"/>
                                <a:pt x="1160495" y="711597"/>
                                <a:pt x="1166842" y="706837"/>
                              </a:cubicBezTo>
                              <a:cubicBezTo>
                                <a:pt x="1174322" y="701227"/>
                                <a:pt x="1182182" y="696092"/>
                                <a:pt x="1189281" y="690007"/>
                              </a:cubicBezTo>
                              <a:cubicBezTo>
                                <a:pt x="1195304" y="684844"/>
                                <a:pt x="1199848" y="678049"/>
                                <a:pt x="1206110" y="673178"/>
                              </a:cubicBezTo>
                              <a:cubicBezTo>
                                <a:pt x="1216754" y="664899"/>
                                <a:pt x="1230234" y="660273"/>
                                <a:pt x="1239769" y="650738"/>
                              </a:cubicBezTo>
                              <a:cubicBezTo>
                                <a:pt x="1288947" y="601563"/>
                                <a:pt x="1226560" y="661747"/>
                                <a:pt x="1273428" y="622689"/>
                              </a:cubicBezTo>
                              <a:cubicBezTo>
                                <a:pt x="1288525" y="610108"/>
                                <a:pt x="1289180" y="602598"/>
                                <a:pt x="1307087" y="594640"/>
                              </a:cubicBezTo>
                              <a:cubicBezTo>
                                <a:pt x="1317894" y="589837"/>
                                <a:pt x="1329526" y="587161"/>
                                <a:pt x="1340746" y="583421"/>
                              </a:cubicBezTo>
                              <a:lnTo>
                                <a:pt x="1374405" y="572201"/>
                              </a:lnTo>
                              <a:cubicBezTo>
                                <a:pt x="1380015" y="570331"/>
                                <a:pt x="1385436" y="567751"/>
                                <a:pt x="1391234" y="566591"/>
                              </a:cubicBezTo>
                              <a:lnTo>
                                <a:pt x="1447332" y="555372"/>
                              </a:lnTo>
                              <a:cubicBezTo>
                                <a:pt x="1612196" y="561966"/>
                                <a:pt x="1602232" y="564736"/>
                                <a:pt x="1789531" y="555372"/>
                              </a:cubicBezTo>
                              <a:cubicBezTo>
                                <a:pt x="1797231" y="554987"/>
                                <a:pt x="1804585" y="551977"/>
                                <a:pt x="1811970" y="549762"/>
                              </a:cubicBezTo>
                              <a:cubicBezTo>
                                <a:pt x="1870435" y="532222"/>
                                <a:pt x="1822409" y="545289"/>
                                <a:pt x="1890508" y="516103"/>
                              </a:cubicBezTo>
                              <a:lnTo>
                                <a:pt x="1929777" y="499273"/>
                              </a:lnTo>
                              <a:cubicBezTo>
                                <a:pt x="1935387" y="493663"/>
                                <a:pt x="1940150" y="487055"/>
                                <a:pt x="1946606" y="482444"/>
                              </a:cubicBezTo>
                              <a:cubicBezTo>
                                <a:pt x="1961766" y="471615"/>
                                <a:pt x="1969999" y="471721"/>
                                <a:pt x="1985875" y="465615"/>
                              </a:cubicBezTo>
                              <a:cubicBezTo>
                                <a:pt x="2004673" y="458385"/>
                                <a:pt x="2022750" y="449182"/>
                                <a:pt x="2041973" y="443175"/>
                              </a:cubicBezTo>
                              <a:cubicBezTo>
                                <a:pt x="2052830" y="439782"/>
                                <a:pt x="2064441" y="439600"/>
                                <a:pt x="2075632" y="437565"/>
                              </a:cubicBezTo>
                              <a:cubicBezTo>
                                <a:pt x="2085013" y="435859"/>
                                <a:pt x="2094331" y="433826"/>
                                <a:pt x="2103681" y="431956"/>
                              </a:cubicBezTo>
                              <a:cubicBezTo>
                                <a:pt x="2113031" y="428216"/>
                                <a:pt x="2122177" y="423921"/>
                                <a:pt x="2131730" y="420736"/>
                              </a:cubicBezTo>
                              <a:cubicBezTo>
                                <a:pt x="2148467" y="415157"/>
                                <a:pt x="2171255" y="412278"/>
                                <a:pt x="2187828" y="409516"/>
                              </a:cubicBezTo>
                              <a:cubicBezTo>
                                <a:pt x="2195308" y="405776"/>
                                <a:pt x="2202581" y="401591"/>
                                <a:pt x="2210267" y="398297"/>
                              </a:cubicBezTo>
                              <a:cubicBezTo>
                                <a:pt x="2215702" y="395968"/>
                                <a:pt x="2221808" y="395332"/>
                                <a:pt x="2227097" y="392687"/>
                              </a:cubicBezTo>
                              <a:cubicBezTo>
                                <a:pt x="2233127" y="389672"/>
                                <a:pt x="2237896" y="384482"/>
                                <a:pt x="2243926" y="381467"/>
                              </a:cubicBezTo>
                              <a:cubicBezTo>
                                <a:pt x="2249215" y="378822"/>
                                <a:pt x="2255467" y="378502"/>
                                <a:pt x="2260756" y="375857"/>
                              </a:cubicBezTo>
                              <a:cubicBezTo>
                                <a:pt x="2266786" y="372842"/>
                                <a:pt x="2271555" y="367653"/>
                                <a:pt x="2277585" y="364638"/>
                              </a:cubicBezTo>
                              <a:cubicBezTo>
                                <a:pt x="2324009" y="341426"/>
                                <a:pt x="2258494" y="382824"/>
                                <a:pt x="2316854" y="347808"/>
                              </a:cubicBezTo>
                              <a:cubicBezTo>
                                <a:pt x="2328417" y="340870"/>
                                <a:pt x="2339293" y="332849"/>
                                <a:pt x="2350513" y="325369"/>
                              </a:cubicBezTo>
                              <a:lnTo>
                                <a:pt x="2367342" y="314149"/>
                              </a:lnTo>
                              <a:cubicBezTo>
                                <a:pt x="2380672" y="305263"/>
                                <a:pt x="2394421" y="296549"/>
                                <a:pt x="2406611" y="286100"/>
                              </a:cubicBezTo>
                              <a:cubicBezTo>
                                <a:pt x="2412634" y="280937"/>
                                <a:pt x="2416984" y="273882"/>
                                <a:pt x="2423440" y="269271"/>
                              </a:cubicBezTo>
                              <a:cubicBezTo>
                                <a:pt x="2461833" y="241848"/>
                                <a:pt x="2430922" y="273322"/>
                                <a:pt x="2462709" y="246832"/>
                              </a:cubicBezTo>
                              <a:cubicBezTo>
                                <a:pt x="2468804" y="241753"/>
                                <a:pt x="2472937" y="234403"/>
                                <a:pt x="2479538" y="230002"/>
                              </a:cubicBezTo>
                              <a:cubicBezTo>
                                <a:pt x="2484458" y="226722"/>
                                <a:pt x="2491079" y="227037"/>
                                <a:pt x="2496368" y="224392"/>
                              </a:cubicBezTo>
                              <a:cubicBezTo>
                                <a:pt x="2528922" y="208115"/>
                                <a:pt x="2496292" y="216708"/>
                                <a:pt x="2535637" y="201953"/>
                              </a:cubicBezTo>
                              <a:cubicBezTo>
                                <a:pt x="2566915" y="190223"/>
                                <a:pt x="2552132" y="204009"/>
                                <a:pt x="2586125" y="185124"/>
                              </a:cubicBezTo>
                              <a:cubicBezTo>
                                <a:pt x="2601319" y="176683"/>
                                <a:pt x="2626790" y="149713"/>
                                <a:pt x="2642223" y="145855"/>
                              </a:cubicBezTo>
                              <a:cubicBezTo>
                                <a:pt x="2649703" y="143985"/>
                                <a:pt x="2657545" y="143210"/>
                                <a:pt x="2664662" y="140245"/>
                              </a:cubicBezTo>
                              <a:cubicBezTo>
                                <a:pt x="2680101" y="133812"/>
                                <a:pt x="2693674" y="123095"/>
                                <a:pt x="2709541" y="117806"/>
                              </a:cubicBezTo>
                              <a:cubicBezTo>
                                <a:pt x="2733367" y="109864"/>
                                <a:pt x="2746171" y="106477"/>
                                <a:pt x="2771249" y="89757"/>
                              </a:cubicBezTo>
                              <a:cubicBezTo>
                                <a:pt x="2776859" y="86017"/>
                                <a:pt x="2782048" y="81552"/>
                                <a:pt x="2788078" y="78537"/>
                              </a:cubicBezTo>
                              <a:cubicBezTo>
                                <a:pt x="2793367" y="75892"/>
                                <a:pt x="2799473" y="75256"/>
                                <a:pt x="2804908" y="72927"/>
                              </a:cubicBezTo>
                              <a:cubicBezTo>
                                <a:pt x="2812594" y="69633"/>
                                <a:pt x="2819867" y="65448"/>
                                <a:pt x="2827347" y="61708"/>
                              </a:cubicBezTo>
                              <a:cubicBezTo>
                                <a:pt x="2881473" y="7582"/>
                                <a:pt x="2833060" y="47633"/>
                                <a:pt x="2872226" y="28049"/>
                              </a:cubicBezTo>
                              <a:cubicBezTo>
                                <a:pt x="2878256" y="25034"/>
                                <a:pt x="2882894" y="19567"/>
                                <a:pt x="2889055" y="16829"/>
                              </a:cubicBezTo>
                              <a:cubicBezTo>
                                <a:pt x="2899862" y="12026"/>
                                <a:pt x="2911494" y="9350"/>
                                <a:pt x="2922714" y="5610"/>
                              </a:cubicBezTo>
                              <a:lnTo>
                                <a:pt x="2939543" y="0"/>
                              </a:lnTo>
                              <a:cubicBezTo>
                                <a:pt x="2973202" y="1870"/>
                                <a:pt x="3006829" y="4448"/>
                                <a:pt x="3040520" y="5610"/>
                              </a:cubicBezTo>
                              <a:cubicBezTo>
                                <a:pt x="3282834" y="13965"/>
                                <a:pt x="3191274" y="-7192"/>
                                <a:pt x="3287352" y="16829"/>
                              </a:cubicBezTo>
                              <a:cubicBezTo>
                                <a:pt x="3292962" y="20569"/>
                                <a:pt x="3298151" y="25034"/>
                                <a:pt x="3304181" y="28049"/>
                              </a:cubicBezTo>
                              <a:cubicBezTo>
                                <a:pt x="3309470" y="30694"/>
                                <a:pt x="3316393" y="29965"/>
                                <a:pt x="3321011" y="33659"/>
                              </a:cubicBezTo>
                              <a:cubicBezTo>
                                <a:pt x="3326276" y="37871"/>
                                <a:pt x="3328091" y="45166"/>
                                <a:pt x="3332230" y="50488"/>
                              </a:cubicBezTo>
                              <a:cubicBezTo>
                                <a:pt x="3341197" y="62016"/>
                                <a:pt x="3350930" y="72927"/>
                                <a:pt x="3360280" y="84147"/>
                              </a:cubicBezTo>
                              <a:cubicBezTo>
                                <a:pt x="3362150" y="89757"/>
                                <a:pt x="3363245" y="95687"/>
                                <a:pt x="3365889" y="100976"/>
                              </a:cubicBezTo>
                              <a:cubicBezTo>
                                <a:pt x="3368904" y="107007"/>
                                <a:pt x="3374453" y="111609"/>
                                <a:pt x="3377109" y="117806"/>
                              </a:cubicBezTo>
                              <a:cubicBezTo>
                                <a:pt x="3380146" y="124892"/>
                                <a:pt x="3380849" y="132765"/>
                                <a:pt x="3382719" y="140245"/>
                              </a:cubicBezTo>
                              <a:cubicBezTo>
                                <a:pt x="3374254" y="326464"/>
                                <a:pt x="3396029" y="215771"/>
                                <a:pt x="3365889" y="286100"/>
                              </a:cubicBezTo>
                              <a:cubicBezTo>
                                <a:pt x="3363560" y="291535"/>
                                <a:pt x="3364461" y="298749"/>
                                <a:pt x="3360280" y="302930"/>
                              </a:cubicBezTo>
                              <a:cubicBezTo>
                                <a:pt x="3356099" y="307112"/>
                                <a:pt x="3349060" y="306670"/>
                                <a:pt x="3343450" y="308540"/>
                              </a:cubicBezTo>
                              <a:cubicBezTo>
                                <a:pt x="3331043" y="320947"/>
                                <a:pt x="3323212" y="326578"/>
                                <a:pt x="3315401" y="342199"/>
                              </a:cubicBezTo>
                              <a:cubicBezTo>
                                <a:pt x="3292173" y="388653"/>
                                <a:pt x="3330727" y="327623"/>
                                <a:pt x="3298572" y="375857"/>
                              </a:cubicBezTo>
                              <a:cubicBezTo>
                                <a:pt x="3296702" y="388947"/>
                                <a:pt x="3292962" y="401903"/>
                                <a:pt x="3292962" y="415126"/>
                              </a:cubicBezTo>
                              <a:cubicBezTo>
                                <a:pt x="3292962" y="521545"/>
                                <a:pt x="3295379" y="532238"/>
                                <a:pt x="3304181" y="611470"/>
                              </a:cubicBezTo>
                              <a:cubicBezTo>
                                <a:pt x="3302311" y="671308"/>
                                <a:pt x="3301638" y="731195"/>
                                <a:pt x="3298572" y="790984"/>
                              </a:cubicBezTo>
                              <a:cubicBezTo>
                                <a:pt x="3295977" y="841585"/>
                                <a:pt x="3296221" y="816495"/>
                                <a:pt x="3281742" y="852692"/>
                              </a:cubicBezTo>
                              <a:cubicBezTo>
                                <a:pt x="3277350" y="863673"/>
                                <a:pt x="3277619" y="876890"/>
                                <a:pt x="3270523" y="886351"/>
                              </a:cubicBezTo>
                              <a:cubicBezTo>
                                <a:pt x="3259966" y="900427"/>
                                <a:pt x="3238164" y="928630"/>
                                <a:pt x="3231254" y="942449"/>
                              </a:cubicBezTo>
                              <a:cubicBezTo>
                                <a:pt x="3217019" y="970918"/>
                                <a:pt x="3224672" y="957930"/>
                                <a:pt x="3208815" y="981718"/>
                              </a:cubicBezTo>
                              <a:cubicBezTo>
                                <a:pt x="3204297" y="999789"/>
                                <a:pt x="3203268" y="1010799"/>
                                <a:pt x="3191985" y="1026596"/>
                              </a:cubicBezTo>
                              <a:cubicBezTo>
                                <a:pt x="3187374" y="1033052"/>
                                <a:pt x="3180766" y="1037816"/>
                                <a:pt x="3175156" y="1043426"/>
                              </a:cubicBezTo>
                              <a:cubicBezTo>
                                <a:pt x="3173286" y="1049036"/>
                                <a:pt x="3173240" y="1055638"/>
                                <a:pt x="3169546" y="1060255"/>
                              </a:cubicBezTo>
                              <a:cubicBezTo>
                                <a:pt x="3165334" y="1065520"/>
                                <a:pt x="3158203" y="1067556"/>
                                <a:pt x="3152716" y="1071475"/>
                              </a:cubicBezTo>
                              <a:cubicBezTo>
                                <a:pt x="3145108" y="1076909"/>
                                <a:pt x="3138205" y="1083349"/>
                                <a:pt x="3130277" y="1088304"/>
                              </a:cubicBezTo>
                              <a:cubicBezTo>
                                <a:pt x="3091048" y="1112822"/>
                                <a:pt x="3124557" y="1085553"/>
                                <a:pt x="3074179" y="1110743"/>
                              </a:cubicBezTo>
                              <a:cubicBezTo>
                                <a:pt x="3058123" y="1118772"/>
                                <a:pt x="3051420" y="1123445"/>
                                <a:pt x="3034910" y="1127573"/>
                              </a:cubicBezTo>
                              <a:cubicBezTo>
                                <a:pt x="3025660" y="1129886"/>
                                <a:pt x="3016169" y="1131115"/>
                                <a:pt x="3006861" y="1133183"/>
                              </a:cubicBezTo>
                              <a:cubicBezTo>
                                <a:pt x="2999335" y="1134855"/>
                                <a:pt x="2992027" y="1137525"/>
                                <a:pt x="2984422" y="1138792"/>
                              </a:cubicBezTo>
                              <a:cubicBezTo>
                                <a:pt x="2969551" y="1141270"/>
                                <a:pt x="2954468" y="1142270"/>
                                <a:pt x="2939543" y="1144402"/>
                              </a:cubicBezTo>
                              <a:cubicBezTo>
                                <a:pt x="2928283" y="1146011"/>
                                <a:pt x="2917075" y="1147977"/>
                                <a:pt x="2905884" y="1150012"/>
                              </a:cubicBezTo>
                              <a:cubicBezTo>
                                <a:pt x="2889978" y="1152904"/>
                                <a:pt x="2871153" y="1156730"/>
                                <a:pt x="2855396" y="1161232"/>
                              </a:cubicBezTo>
                              <a:cubicBezTo>
                                <a:pt x="2839666" y="1165727"/>
                                <a:pt x="2831082" y="1169516"/>
                                <a:pt x="2816127" y="1178061"/>
                              </a:cubicBezTo>
                              <a:cubicBezTo>
                                <a:pt x="2810273" y="1181406"/>
                                <a:pt x="2805328" y="1186266"/>
                                <a:pt x="2799298" y="1189281"/>
                              </a:cubicBezTo>
                              <a:cubicBezTo>
                                <a:pt x="2736347" y="1220758"/>
                                <a:pt x="2841767" y="1159404"/>
                                <a:pt x="2760029" y="1206110"/>
                              </a:cubicBezTo>
                              <a:cubicBezTo>
                                <a:pt x="2754175" y="1209455"/>
                                <a:pt x="2749397" y="1214674"/>
                                <a:pt x="2743200" y="1217330"/>
                              </a:cubicBezTo>
                              <a:cubicBezTo>
                                <a:pt x="2736114" y="1220367"/>
                                <a:pt x="2728174" y="1220822"/>
                                <a:pt x="2720761" y="1222940"/>
                              </a:cubicBezTo>
                              <a:cubicBezTo>
                                <a:pt x="2715075" y="1224564"/>
                                <a:pt x="2709366" y="1226220"/>
                                <a:pt x="2703931" y="1228549"/>
                              </a:cubicBezTo>
                              <a:cubicBezTo>
                                <a:pt x="2696245" y="1231843"/>
                                <a:pt x="2689134" y="1236373"/>
                                <a:pt x="2681492" y="1239769"/>
                              </a:cubicBezTo>
                              <a:cubicBezTo>
                                <a:pt x="2672290" y="1243859"/>
                                <a:pt x="2662450" y="1246486"/>
                                <a:pt x="2653443" y="1250989"/>
                              </a:cubicBezTo>
                              <a:cubicBezTo>
                                <a:pt x="2643691" y="1255865"/>
                                <a:pt x="2635146" y="1262942"/>
                                <a:pt x="2625394" y="1267818"/>
                              </a:cubicBezTo>
                              <a:cubicBezTo>
                                <a:pt x="2616387" y="1272321"/>
                                <a:pt x="2606352" y="1274535"/>
                                <a:pt x="2597345" y="1279038"/>
                              </a:cubicBezTo>
                              <a:cubicBezTo>
                                <a:pt x="2576447" y="1289487"/>
                                <a:pt x="2582301" y="1291574"/>
                                <a:pt x="2563686" y="1307087"/>
                              </a:cubicBezTo>
                              <a:cubicBezTo>
                                <a:pt x="2558506" y="1311403"/>
                                <a:pt x="2552466" y="1314567"/>
                                <a:pt x="2546856" y="1318307"/>
                              </a:cubicBezTo>
                              <a:cubicBezTo>
                                <a:pt x="2543116" y="1323917"/>
                                <a:pt x="2540711" y="1330696"/>
                                <a:pt x="2535637" y="1335136"/>
                              </a:cubicBezTo>
                              <a:cubicBezTo>
                                <a:pt x="2490770" y="1374394"/>
                                <a:pt x="2515996" y="1343556"/>
                                <a:pt x="2485148" y="1368795"/>
                              </a:cubicBezTo>
                              <a:lnTo>
                                <a:pt x="2423440" y="1419283"/>
                              </a:lnTo>
                              <a:cubicBezTo>
                                <a:pt x="2416139" y="1425124"/>
                                <a:pt x="2409871" y="1433157"/>
                                <a:pt x="2401001" y="1436113"/>
                              </a:cubicBezTo>
                              <a:lnTo>
                                <a:pt x="2384172" y="1441722"/>
                              </a:lnTo>
                              <a:cubicBezTo>
                                <a:pt x="2346823" y="1479071"/>
                                <a:pt x="2387045" y="1443866"/>
                                <a:pt x="2350513" y="1464162"/>
                              </a:cubicBezTo>
                              <a:cubicBezTo>
                                <a:pt x="2324364" y="1478689"/>
                                <a:pt x="2317040" y="1487592"/>
                                <a:pt x="2294415" y="1503430"/>
                              </a:cubicBezTo>
                              <a:cubicBezTo>
                                <a:pt x="2283368" y="1511163"/>
                                <a:pt x="2271976" y="1518390"/>
                                <a:pt x="2260756" y="1525870"/>
                              </a:cubicBezTo>
                              <a:cubicBezTo>
                                <a:pt x="2260748" y="1525875"/>
                                <a:pt x="2227104" y="1548302"/>
                                <a:pt x="2227097" y="1548309"/>
                              </a:cubicBezTo>
                              <a:cubicBezTo>
                                <a:pt x="2215877" y="1559529"/>
                                <a:pt x="2206640" y="1573167"/>
                                <a:pt x="2193438" y="1581968"/>
                              </a:cubicBezTo>
                              <a:cubicBezTo>
                                <a:pt x="2187933" y="1585638"/>
                                <a:pt x="2145651" y="1612926"/>
                                <a:pt x="2137340" y="1621237"/>
                              </a:cubicBezTo>
                              <a:cubicBezTo>
                                <a:pt x="2132573" y="1626004"/>
                                <a:pt x="2131299" y="1633750"/>
                                <a:pt x="2126120" y="1638066"/>
                              </a:cubicBezTo>
                              <a:cubicBezTo>
                                <a:pt x="2119696" y="1643420"/>
                                <a:pt x="2110486" y="1644425"/>
                                <a:pt x="2103681" y="1649286"/>
                              </a:cubicBezTo>
                              <a:cubicBezTo>
                                <a:pt x="2097225" y="1653897"/>
                                <a:pt x="2092946" y="1661036"/>
                                <a:pt x="2086851" y="1666115"/>
                              </a:cubicBezTo>
                              <a:cubicBezTo>
                                <a:pt x="2081672" y="1670431"/>
                                <a:pt x="2075201" y="1673019"/>
                                <a:pt x="2070022" y="1677335"/>
                              </a:cubicBezTo>
                              <a:cubicBezTo>
                                <a:pt x="2063927" y="1682414"/>
                                <a:pt x="2059163" y="1688940"/>
                                <a:pt x="2053192" y="1694164"/>
                              </a:cubicBezTo>
                              <a:cubicBezTo>
                                <a:pt x="2044181" y="1702048"/>
                                <a:pt x="2034722" y="1709419"/>
                                <a:pt x="2025143" y="1716603"/>
                              </a:cubicBezTo>
                              <a:cubicBezTo>
                                <a:pt x="2013627" y="1725240"/>
                                <a:pt x="1990830" y="1738314"/>
                                <a:pt x="1980265" y="1744653"/>
                              </a:cubicBezTo>
                              <a:cubicBezTo>
                                <a:pt x="1976525" y="1750263"/>
                                <a:pt x="1973812" y="1756715"/>
                                <a:pt x="1969045" y="1761482"/>
                              </a:cubicBezTo>
                              <a:cubicBezTo>
                                <a:pt x="1964278" y="1766249"/>
                                <a:pt x="1957227" y="1768192"/>
                                <a:pt x="1952216" y="1772702"/>
                              </a:cubicBezTo>
                              <a:cubicBezTo>
                                <a:pt x="1938457" y="1785085"/>
                                <a:pt x="1924054" y="1797161"/>
                                <a:pt x="1912947" y="1811970"/>
                              </a:cubicBezTo>
                              <a:cubicBezTo>
                                <a:pt x="1887271" y="1846205"/>
                                <a:pt x="1881256" y="1858633"/>
                                <a:pt x="1851239" y="1884898"/>
                              </a:cubicBezTo>
                              <a:cubicBezTo>
                                <a:pt x="1809808" y="1921151"/>
                                <a:pt x="1865673" y="1859246"/>
                                <a:pt x="1806361" y="1918557"/>
                              </a:cubicBezTo>
                              <a:cubicBezTo>
                                <a:pt x="1797894" y="1927024"/>
                                <a:pt x="1792042" y="1937808"/>
                                <a:pt x="1783921" y="1946606"/>
                              </a:cubicBezTo>
                              <a:cubicBezTo>
                                <a:pt x="1769571" y="1962151"/>
                                <a:pt x="1754002" y="1976525"/>
                                <a:pt x="1739043" y="1991484"/>
                              </a:cubicBezTo>
                              <a:cubicBezTo>
                                <a:pt x="1733433" y="1997094"/>
                                <a:pt x="1726614" y="2001713"/>
                                <a:pt x="1722213" y="2008314"/>
                              </a:cubicBezTo>
                              <a:cubicBezTo>
                                <a:pt x="1707254" y="2030753"/>
                                <a:pt x="1716604" y="2021403"/>
                                <a:pt x="1694164" y="2036363"/>
                              </a:cubicBezTo>
                              <a:cubicBezTo>
                                <a:pt x="1688554" y="2043843"/>
                                <a:pt x="1682769" y="2051194"/>
                                <a:pt x="1677335" y="2058802"/>
                              </a:cubicBezTo>
                              <a:cubicBezTo>
                                <a:pt x="1664357" y="2076972"/>
                                <a:pt x="1667774" y="2077055"/>
                                <a:pt x="1649286" y="2092461"/>
                              </a:cubicBezTo>
                              <a:cubicBezTo>
                                <a:pt x="1625217" y="2112518"/>
                                <a:pt x="1637974" y="2093693"/>
                                <a:pt x="1615627" y="2120510"/>
                              </a:cubicBezTo>
                              <a:cubicBezTo>
                                <a:pt x="1611311" y="2125690"/>
                                <a:pt x="1608723" y="2132160"/>
                                <a:pt x="1604407" y="2137340"/>
                              </a:cubicBezTo>
                              <a:cubicBezTo>
                                <a:pt x="1590909" y="2153537"/>
                                <a:pt x="1587296" y="2154357"/>
                                <a:pt x="1570748" y="2165389"/>
                              </a:cubicBezTo>
                              <a:cubicBezTo>
                                <a:pt x="1542894" y="2207171"/>
                                <a:pt x="1578693" y="2155855"/>
                                <a:pt x="1542699" y="2199048"/>
                              </a:cubicBezTo>
                              <a:cubicBezTo>
                                <a:pt x="1538383" y="2204227"/>
                                <a:pt x="1535990" y="2210866"/>
                                <a:pt x="1531480" y="2215877"/>
                              </a:cubicBezTo>
                              <a:cubicBezTo>
                                <a:pt x="1474858" y="2278790"/>
                                <a:pt x="1507064" y="2232869"/>
                                <a:pt x="1480991" y="2271975"/>
                              </a:cubicBezTo>
                              <a:cubicBezTo>
                                <a:pt x="1465664" y="2317956"/>
                                <a:pt x="1492172" y="2246795"/>
                                <a:pt x="1441723" y="2322464"/>
                              </a:cubicBezTo>
                              <a:cubicBezTo>
                                <a:pt x="1421701" y="2352495"/>
                                <a:pt x="1435270" y="2334526"/>
                                <a:pt x="1396844" y="2372952"/>
                              </a:cubicBezTo>
                              <a:lnTo>
                                <a:pt x="1396844" y="2372952"/>
                              </a:lnTo>
                              <a:cubicBezTo>
                                <a:pt x="1389364" y="2382302"/>
                                <a:pt x="1381589" y="2391422"/>
                                <a:pt x="1374405" y="2401001"/>
                              </a:cubicBezTo>
                              <a:cubicBezTo>
                                <a:pt x="1370360" y="2406395"/>
                                <a:pt x="1367104" y="2412344"/>
                                <a:pt x="1363185" y="2417830"/>
                              </a:cubicBezTo>
                              <a:cubicBezTo>
                                <a:pt x="1349608" y="2436838"/>
                                <a:pt x="1342108" y="2447116"/>
                                <a:pt x="1323916" y="2462709"/>
                              </a:cubicBezTo>
                              <a:cubicBezTo>
                                <a:pt x="1318797" y="2467097"/>
                                <a:pt x="1312697" y="2470189"/>
                                <a:pt x="1307087" y="2473929"/>
                              </a:cubicBezTo>
                              <a:cubicBezTo>
                                <a:pt x="1298810" y="2486344"/>
                                <a:pt x="1291993" y="2498951"/>
                                <a:pt x="1279038" y="2507588"/>
                              </a:cubicBezTo>
                              <a:cubicBezTo>
                                <a:pt x="1274118" y="2510868"/>
                                <a:pt x="1267818" y="2511327"/>
                                <a:pt x="1262208" y="2513197"/>
                              </a:cubicBezTo>
                              <a:cubicBezTo>
                                <a:pt x="1256598" y="2516937"/>
                                <a:pt x="1251409" y="2521402"/>
                                <a:pt x="1245379" y="2524417"/>
                              </a:cubicBezTo>
                              <a:cubicBezTo>
                                <a:pt x="1219229" y="2537493"/>
                                <a:pt x="1198555" y="2527300"/>
                                <a:pt x="1166842" y="2524417"/>
                              </a:cubicBezTo>
                              <a:cubicBezTo>
                                <a:pt x="1159650" y="2522619"/>
                                <a:pt x="1135623" y="2517222"/>
                                <a:pt x="1127573" y="2513197"/>
                              </a:cubicBezTo>
                              <a:cubicBezTo>
                                <a:pt x="1121543" y="2510182"/>
                                <a:pt x="1115923" y="2506294"/>
                                <a:pt x="1110743" y="2501978"/>
                              </a:cubicBezTo>
                              <a:cubicBezTo>
                                <a:pt x="1104648" y="2496899"/>
                                <a:pt x="1099885" y="2490372"/>
                                <a:pt x="1093914" y="2485148"/>
                              </a:cubicBezTo>
                              <a:cubicBezTo>
                                <a:pt x="1084903" y="2477263"/>
                                <a:pt x="1074814" y="2470664"/>
                                <a:pt x="1065865" y="2462709"/>
                              </a:cubicBezTo>
                              <a:cubicBezTo>
                                <a:pt x="1033920" y="2434314"/>
                                <a:pt x="1056438" y="2444607"/>
                                <a:pt x="1026596" y="2434660"/>
                              </a:cubicBezTo>
                              <a:cubicBezTo>
                                <a:pt x="1017045" y="2428292"/>
                                <a:pt x="994279" y="2413563"/>
                                <a:pt x="987327" y="2406611"/>
                              </a:cubicBezTo>
                              <a:cubicBezTo>
                                <a:pt x="982560" y="2401844"/>
                                <a:pt x="980875" y="2394548"/>
                                <a:pt x="976108" y="2389781"/>
                              </a:cubicBezTo>
                              <a:cubicBezTo>
                                <a:pt x="971341" y="2385014"/>
                                <a:pt x="964764" y="2382481"/>
                                <a:pt x="959278" y="2378562"/>
                              </a:cubicBezTo>
                              <a:cubicBezTo>
                                <a:pt x="951670" y="2373128"/>
                                <a:pt x="943450" y="2368343"/>
                                <a:pt x="936839" y="2361732"/>
                              </a:cubicBezTo>
                              <a:cubicBezTo>
                                <a:pt x="930228" y="2355121"/>
                                <a:pt x="926167" y="2346329"/>
                                <a:pt x="920010" y="2339293"/>
                              </a:cubicBezTo>
                              <a:cubicBezTo>
                                <a:pt x="913044" y="2331332"/>
                                <a:pt x="904454" y="2324885"/>
                                <a:pt x="897570" y="2316854"/>
                              </a:cubicBezTo>
                              <a:cubicBezTo>
                                <a:pt x="893182" y="2311735"/>
                                <a:pt x="890667" y="2305204"/>
                                <a:pt x="886351" y="2300024"/>
                              </a:cubicBezTo>
                              <a:cubicBezTo>
                                <a:pt x="862041" y="2270852"/>
                                <a:pt x="878427" y="2294034"/>
                                <a:pt x="852692" y="2271975"/>
                              </a:cubicBezTo>
                              <a:cubicBezTo>
                                <a:pt x="844661" y="2265091"/>
                                <a:pt x="838214" y="2256501"/>
                                <a:pt x="830253" y="2249536"/>
                              </a:cubicBezTo>
                              <a:cubicBezTo>
                                <a:pt x="819127" y="2239801"/>
                                <a:pt x="803544" y="2229861"/>
                                <a:pt x="790984" y="2221487"/>
                              </a:cubicBezTo>
                              <a:cubicBezTo>
                                <a:pt x="789114" y="2215877"/>
                                <a:pt x="788811" y="2209469"/>
                                <a:pt x="785374" y="2204657"/>
                              </a:cubicBezTo>
                              <a:cubicBezTo>
                                <a:pt x="746233" y="2149859"/>
                                <a:pt x="776410" y="2208605"/>
                                <a:pt x="751715" y="2165389"/>
                              </a:cubicBezTo>
                              <a:cubicBezTo>
                                <a:pt x="715998" y="2102884"/>
                                <a:pt x="770382" y="2189642"/>
                                <a:pt x="723666" y="2114900"/>
                              </a:cubicBezTo>
                              <a:cubicBezTo>
                                <a:pt x="720093" y="2109183"/>
                                <a:pt x="717213" y="2102838"/>
                                <a:pt x="712446" y="2098071"/>
                              </a:cubicBezTo>
                              <a:cubicBezTo>
                                <a:pt x="702148" y="2087773"/>
                                <a:pt x="684916" y="2082968"/>
                                <a:pt x="673178" y="2075632"/>
                              </a:cubicBezTo>
                              <a:cubicBezTo>
                                <a:pt x="665249" y="2070677"/>
                                <a:pt x="658346" y="2064237"/>
                                <a:pt x="650738" y="2058802"/>
                              </a:cubicBezTo>
                              <a:cubicBezTo>
                                <a:pt x="623403" y="2039277"/>
                                <a:pt x="643271" y="2056946"/>
                                <a:pt x="617080" y="2030753"/>
                              </a:cubicBezTo>
                              <a:cubicBezTo>
                                <a:pt x="603990" y="2032623"/>
                                <a:pt x="590152" y="2031616"/>
                                <a:pt x="577811" y="2036363"/>
                              </a:cubicBezTo>
                              <a:cubicBezTo>
                                <a:pt x="557092" y="2044332"/>
                                <a:pt x="514778" y="2083229"/>
                                <a:pt x="504883" y="2098071"/>
                              </a:cubicBezTo>
                              <a:cubicBezTo>
                                <a:pt x="489924" y="2120510"/>
                                <a:pt x="499274" y="2111160"/>
                                <a:pt x="476834" y="2126120"/>
                              </a:cubicBezTo>
                              <a:cubicBezTo>
                                <a:pt x="471224" y="2133600"/>
                                <a:pt x="467188" y="2142574"/>
                                <a:pt x="460005" y="2148559"/>
                              </a:cubicBezTo>
                              <a:cubicBezTo>
                                <a:pt x="455462" y="2152345"/>
                                <a:pt x="447843" y="2150539"/>
                                <a:pt x="443175" y="2154169"/>
                              </a:cubicBezTo>
                              <a:cubicBezTo>
                                <a:pt x="430650" y="2163910"/>
                                <a:pt x="422210" y="2178308"/>
                                <a:pt x="409516" y="2187828"/>
                              </a:cubicBezTo>
                              <a:lnTo>
                                <a:pt x="387077" y="2204657"/>
                              </a:lnTo>
                              <a:cubicBezTo>
                                <a:pt x="385207" y="2214007"/>
                                <a:pt x="387321" y="2225180"/>
                                <a:pt x="381467" y="2232707"/>
                              </a:cubicBezTo>
                              <a:cubicBezTo>
                                <a:pt x="373188" y="2243351"/>
                                <a:pt x="347808" y="2255146"/>
                                <a:pt x="347808" y="2255146"/>
                              </a:cubicBezTo>
                              <a:cubicBezTo>
                                <a:pt x="330979" y="2253276"/>
                                <a:pt x="313384" y="2254891"/>
                                <a:pt x="297320" y="2249536"/>
                              </a:cubicBezTo>
                              <a:cubicBezTo>
                                <a:pt x="289794" y="2247027"/>
                                <a:pt x="287092" y="2237108"/>
                                <a:pt x="280491" y="2232707"/>
                              </a:cubicBezTo>
                              <a:cubicBezTo>
                                <a:pt x="275571" y="2229427"/>
                                <a:pt x="269271" y="2228967"/>
                                <a:pt x="263661" y="2227097"/>
                              </a:cubicBezTo>
                              <a:cubicBezTo>
                                <a:pt x="221878" y="2199240"/>
                                <a:pt x="273196" y="2235043"/>
                                <a:pt x="230002" y="2199048"/>
                              </a:cubicBezTo>
                              <a:cubicBezTo>
                                <a:pt x="224823" y="2194732"/>
                                <a:pt x="218783" y="2191568"/>
                                <a:pt x="213173" y="2187828"/>
                              </a:cubicBezTo>
                              <a:cubicBezTo>
                                <a:pt x="205693" y="2176608"/>
                                <a:pt x="196765" y="2166230"/>
                                <a:pt x="190734" y="2154169"/>
                              </a:cubicBezTo>
                              <a:cubicBezTo>
                                <a:pt x="152579" y="2077861"/>
                                <a:pt x="182691" y="2133446"/>
                                <a:pt x="157075" y="2092461"/>
                              </a:cubicBezTo>
                              <a:cubicBezTo>
                                <a:pt x="151296" y="2083215"/>
                                <a:pt x="145121" y="2074164"/>
                                <a:pt x="140245" y="2064412"/>
                              </a:cubicBezTo>
                              <a:cubicBezTo>
                                <a:pt x="137600" y="2059123"/>
                                <a:pt x="138072" y="2052395"/>
                                <a:pt x="134635" y="2047583"/>
                              </a:cubicBezTo>
                              <a:cubicBezTo>
                                <a:pt x="128487" y="2038975"/>
                                <a:pt x="119676" y="2032623"/>
                                <a:pt x="112196" y="2025143"/>
                              </a:cubicBezTo>
                              <a:cubicBezTo>
                                <a:pt x="110326" y="2019533"/>
                                <a:pt x="109230" y="2013603"/>
                                <a:pt x="106586" y="2008314"/>
                              </a:cubicBezTo>
                              <a:cubicBezTo>
                                <a:pt x="99051" y="1993243"/>
                                <a:pt x="84205" y="1970984"/>
                                <a:pt x="72927" y="1957826"/>
                              </a:cubicBezTo>
                              <a:cubicBezTo>
                                <a:pt x="67764" y="1951802"/>
                                <a:pt x="61708" y="1946606"/>
                                <a:pt x="56098" y="1940996"/>
                              </a:cubicBezTo>
                              <a:cubicBezTo>
                                <a:pt x="52358" y="1931646"/>
                                <a:pt x="50215" y="1921486"/>
                                <a:pt x="44878" y="1912947"/>
                              </a:cubicBezTo>
                              <a:cubicBezTo>
                                <a:pt x="13858" y="1863315"/>
                                <a:pt x="40458" y="1926545"/>
                                <a:pt x="16829" y="1879288"/>
                              </a:cubicBezTo>
                              <a:cubicBezTo>
                                <a:pt x="14184" y="1873999"/>
                                <a:pt x="13863" y="1867748"/>
                                <a:pt x="11219" y="1862459"/>
                              </a:cubicBezTo>
                              <a:cubicBezTo>
                                <a:pt x="8204" y="1856429"/>
                                <a:pt x="0" y="1852371"/>
                                <a:pt x="0" y="1845629"/>
                              </a:cubicBezTo>
                              <a:lnTo>
                                <a:pt x="28049" y="1845629"/>
                              </a:lnTo>
                              <a:close/>
                            </a:path>
                          </a:pathLst>
                        </a:custGeom>
                        <a:solidFill>
                          <a:srgbClr val="70AD47">
                            <a:alpha val="16000"/>
                          </a:srgbClr>
                        </a:solidFill>
                        <a:ln w="12700" cap="flat" cmpd="sng" algn="ctr">
                          <a:solidFill>
                            <a:srgbClr val="70AD47"/>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58629564" id="Forme libre 14" o:spid="_x0000_s1026" style="position:absolute;margin-left:65.15pt;margin-top:16.85pt;width:266.35pt;height:199.3pt;z-index:251664384;visibility:visible;mso-wrap-style:square;mso-wrap-distance-left:9pt;mso-wrap-distance-top:0;mso-wrap-distance-right:9pt;mso-wrap-distance-bottom:0;mso-position-horizontal:absolute;mso-position-horizontal-relative:text;mso-position-vertical:absolute;mso-position-vertical-relative:text;v-text-anchor:middle" coordsize="3382719,25309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" path="m28049,1845629v1870,-18699,-333,-38270,5610,-56098c35791,1783135,45978,1783322,50488,1778311v12509,-13899,18700,-33658,33659,-44878c99107,1722213,117806,1714734,129026,1699774v26351,-35135,10215,-15825,50488,-56098c201113,1622077,189740,1631248,213173,1615627v20569,-30857,-2,-4674,28049,-28049c247317,1582499,251956,1575827,258051,1570748v5180,-4316,11377,-7253,16830,-11219c344024,1509244,297396,1540779,336589,1514650v31782,-47674,-20558,26163,44878,-39269c403065,1453785,391696,1462953,415126,1447332v11030,-16544,11855,-20164,28049,-33659c448355,1409357,454966,1406933,460005,1402454v11859,-10541,20457,-24858,33659,-33659l527323,1346356v3740,-5610,6452,-12063,11219,-16830c543309,1324759,550253,1322695,555372,1318307v8031,-6884,15555,-14408,22439,-22440c599873,1270127,576681,1286523,605860,1262208v5179,-4316,11650,-6903,16829,-11219c628784,1245910,633424,1239238,639519,1234159v5179,-4316,11790,-6740,16829,-11219c713989,1171704,668640,1203526,706837,1178061v15073,-22610,24064,-38481,50488,-56098c762935,1118223,769115,1115222,774154,1110743v11859,-10542,22439,-22439,33659,-33659c813423,1071474,818042,1064656,824643,1060255r16829,-11220c852502,1032491,853327,1028871,869521,1015376v5180,-4316,11220,-7479,16830,-11219c935587,930302,886079,999799,925619,953668v6085,-7099,10575,-15489,16830,-22439c953064,919435,967307,910772,976108,897570v25719,-38579,9646,-29396,39269,-39268c1019117,852692,1022280,846652,1026596,841472v5079,-6095,12219,-10373,16830,-16829c1065089,794314,1041196,806685,1071475,796594v43115,-57490,-10556,7106,39268,-33659c1125070,751213,1136922,736756,1150012,723666v5610,-5610,10483,-12069,16830,-16829c1174322,701227,1182182,696092,1189281,690007v6023,-5163,10567,-11958,16829,-16829c1216754,664899,1230234,660273,1239769,650738v49178,-49175,-13209,11009,33659,-28049c1288525,610108,1289180,602598,1307087,594640v10807,-4803,22439,-7479,33659,-11219l1374405,572201v5610,-1870,11031,-4450,16829,-5610l1447332,555372v164864,6594,154900,9364,342199,c1797231,554987,1804585,551977,1811970,549762v58465,-17540,10439,-4473,78538,-33659l1929777,499273v5610,-5610,10373,-12218,16829,-16829c1961766,471615,1969999,471721,1985875,465615v18798,-7230,36875,-16433,56098,-22440c2052830,439782,2064441,439600,2075632,437565v9381,-1706,18699,-3739,28049,-5609c2113031,428216,2122177,423921,2131730,420736v16737,-5579,39525,-8458,56098,-11220c2195308,405776,2202581,401591,2210267,398297v5435,-2329,11541,-2965,16830,-5610c2233127,389672,2237896,384482,2243926,381467v5289,-2645,11541,-2965,16830,-5610c2266786,372842,2271555,367653,2277585,364638v46424,-23212,-19091,18186,39269,-16830c2328417,340870,2339293,332849,2350513,325369r16829,-11220c2380672,305263,2394421,296549,2406611,286100v6023,-5163,10373,-12218,16829,-16829c2461833,241848,2430922,273322,2462709,246832v6095,-5079,10228,-12429,16829,-16830c2484458,226722,2491079,227037,2496368,224392v32554,-16277,-76,-7684,39269,-22439c2566915,190223,2552132,204009,2586125,185124v15194,-8441,40665,-35411,56098,-39269c2649703,143985,2657545,143210,2664662,140245v15439,-6433,29012,-17150,44879,-22439c2733367,109864,2746171,106477,2771249,89757v5610,-3740,10799,-8205,16829,-11220c2793367,75892,2799473,75256,2804908,72927v7686,-3294,14959,-7479,22439,-11219c2881473,7582,2833060,47633,2872226,28049v6030,-3015,10668,-8482,16829,-11220c2899862,12026,2911494,9350,2922714,5610l2939543,v33659,1870,67286,4448,100977,5610c3282834,13965,3191274,-7192,3287352,16829v5610,3740,10799,8205,16829,11220c3309470,30694,3316393,29965,3321011,33659v5265,4212,7080,11507,11219,16829c3341197,62016,3350930,72927,3360280,84147v1870,5610,2965,11540,5609,16829c3368904,107007,3374453,111609,3377109,117806v3037,7086,3740,14959,5610,22439c3374254,326464,3396029,215771,3365889,286100v-2329,5435,-1428,12649,-5609,16830c3356099,307112,3349060,306670,3343450,308540v-12407,12407,-20238,18038,-28049,33659c3292173,388653,3330727,327623,3298572,375857v-1870,13090,-5610,26046,-5610,39269c3292962,521545,3295379,532238,3304181,611470v-1870,59838,-2543,119725,-5609,179514c3295977,841585,3296221,816495,3281742,852692v-4392,10981,-4123,24198,-11219,33659c3259966,900427,3238164,928630,3231254,942449v-14235,28469,-6582,15481,-22439,39269c3204297,999789,3203268,1010799,3191985,1026596v-4611,6456,-11219,11220,-16829,16830c3173286,1049036,3173240,1055638,3169546,1060255v-4212,5265,-11343,7301,-16830,11220c3145108,1076909,3138205,1083349,3130277,1088304v-39229,24518,-5720,-2751,-56098,22439c3058123,1118772,3051420,1123445,3034910,1127573v-9250,2313,-18741,3542,-28049,5610c2999335,1134855,2992027,1137525,2984422,1138792v-14871,2478,-29954,3478,-44879,5610c2928283,1146011,2917075,1147977,2905884,1150012v-15906,2892,-34731,6718,-50488,11220c2839666,1165727,2831082,1169516,2816127,1178061v-5854,3345,-10799,8205,-16829,11220c2736347,1220758,2841767,1159404,2760029,1206110v-5854,3345,-10632,8564,-16829,11220c2736114,1220367,2728174,1220822,2720761,1222940v-5686,1624,-11395,3280,-16830,5609c2696245,1231843,2689134,1236373,2681492,1239769v-9202,4090,-19042,6717,-28049,11220c2643691,1255865,2635146,1262942,2625394,1267818v-9007,4503,-19042,6717,-28049,11220c2576447,1289487,2582301,1291574,2563686,1307087v-5180,4316,-11220,7480,-16830,11220c2543116,1323917,2540711,1330696,2535637,1335136v-44867,39258,-19641,8420,-50489,33659l2423440,1419283v-7301,5841,-13569,13874,-22439,16830l2384172,1441722v-37349,37349,2873,2144,-33659,22440c2324364,1478689,2317040,1487592,2294415,1503430v-11047,7733,-22439,14960,-33659,22440c2260748,1525875,2227104,1548302,2227097,1548309v-11220,11220,-20457,24858,-33659,33659c2187933,1585638,2145651,1612926,2137340,1621237v-4767,4767,-6041,12513,-11220,16829c2119696,1643420,2110486,1644425,2103681,1649286v-6456,4611,-10735,11750,-16830,16829c2081672,1670431,2075201,1673019,2070022,1677335v-6095,5079,-10859,11605,-16830,16829c2044181,1702048,2034722,1709419,2025143,1716603v-11516,8637,-34313,21711,-44878,28050c1976525,1750263,1973812,1756715,1969045,1761482v-4767,4767,-11818,6710,-16829,11220c1938457,1785085,1924054,1797161,1912947,1811970v-25676,34235,-31691,46663,-61708,72928c1809808,1921151,1865673,1859246,1806361,1918557v-8467,8467,-14319,19251,-22440,28049c1769571,1962151,1754002,1976525,1739043,1991484v-5610,5610,-12429,10229,-16830,16830c1707254,2030753,1716604,2021403,1694164,2036363v-5610,7480,-11395,14831,-16829,22439c1664357,2076972,1667774,2077055,1649286,2092461v-24069,20057,-11312,1232,-33659,28049c1611311,2125690,1608723,2132160,1604407,2137340v-13498,16197,-17111,17017,-33659,28049c1542894,2207171,1578693,2155855,1542699,2199048v-4316,5179,-6709,11818,-11219,16829c1474858,2278790,1507064,2232869,1480991,2271975v-15327,45981,11181,-25180,-39268,50489c1421701,2352495,1435270,2334526,1396844,2372952r,c1389364,2382302,1381589,2391422,1374405,2401001v-4045,5394,-7301,11343,-11220,16829c1349608,2436838,1342108,2447116,1323916,2462709v-5119,4388,-11219,7480,-16829,11220c1298810,2486344,1291993,2498951,1279038,2507588v-4920,3280,-11220,3739,-16830,5609c1256598,2516937,1251409,2521402,1245379,2524417v-26150,13076,-46824,2883,-78537,c1159650,2522619,1135623,2517222,1127573,2513197v-6030,-3015,-11650,-6903,-16830,-11219c1104648,2496899,1099885,2490372,1093914,2485148v-9011,-7885,-19100,-14484,-28049,-22439c1033920,2434314,1056438,2444607,1026596,2434660v-9551,-6368,-32317,-21097,-39269,-28049c982560,2401844,980875,2394548,976108,2389781v-4767,-4767,-11344,-7300,-16830,-11219c951670,2373128,943450,2368343,936839,2361732v-6611,-6611,-10672,-15403,-16829,-22439c913044,2331332,904454,2324885,897570,2316854v-4388,-5119,-6903,-11650,-11219,-16830c862041,2270852,878427,2294034,852692,2271975v-8031,-6884,-14478,-15474,-22439,-22439c819127,2239801,803544,2229861,790984,2221487v-1870,-5610,-2173,-12018,-5610,-16830c746233,2149859,776410,2208605,751715,2165389v-35717,-62505,18667,24253,-28049,-50489c720093,2109183,717213,2102838,712446,2098071v-10298,-10298,-27530,-15103,-39268,-22439c665249,2070677,658346,2064237,650738,2058802v-27335,-19525,-7467,-1856,-33658,-28049c603990,2032623,590152,2031616,577811,2036363v-20719,7969,-63033,46866,-72928,61708c489924,2120510,499274,2111160,476834,2126120v-5610,7480,-9646,16454,-16829,22439c455462,2152345,447843,2150539,443175,2154169v-12525,9741,-20965,24139,-33659,33659l387077,2204657v-1870,9350,244,20523,-5610,28050c373188,2243351,347808,2255146,347808,2255146v-16829,-1870,-34424,-255,-50488,-5610c289794,2247027,287092,2237108,280491,2232707v-4920,-3280,-11220,-3740,-16830,-5610c221878,2199240,273196,2235043,230002,2199048v-5179,-4316,-11219,-7480,-16829,-11220c205693,2176608,196765,2166230,190734,2154169v-38155,-76308,-8043,-20723,-33659,-61708c151296,2083215,145121,2074164,140245,2064412v-2645,-5289,-2173,-12017,-5610,-16829c128487,2038975,119676,2032623,112196,2025143v-1870,-5610,-2966,-11540,-5610,-16829c99051,1993243,84205,1970984,72927,1957826v-5163,-6024,-11219,-11220,-16829,-16830c52358,1931646,50215,1921486,44878,1912947v-31020,-49632,-4420,13598,-28049,-33659c14184,1873999,13863,1867748,11219,1862459,8204,1856429,,1852371,,1845629r28049,xe" fillcolor="#70ad47" strokecolor="#70ad47" strokeweight="1pt">
                <v:fill opacity="10537f"/>
                <v:stroke joinstyle="miter"/>
                <v:path arrowok="t" o:connecttype="custom" o:connectlocs="28049,1845629;33659,1789531;50488,1778311;84147,1733433;129026,1699774;179514,1643676;213173,1615627;241222,1587578;258051,1570748;274881,1559529;336589,1514650;381467,1475381;415126,1447332;443175,1413673;460005,1402454;493664,1368795;527323,1346356;538542,1329526;555372,1318307;577811,1295867;605860,1262208;622689,1250989;639519,1234159;656348,1222940;706837,1178061;757325,1121963;774154,1110743;807813,1077084;824643,1060255;841472,1049035;869521,1015376;886351,1004157;925619,953668;942449,931229;976108,897570;1015377,858302;1026596,841472;1043426,824643;1071475,796594;1110743,762935;1150012,723666;1166842,706837;1189281,690007;1206110,673178;1239769,650738;1273428,622689;1307087,594640;1340746,583421;1374405,572201;1391234,566591;1447332,555372;1789531,555372;1811970,549762;1890508,516103;1929777,499273;1946606,482444;1985875,465615;2041973,443175;2075632,437565;2103681,431956;2131730,420736;2187828,409516;2210267,398297;2227097,392687;2243926,381467;2260756,375857;2277585,364638;2316854,347808;2350513,325369;2367342,314149;2406611,286100;2423440,269271;2462709,246832;2479538,230002;2496368,224392;2535637,201953;2586125,185124;2642223,145855;2664662,140245;2709541,117806;2771249,89757;2788078,78537;2804908,72927;2827347,61708;2872226,28049;2889055,16829;2922714,5610;2939543,0;3040520,5610;3287352,16829;3304181,28049;3321011,33659;3332230,50488;3360280,84147;3365889,100976;3377109,117806;3382719,140245;3365889,286100;3360280,302930;3343450,308540;3315401,342199;3298572,375857;3292962,415126;3304181,611470;3298572,790984;3281742,852692;3270523,886351;3231254,942449;3208815,981718;3191985,1026596;3175156,1043426;3169546,1060255;3152716,1071475;3130277,1088304;3074179,1110743;3034910,1127573;3006861,1133183;2984422,1138792;2939543,1144402;2905884,1150012;2855396,1161232;2816127,1178061;2799298,1189281;2760029,1206110;2743200,1217330;2720761,1222940;2703931,1228549;2681492,1239769;2653443,1250989;2625394,1267818;2597345,1279038;2563686,1307087;2546856,1318307;2535637,1335136;2485148,1368795;2423440,1419283;2401001,1436113;2384172,1441722;2350513,1464162;2294415,1503430;2260756,1525870;2227097,1548309;2193438,1581968;2137340,1621237;2126120,1638066;2103681,1649286;2086851,1666115;2070022,1677335;2053192,1694164;2025143,1716603;1980265,1744653;1969045,1761482;1952216,1772702;1912947,1811970;1851239,1884898;1806361,1918557;1783921,1946606;1739043,1991484;1722213,2008314;1694164,2036363;1677335,2058802;1649286,2092461;1615627,2120510;1604407,2137340;1570748,2165389;1542699,2199048;1531480,2215877;1480991,2271975;1441723,2322464;1396844,2372952;1396844,2372952;1374405,2401001;1363185,2417830;1323916,2462709;1307087,2473929;1279038,2507588;1262208,2513197;1245379,2524417;1166842,2524417;1127573,2513197;1110743,2501978;1093914,2485148;1065865,2462709;1026596,2434660;987327,2406611;976108,2389781;959278,2378562;936839,2361732;920010,2339293;897570,2316854;886351,2300024;852692,2271975;830253,2249536;790984,2221487;785374,2204657;751715,2165389;723666,2114900;712446,2098071;673178,2075632;650738,2058802;617080,2030753;577811,2036363;504883,2098071;476834,2126120;460005,2148559;443175,2154169;409516,2187828;387077,2204657;381467,2232707;347808,2255146;297320,2249536;280491,2232707;263661,2227097;230002,2199048;213173,2187828;190734,2154169;157075,2092461;140245,2064412;134635,2047583;112196,2025143;106586,2008314;72927,1957826;56098,1940996;44878,1912947;16829,1879288;11219,1862459;0,1845629;28049,1845629" o:connectangles="0,0,0,0,0,0,0,0,0,0,0,0,0,0,0,0,0,0,0,0,0,0,0,0,0,0,0,0,0,0,0,0,0,0,0,0,0,0,0,0,0,0,0,0,0,0,0,0,0,0,0,0,0,0,0,0,0,0,0,0,0,0,0,0,0,0,0,0,0,0,0,0,0,0,0,0,0,0,0,0,0,0,0,0,0,0,0,0,0,0,0,0,0,0,0,0,0,0,0,0,0,0,0,0,0,0,0,0,0,0,0,0,0,0,0,0,0,0,0,0,0,0,0,0,0,0,0,0,0,0,0,0,0,0,0,0,0,0,0,0,0,0,0,0,0,0,0,0,0,0,0,0,0,0,0,0,0,0,0,0,0,0,0,0,0,0,0,0,0,0,0,0,0,0,0,0,0,0,0,0,0,0,0,0,0,0,0,0,0,0,0,0,0,0,0,0,0,0,0,0,0,0,0,0,0,0,0,0,0,0,0,0,0,0,0,0,0,0,0,0,0,0,0,0,0,0,0,0"/>
              </v:shape>
            </w:pict>
          </mc:Fallback>
        </mc:AlternateContent>
      </w:r>
      <w:r w:rsidRPr="00701B1C">
        <w:rPr>
          <w:rFonts w:ascii="Calibri" w:eastAsia="Times New Roman" w:hAnsi="Calibri" w:cs="Calibri"/>
          <w:noProof/>
          <w:sz w:val="24"/>
          <w:szCs w:val="20"/>
          <w:lang w:eastAsia="fr-BE"/>
        </w:rPr>
        <mc:AlternateContent>
          <mc:Choice Requires="wps">
            <w:drawing>
              <wp:anchor distT="0" distB="0" distL="114300" distR="114300" simplePos="0" relativeHeight="251665408" behindDoc="0" locked="0" layoutInCell="1" allowOverlap="1" wp14:anchorId="29C4211C" wp14:editId="6436FCCC">
                <wp:simplePos x="0" y="0"/>
                <wp:positionH relativeFrom="column">
                  <wp:posOffset>1630680</wp:posOffset>
                </wp:positionH>
                <wp:positionV relativeFrom="paragraph">
                  <wp:posOffset>2388235</wp:posOffset>
                </wp:positionV>
                <wp:extent cx="4057650" cy="554990"/>
                <wp:effectExtent l="0" t="0" r="19050" b="54610"/>
                <wp:wrapNone/>
                <wp:docPr id="1" name="Zone de texte 1"/>
                <wp:cNvGraphicFramePr/>
                <a:graphic xmlns:a="http://schemas.openxmlformats.org/drawingml/2006/main">
                  <a:graphicData uri="http://schemas.microsoft.com/office/word/2010/wordprocessingShape">
                    <wps:wsp>
                      <wps:cNvSpPr txBox="1"/>
                      <wps:spPr>
                        <a:xfrm>
                          <a:off x="0" y="0"/>
                          <a:ext cx="4057650" cy="554990"/>
                        </a:xfrm>
                        <a:prstGeom prst="rect">
                          <a:avLst/>
                        </a:prstGeom>
                        <a:noFill/>
                        <a:ln>
                          <a:noFill/>
                        </a:ln>
                        <a:effectLst>
                          <a:outerShdw blurRad="50800" dist="38100" dir="2700000" algn="tl" rotWithShape="0">
                            <a:prstClr val="black">
                              <a:alpha val="40000"/>
                            </a:prstClr>
                          </a:outerShdw>
                        </a:effectLst>
                      </wps:spPr>
                      <wps:txbx>
                        <w:txbxContent>
                          <w:p w14:paraId="25ADB84D" w14:textId="77777777" w:rsidR="00DB5126" w:rsidRPr="00701B1C" w:rsidRDefault="00DB5126" w:rsidP="00701B1C">
                            <w:pPr>
                              <w:autoSpaceDE w:val="0"/>
                              <w:autoSpaceDN w:val="0"/>
                              <w:adjustRightInd w:val="0"/>
                              <w:jc w:val="right"/>
                              <w:rPr>
                                <w:rFonts w:ascii="Franklin Gothic Demi Cond" w:hAnsi="Franklin Gothic Demi Cond" w:cs="Calibri"/>
                                <w:bCs/>
                                <w:iCs/>
                                <w:color w:val="000000"/>
                                <w:sz w:val="32"/>
                                <w:szCs w:val="32"/>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701B1C">
                              <w:rPr>
                                <w:rFonts w:ascii="Franklin Gothic Demi Cond" w:hAnsi="Franklin Gothic Demi Cond" w:cs="Calibri"/>
                                <w:bCs/>
                                <w:iCs/>
                                <w:color w:val="000000"/>
                                <w:sz w:val="32"/>
                                <w:szCs w:val="32"/>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 xml:space="preserve">RÉAMÉNAGEMENT DES ABORDS </w:t>
                            </w:r>
                            <w:r w:rsidRPr="00701B1C">
                              <w:rPr>
                                <w:rFonts w:ascii="Franklin Gothic Demi Cond" w:hAnsi="Franklin Gothic Demi Cond" w:cs="Calibri"/>
                                <w:bCs/>
                                <w:iCs/>
                                <w:color w:val="000000"/>
                                <w:sz w:val="32"/>
                                <w:szCs w:val="32"/>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br/>
                              <w:t>DES CITÉS CECA ET TOURNESOL À 7033 CUESMES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9C4211C" id="_x0000_t202" coordsize="21600,21600" o:spt="202" path="m,l,21600r21600,l21600,xe">
                <v:stroke joinstyle="miter"/>
                <v:path gradientshapeok="t" o:connecttype="rect"/>
              </v:shapetype>
              <v:shape id="Zone de texte 1" o:spid="_x0000_s1026" type="#_x0000_t202" style="position:absolute;left:0;text-align:left;margin-left:128.4pt;margin-top:188.05pt;width:319.5pt;height:43.7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" filled="f" stroked="f">
                <v:shadow on="t" color="black" opacity="26214f" origin="-.5,-.5" offset=".74836mm,.74836mm"/>
                <v:textbox>
                  <w:txbxContent>
                    <w:p w14:paraId="25ADB84D" w14:textId="77777777" w:rsidR="00DB5126" w:rsidRPr="00701B1C" w:rsidRDefault="00DB5126" w:rsidP="00701B1C">
                      <w:pPr>
                        <w:autoSpaceDE w:val="0"/>
                        <w:autoSpaceDN w:val="0"/>
                        <w:adjustRightInd w:val="0"/>
                        <w:jc w:val="right"/>
                        <w:rPr>
                          <w:rFonts w:ascii="Franklin Gothic Demi Cond" w:hAnsi="Franklin Gothic Demi Cond" w:cs="Calibri"/>
                          <w:bCs/>
                          <w:iCs/>
                          <w:color w:val="000000"/>
                          <w:sz w:val="32"/>
                          <w:szCs w:val="32"/>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701B1C">
                        <w:rPr>
                          <w:rFonts w:ascii="Franklin Gothic Demi Cond" w:hAnsi="Franklin Gothic Demi Cond" w:cs="Calibri"/>
                          <w:bCs/>
                          <w:iCs/>
                          <w:color w:val="000000"/>
                          <w:sz w:val="32"/>
                          <w:szCs w:val="32"/>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 xml:space="preserve">RÉAMÉNAGEMENT DES ABORDS </w:t>
                      </w:r>
                      <w:r w:rsidRPr="00701B1C">
                        <w:rPr>
                          <w:rFonts w:ascii="Franklin Gothic Demi Cond" w:hAnsi="Franklin Gothic Demi Cond" w:cs="Calibri"/>
                          <w:bCs/>
                          <w:iCs/>
                          <w:color w:val="000000"/>
                          <w:sz w:val="32"/>
                          <w:szCs w:val="32"/>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br/>
                        <w:t>DES CITÉS CECA ET TOURNESOL À 7033 CUESMES</w:t>
                      </w:r>
                    </w:p>
                  </w:txbxContent>
                </v:textbox>
              </v:shape>
            </w:pict>
          </mc:Fallback>
        </mc:AlternateContent>
      </w:r>
      <w:r w:rsidRPr="00701B1C">
        <w:rPr>
          <w:rFonts w:ascii="Calibri" w:eastAsia="Times New Roman" w:hAnsi="Calibri" w:cs="Calibri"/>
          <w:noProof/>
          <w:sz w:val="24"/>
          <w:szCs w:val="20"/>
          <w:lang w:eastAsia="fr-BE"/>
        </w:rPr>
        <w:drawing>
          <wp:inline distT="0" distB="0" distL="0" distR="0" wp14:anchorId="2C8CFED8" wp14:editId="38196B0D">
            <wp:extent cx="4871923" cy="2998470"/>
            <wp:effectExtent l="0" t="0" r="508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duotone>
                        <a:schemeClr val="bg2">
                          <a:shade val="45000"/>
                          <a:satMod val="135000"/>
                        </a:schemeClr>
                        <a:prstClr val="white"/>
                      </a:duotone>
                    </a:blip>
                    <a:srcRect t="5654" r="17967" b="14414"/>
                    <a:stretch/>
                  </pic:blipFill>
                  <pic:spPr bwMode="auto">
                    <a:xfrm>
                      <a:off x="0" y="0"/>
                      <a:ext cx="4873142" cy="2999220"/>
                    </a:xfrm>
                    <a:prstGeom prst="rect">
                      <a:avLst/>
                    </a:prstGeom>
                    <a:ln>
                      <a:noFill/>
                    </a:ln>
                    <a:extLst>
                      <a:ext uri="{53640926-AAD7-44D8-BBD7-CCE9431645EC}">
                        <a14:shadowObscured xmlns:a14="http://schemas.microsoft.com/office/drawing/2010/main"/>
                      </a:ext>
                    </a:extLst>
                  </pic:spPr>
                </pic:pic>
              </a:graphicData>
            </a:graphic>
          </wp:inline>
        </w:drawing>
      </w:r>
    </w:p>
    <w:p w14:paraId="46CC579B" w14:textId="77777777" w:rsidR="00701B1C" w:rsidRPr="00701B1C" w:rsidRDefault="00701B1C" w:rsidP="00701B1C">
      <w:pPr>
        <w:autoSpaceDE w:val="0"/>
        <w:autoSpaceDN w:val="0"/>
        <w:adjustRightInd w:val="0"/>
        <w:spacing w:after="0" w:line="240" w:lineRule="auto"/>
        <w:jc w:val="center"/>
        <w:rPr>
          <w:rFonts w:ascii="Calibri" w:eastAsia="Times New Roman" w:hAnsi="Calibri" w:cs="Calibri"/>
          <w:bCs/>
          <w:i/>
          <w:iCs/>
          <w:color w:val="000000"/>
          <w:sz w:val="24"/>
          <w:szCs w:val="20"/>
          <w:lang w:val="fr-FR" w:eastAsia="fr-FR"/>
        </w:rPr>
      </w:pPr>
    </w:p>
    <w:p w14:paraId="2849A69C" w14:textId="77777777" w:rsidR="00701B1C" w:rsidRPr="00701B1C" w:rsidRDefault="00701B1C" w:rsidP="00701B1C">
      <w:pPr>
        <w:spacing w:after="0" w:line="240" w:lineRule="auto"/>
        <w:rPr>
          <w:rFonts w:ascii="Calibri" w:eastAsia="Times New Roman" w:hAnsi="Calibri" w:cs="Calibri"/>
          <w:sz w:val="24"/>
          <w:szCs w:val="20"/>
          <w:lang w:val="fr-FR" w:eastAsia="fr-FR"/>
        </w:rPr>
      </w:pPr>
    </w:p>
    <w:p w14:paraId="5CC9A03A" w14:textId="77777777" w:rsidR="00701B1C" w:rsidRPr="00701B1C" w:rsidRDefault="00701B1C" w:rsidP="00701B1C">
      <w:pPr>
        <w:spacing w:after="0" w:line="240" w:lineRule="auto"/>
        <w:jc w:val="both"/>
        <w:rPr>
          <w:rFonts w:ascii="Calibri" w:eastAsia="Times New Roman" w:hAnsi="Calibri" w:cs="Calibri"/>
          <w:caps/>
          <w:sz w:val="32"/>
          <w:szCs w:val="32"/>
          <w:lang w:val="fr-FR" w:eastAsia="fr-FR"/>
        </w:rPr>
      </w:pPr>
      <w:r w:rsidRPr="00701B1C">
        <w:rPr>
          <w:rFonts w:ascii="Calibri" w:eastAsia="Times New Roman" w:hAnsi="Calibri" w:cs="Calibri"/>
          <w:caps/>
          <w:sz w:val="32"/>
          <w:szCs w:val="32"/>
          <w:lang w:val="fr-FR" w:eastAsia="fr-FR"/>
        </w:rPr>
        <w:t xml:space="preserve">Procédure ouverte </w:t>
      </w:r>
    </w:p>
    <w:p w14:paraId="0865C0CC" w14:textId="77777777" w:rsidR="00BF3355" w:rsidRDefault="00BF3355" w:rsidP="00ED7373">
      <w:pPr>
        <w:jc w:val="both"/>
        <w:rPr>
          <w:rFonts w:ascii="CenturyGothic" w:hAnsi="CenturyGothic" w:cs="CenturyGothic"/>
          <w:color w:val="C45911" w:themeColor="accent2" w:themeShade="BF"/>
        </w:rPr>
      </w:pPr>
    </w:p>
    <w:p w14:paraId="2D4939CA" w14:textId="1EB57CAC" w:rsidR="00ED7373" w:rsidRDefault="00ED7373" w:rsidP="00ED7373">
      <w:pPr>
        <w:jc w:val="both"/>
        <w:rPr>
          <w:rFonts w:ascii="CenturyGothic" w:hAnsi="CenturyGothic" w:cs="CenturyGothic"/>
          <w:color w:val="C45911" w:themeColor="accent2" w:themeShade="BF"/>
        </w:rPr>
      </w:pPr>
      <w:r w:rsidRPr="00ED7373">
        <w:rPr>
          <w:rFonts w:ascii="CenturyGothic" w:hAnsi="CenturyGothic" w:cs="CenturyGothic"/>
          <w:color w:val="C45911" w:themeColor="accent2" w:themeShade="BF"/>
        </w:rPr>
        <w:t xml:space="preserve">Il ne sera répondu qu’aux questions ayant été envoyées au plus tard 10 jours de calendrier avant la date limite pour le dépôt des offres ; soit le </w:t>
      </w:r>
      <w:r w:rsidR="00482C98">
        <w:rPr>
          <w:rFonts w:ascii="CenturyGothic" w:hAnsi="CenturyGothic" w:cs="CenturyGothic"/>
          <w:color w:val="C45911" w:themeColor="accent2" w:themeShade="BF"/>
        </w:rPr>
        <w:t>30</w:t>
      </w:r>
      <w:r w:rsidRPr="00ED7373">
        <w:rPr>
          <w:rFonts w:ascii="CenturyGothic" w:hAnsi="CenturyGothic" w:cs="CenturyGothic"/>
          <w:color w:val="C45911" w:themeColor="accent2" w:themeShade="BF"/>
        </w:rPr>
        <w:t xml:space="preserve"> juillet à 10 :00 :00. </w:t>
      </w:r>
    </w:p>
    <w:p w14:paraId="6A3F1DA7" w14:textId="49961AB3" w:rsidR="005502BE" w:rsidRPr="00ED7373" w:rsidRDefault="005502BE" w:rsidP="00ED7373">
      <w:pPr>
        <w:jc w:val="both"/>
        <w:rPr>
          <w:rFonts w:ascii="CenturyGothic" w:hAnsi="CenturyGothic" w:cs="CenturyGothic"/>
          <w:color w:val="C45911" w:themeColor="accent2" w:themeShade="BF"/>
        </w:rPr>
      </w:pPr>
      <w:r>
        <w:rPr>
          <w:rFonts w:ascii="CenturyGothic" w:hAnsi="CenturyGothic" w:cs="CenturyGothic"/>
          <w:color w:val="C45911" w:themeColor="accent2" w:themeShade="BF"/>
        </w:rPr>
        <w:t xml:space="preserve">Adresse : </w:t>
      </w:r>
      <w:hyperlink r:id="rId12" w:history="1">
        <w:r w:rsidRPr="00072396">
          <w:rPr>
            <w:rStyle w:val="Lienhypertexte"/>
            <w:rFonts w:ascii="CenturyGothic" w:hAnsi="CenturyGothic" w:cs="CenturyGothic"/>
            <w:color w:val="034990" w:themeColor="hyperlink" w:themeShade="BF"/>
          </w:rPr>
          <w:t>service.achats@toitetmoi.be</w:t>
        </w:r>
      </w:hyperlink>
      <w:r>
        <w:rPr>
          <w:rFonts w:ascii="CenturyGothic" w:hAnsi="CenturyGothic" w:cs="CenturyGothic"/>
          <w:color w:val="C45911" w:themeColor="accent2" w:themeShade="BF"/>
        </w:rPr>
        <w:t xml:space="preserve"> – </w:t>
      </w:r>
      <w:hyperlink r:id="rId13" w:history="1">
        <w:r w:rsidRPr="00072396">
          <w:rPr>
            <w:rStyle w:val="Lienhypertexte"/>
            <w:rFonts w:ascii="CenturyGothic" w:hAnsi="CenturyGothic" w:cs="CenturyGothic"/>
            <w:color w:val="034990" w:themeColor="hyperlink" w:themeShade="BF"/>
          </w:rPr>
          <w:t>mpoint@toitetmoi.be</w:t>
        </w:r>
      </w:hyperlink>
      <w:r>
        <w:rPr>
          <w:rFonts w:ascii="CenturyGothic" w:hAnsi="CenturyGothic" w:cs="CenturyGothic"/>
          <w:color w:val="C45911" w:themeColor="accent2" w:themeShade="BF"/>
        </w:rPr>
        <w:t xml:space="preserve"> </w:t>
      </w:r>
    </w:p>
    <w:p w14:paraId="3A7D37DA" w14:textId="2F1979A1" w:rsidR="00701B1C" w:rsidRPr="00701B1C" w:rsidDel="00645853" w:rsidRDefault="00701B1C" w:rsidP="00701B1C">
      <w:pPr>
        <w:spacing w:after="0" w:line="240" w:lineRule="auto"/>
        <w:jc w:val="both"/>
        <w:rPr>
          <w:del w:id="0" w:author="Dominique Winant" w:date="2021-06-04T08:30:00Z"/>
          <w:rFonts w:ascii="Calibri" w:eastAsia="Times New Roman" w:hAnsi="Calibri" w:cs="Calibri"/>
          <w:caps/>
          <w:sz w:val="24"/>
          <w:szCs w:val="32"/>
          <w:u w:val="single"/>
          <w:lang w:val="fr-FR" w:eastAsia="fr-FR"/>
        </w:rPr>
      </w:pPr>
      <w:del w:id="1" w:author="Dominique Winant" w:date="2021-06-04T08:30:00Z">
        <w:r w:rsidRPr="00701B1C" w:rsidDel="00645853">
          <w:rPr>
            <w:rFonts w:ascii="Calibri" w:eastAsia="Times New Roman" w:hAnsi="Calibri" w:cs="Calibri"/>
            <w:caps/>
            <w:sz w:val="24"/>
            <w:szCs w:val="32"/>
            <w:lang w:val="fr-FR" w:eastAsia="fr-FR"/>
          </w:rPr>
          <w:delText xml:space="preserve">Date d’ouverture électronique des offres : </w:delText>
        </w:r>
        <w:r w:rsidRPr="00701B1C" w:rsidDel="00645853">
          <w:rPr>
            <w:rFonts w:ascii="Calibri" w:eastAsia="Times New Roman" w:hAnsi="Calibri" w:cs="Calibri"/>
            <w:caps/>
            <w:color w:val="C00000"/>
            <w:sz w:val="24"/>
            <w:szCs w:val="32"/>
            <w:u w:val="single"/>
            <w:lang w:val="fr-FR" w:eastAsia="fr-FR"/>
          </w:rPr>
          <w:delText>xxx xxxxx 2021 à 10:00 :00</w:delText>
        </w:r>
      </w:del>
    </w:p>
    <w:p w14:paraId="70D47159" w14:textId="77777777" w:rsidR="00701B1C" w:rsidRPr="00701B1C" w:rsidRDefault="00701B1C" w:rsidP="00701B1C">
      <w:pPr>
        <w:spacing w:after="0" w:line="240" w:lineRule="auto"/>
        <w:rPr>
          <w:rFonts w:ascii="Calibri" w:eastAsia="Times New Roman" w:hAnsi="Calibri" w:cs="Calibri"/>
          <w:sz w:val="24"/>
          <w:szCs w:val="20"/>
          <w:lang w:val="fr-FR" w:eastAsia="fr-FR"/>
        </w:rPr>
      </w:pPr>
    </w:p>
    <w:p w14:paraId="2DBB1AD9" w14:textId="77777777" w:rsidR="00436CD4" w:rsidRDefault="00436CD4" w:rsidP="00701B1C">
      <w:pPr>
        <w:spacing w:after="0" w:line="240" w:lineRule="auto"/>
        <w:rPr>
          <w:rFonts w:ascii="Calibri" w:eastAsia="Times New Roman" w:hAnsi="Calibri" w:cs="Calibri"/>
          <w:sz w:val="20"/>
          <w:szCs w:val="20"/>
          <w:lang w:val="fr-FR" w:eastAsia="fr-FR"/>
        </w:rPr>
        <w:sectPr w:rsidR="00436CD4">
          <w:footerReference w:type="default" r:id="rId14"/>
          <w:pgSz w:w="11906" w:h="16838"/>
          <w:pgMar w:top="1417" w:right="1417" w:bottom="1417" w:left="1417" w:header="708" w:footer="708" w:gutter="0"/>
          <w:cols w:space="708"/>
          <w:docGrid w:linePitch="360"/>
        </w:sectPr>
      </w:pPr>
    </w:p>
    <w:tbl>
      <w:tblPr>
        <w:tblW w:w="9326" w:type="dxa"/>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Look w:val="04A0" w:firstRow="1" w:lastRow="0" w:firstColumn="1" w:lastColumn="0" w:noHBand="0" w:noVBand="1"/>
      </w:tblPr>
      <w:tblGrid>
        <w:gridCol w:w="9326"/>
      </w:tblGrid>
      <w:tr w:rsidR="00701B1C" w:rsidRPr="00701B1C" w14:paraId="2B73FFEC" w14:textId="77777777" w:rsidTr="00701B1C">
        <w:tc>
          <w:tcPr>
            <w:tcW w:w="9326" w:type="dxa"/>
            <w:shd w:val="clear" w:color="auto" w:fill="auto"/>
          </w:tcPr>
          <w:p w14:paraId="47888028" w14:textId="5CDC0F41" w:rsidR="00701B1C" w:rsidRPr="00701B1C" w:rsidRDefault="00701B1C" w:rsidP="00701B1C">
            <w:pPr>
              <w:keepNext/>
              <w:spacing w:after="0" w:line="240" w:lineRule="auto"/>
              <w:jc w:val="center"/>
              <w:outlineLvl w:val="0"/>
              <w:rPr>
                <w:rFonts w:ascii="Calibri" w:eastAsia="Times New Roman" w:hAnsi="Calibri" w:cs="Calibri"/>
                <w:b/>
                <w:sz w:val="20"/>
                <w:szCs w:val="20"/>
                <w:lang w:val="fr-FR" w:eastAsia="fr-FR"/>
              </w:rPr>
            </w:pPr>
            <w:bookmarkStart w:id="3" w:name="_Toc73451988"/>
            <w:bookmarkStart w:id="4" w:name="_Toc71039300"/>
            <w:r w:rsidRPr="00701B1C">
              <w:rPr>
                <w:rFonts w:ascii="Calibri" w:eastAsia="Times New Roman" w:hAnsi="Calibri" w:cs="Calibri"/>
                <w:b/>
                <w:sz w:val="20"/>
                <w:szCs w:val="20"/>
                <w:lang w:val="fr-FR" w:eastAsia="fr-FR"/>
              </w:rPr>
              <w:lastRenderedPageBreak/>
              <w:t>S.W.L./T/2020-01</w:t>
            </w:r>
            <w:bookmarkEnd w:id="3"/>
            <w:r w:rsidRPr="00701B1C">
              <w:rPr>
                <w:rFonts w:ascii="Calibri" w:eastAsia="Times New Roman" w:hAnsi="Calibri" w:cs="Calibri"/>
                <w:b/>
                <w:sz w:val="20"/>
                <w:szCs w:val="20"/>
                <w:lang w:val="fr-FR" w:eastAsia="fr-FR"/>
              </w:rPr>
              <w:t xml:space="preserve"> </w:t>
            </w:r>
            <w:bookmarkEnd w:id="4"/>
          </w:p>
          <w:p w14:paraId="5AA94975" w14:textId="77777777" w:rsidR="00701B1C" w:rsidRPr="00701B1C" w:rsidRDefault="00701B1C" w:rsidP="00701B1C">
            <w:pPr>
              <w:spacing w:after="0" w:line="240" w:lineRule="auto"/>
              <w:jc w:val="center"/>
              <w:rPr>
                <w:rFonts w:ascii="Calibri" w:eastAsia="Times New Roman" w:hAnsi="Calibri" w:cs="Calibri"/>
                <w:sz w:val="20"/>
                <w:szCs w:val="20"/>
                <w:lang w:val="fr-FR" w:eastAsia="fr-FR"/>
              </w:rPr>
            </w:pPr>
            <w:r w:rsidRPr="00701B1C">
              <w:rPr>
                <w:rFonts w:ascii="Calibri" w:eastAsia="Times New Roman" w:hAnsi="Calibri" w:cs="Calibri"/>
                <w:b/>
                <w:sz w:val="20"/>
                <w:szCs w:val="20"/>
                <w:u w:val="single"/>
                <w:lang w:val="fr-FR" w:eastAsia="fr-FR"/>
              </w:rPr>
              <w:t>Clauses administratives SWL</w:t>
            </w:r>
            <w:r w:rsidRPr="00701B1C">
              <w:rPr>
                <w:rFonts w:ascii="Calibri" w:eastAsia="Times New Roman" w:hAnsi="Calibri" w:cs="Calibri"/>
                <w:b/>
                <w:sz w:val="20"/>
                <w:szCs w:val="20"/>
                <w:u w:val="single"/>
                <w:lang w:val="fr-FR" w:eastAsia="fr-FR"/>
              </w:rPr>
              <w:br/>
              <w:t>Première partie</w:t>
            </w:r>
          </w:p>
        </w:tc>
      </w:tr>
    </w:tbl>
    <w:p w14:paraId="1C2DC239" w14:textId="77777777" w:rsidR="00701B1C" w:rsidRPr="00701B1C" w:rsidRDefault="00701B1C" w:rsidP="00701B1C">
      <w:pPr>
        <w:spacing w:after="0" w:line="240" w:lineRule="auto"/>
        <w:rPr>
          <w:rFonts w:ascii="Calibri" w:eastAsia="Times New Roman" w:hAnsi="Calibri" w:cs="Calibri"/>
          <w:sz w:val="20"/>
          <w:szCs w:val="20"/>
          <w:lang w:val="fr-FR" w:eastAsia="fr-FR"/>
        </w:rPr>
      </w:pPr>
    </w:p>
    <w:tbl>
      <w:tblPr>
        <w:tblW w:w="935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8647"/>
      </w:tblGrid>
      <w:tr w:rsidR="00701B1C" w:rsidRPr="00701B1C" w14:paraId="111C8693" w14:textId="77777777" w:rsidTr="00701B1C">
        <w:tc>
          <w:tcPr>
            <w:tcW w:w="709" w:type="dxa"/>
          </w:tcPr>
          <w:p w14:paraId="2280D51B" w14:textId="77777777" w:rsidR="00701B1C" w:rsidRPr="00701B1C" w:rsidRDefault="00701B1C" w:rsidP="00701B1C">
            <w:pPr>
              <w:spacing w:after="0" w:line="240" w:lineRule="auto"/>
              <w:rPr>
                <w:rFonts w:ascii="Calibri" w:eastAsia="Times New Roman" w:hAnsi="Calibri" w:cs="Calibri"/>
                <w:b/>
                <w:sz w:val="20"/>
                <w:szCs w:val="20"/>
                <w:lang w:val="fr-FR" w:eastAsia="fr-FR"/>
              </w:rPr>
            </w:pPr>
            <w:r w:rsidRPr="00701B1C">
              <w:rPr>
                <w:rFonts w:ascii="Calibri" w:eastAsia="Times New Roman" w:hAnsi="Calibri" w:cs="Calibri"/>
                <w:b/>
                <w:sz w:val="20"/>
                <w:szCs w:val="20"/>
                <w:lang w:val="fr-FR" w:eastAsia="fr-FR"/>
              </w:rPr>
              <w:t>- A -</w:t>
            </w:r>
          </w:p>
        </w:tc>
        <w:tc>
          <w:tcPr>
            <w:tcW w:w="8647" w:type="dxa"/>
          </w:tcPr>
          <w:p w14:paraId="437C42D4" w14:textId="77777777" w:rsidR="00701B1C" w:rsidRPr="00701B1C" w:rsidRDefault="00701B1C" w:rsidP="00701B1C">
            <w:pPr>
              <w:spacing w:after="0" w:line="240" w:lineRule="auto"/>
              <w:rPr>
                <w:rFonts w:ascii="Calibri" w:eastAsia="Times New Roman" w:hAnsi="Calibri" w:cs="Calibri"/>
                <w:b/>
                <w:sz w:val="20"/>
                <w:szCs w:val="20"/>
                <w:lang w:val="fr-FR" w:eastAsia="fr-FR"/>
              </w:rPr>
            </w:pPr>
            <w:r w:rsidRPr="00701B1C">
              <w:rPr>
                <w:rFonts w:ascii="Calibri" w:eastAsia="Times New Roman" w:hAnsi="Calibri" w:cs="Calibri"/>
                <w:b/>
                <w:sz w:val="20"/>
                <w:szCs w:val="20"/>
                <w:lang w:val="fr-FR" w:eastAsia="fr-FR"/>
              </w:rPr>
              <w:t>Liste des dérogations</w:t>
            </w:r>
          </w:p>
        </w:tc>
      </w:tr>
      <w:tr w:rsidR="00701B1C" w:rsidRPr="00701B1C" w14:paraId="33788695" w14:textId="77777777" w:rsidTr="00701B1C">
        <w:trPr>
          <w:cantSplit/>
        </w:trPr>
        <w:tc>
          <w:tcPr>
            <w:tcW w:w="9356" w:type="dxa"/>
            <w:gridSpan w:val="2"/>
            <w:shd w:val="clear" w:color="auto" w:fill="auto"/>
          </w:tcPr>
          <w:p w14:paraId="0E637ACA" w14:textId="5AADE94D" w:rsidR="00701B1C" w:rsidRPr="00701B1C" w:rsidRDefault="00701B1C" w:rsidP="00701B1C">
            <w:pPr>
              <w:spacing w:before="120" w:after="0" w:line="300" w:lineRule="exact"/>
              <w:jc w:val="both"/>
              <w:rPr>
                <w:rFonts w:ascii="Calibri" w:eastAsia="Times New Roman" w:hAnsi="Calibri" w:cs="Calibri"/>
                <w:sz w:val="20"/>
                <w:szCs w:val="20"/>
                <w:lang w:val="fr-FR" w:eastAsia="fr-FR"/>
              </w:rPr>
            </w:pPr>
            <w:r w:rsidRPr="00701B1C">
              <w:rPr>
                <w:rFonts w:ascii="Calibri" w:eastAsia="Times New Roman" w:hAnsi="Calibri" w:cs="Calibri"/>
                <w:sz w:val="20"/>
                <w:szCs w:val="20"/>
                <w:lang w:val="fr-FR" w:eastAsia="fr-FR"/>
              </w:rPr>
              <w:t>Liste des articles de l’Arrêté royal du 14 janvier 2013 établissant les règles générales d’exécution des marchés publics auxquels il est dérogé :</w:t>
            </w:r>
          </w:p>
          <w:p w14:paraId="196A5281" w14:textId="2DE43622" w:rsidR="00701B1C" w:rsidRPr="00701B1C" w:rsidRDefault="00757078" w:rsidP="00701B1C">
            <w:pPr>
              <w:tabs>
                <w:tab w:val="right" w:leader="dot" w:pos="10490"/>
              </w:tabs>
              <w:spacing w:after="0" w:line="300" w:lineRule="exact"/>
              <w:jc w:val="both"/>
              <w:rPr>
                <w:rFonts w:ascii="Calibri" w:eastAsia="Times New Roman" w:hAnsi="Calibri" w:cs="Calibri"/>
                <w:sz w:val="20"/>
                <w:szCs w:val="20"/>
                <w:lang w:val="fr-FR" w:eastAsia="fr-FR"/>
              </w:rPr>
            </w:pPr>
            <w:r>
              <w:rPr>
                <w:rFonts w:ascii="Calibri" w:eastAsia="Times New Roman" w:hAnsi="Calibri" w:cs="Calibri"/>
                <w:sz w:val="20"/>
                <w:szCs w:val="20"/>
                <w:lang w:val="fr-FR" w:eastAsia="fr-FR"/>
              </w:rPr>
              <w:t>Art 58 de la loi du 17/06/2016 : division en lots</w:t>
            </w:r>
          </w:p>
          <w:p w14:paraId="1EEBDE68" w14:textId="77777777" w:rsidR="00701B1C" w:rsidRPr="00701B1C" w:rsidRDefault="00701B1C" w:rsidP="00701B1C">
            <w:pPr>
              <w:spacing w:after="120" w:line="300" w:lineRule="exact"/>
              <w:jc w:val="both"/>
              <w:rPr>
                <w:rFonts w:ascii="Calibri" w:eastAsia="Times New Roman" w:hAnsi="Calibri" w:cs="Calibri"/>
                <w:sz w:val="20"/>
                <w:szCs w:val="20"/>
                <w:u w:val="single"/>
                <w:lang w:val="fr-FR" w:eastAsia="fr-FR"/>
              </w:rPr>
            </w:pPr>
            <w:r w:rsidRPr="00701B1C">
              <w:rPr>
                <w:rFonts w:ascii="Calibri" w:eastAsia="Times New Roman" w:hAnsi="Calibri" w:cs="Calibri"/>
                <w:sz w:val="20"/>
                <w:szCs w:val="20"/>
                <w:u w:val="single"/>
                <w:lang w:val="fr-FR" w:eastAsia="fr-FR"/>
              </w:rPr>
              <w:t>Motivation de ces dérogations :</w:t>
            </w:r>
          </w:p>
          <w:p w14:paraId="59BFF074" w14:textId="0C80357F" w:rsidR="00701B1C" w:rsidRPr="00701B1C" w:rsidRDefault="00757078" w:rsidP="00701B1C">
            <w:pPr>
              <w:spacing w:after="120" w:line="300" w:lineRule="exact"/>
              <w:jc w:val="both"/>
              <w:rPr>
                <w:rFonts w:ascii="Calibri" w:eastAsia="Times New Roman" w:hAnsi="Calibri" w:cs="Calibri"/>
                <w:sz w:val="20"/>
                <w:szCs w:val="20"/>
                <w:lang w:val="fr-FR" w:eastAsia="fr-FR"/>
              </w:rPr>
            </w:pPr>
            <w:r w:rsidRPr="00757078">
              <w:rPr>
                <w:rFonts w:ascii="Calibri" w:eastAsia="Times New Roman" w:hAnsi="Calibri" w:cs="Calibri"/>
                <w:sz w:val="20"/>
                <w:szCs w:val="20"/>
                <w:lang w:val="fr-FR" w:eastAsia="fr-FR"/>
              </w:rPr>
              <w:t xml:space="preserve">De par </w:t>
            </w:r>
            <w:r w:rsidR="00221171">
              <w:rPr>
                <w:rFonts w:ascii="Calibri" w:eastAsia="Times New Roman" w:hAnsi="Calibri" w:cs="Calibri"/>
                <w:sz w:val="20"/>
                <w:szCs w:val="20"/>
                <w:lang w:val="fr-FR" w:eastAsia="fr-FR"/>
              </w:rPr>
              <w:t xml:space="preserve">la nature du marché associant la conception et la réalisation, et par </w:t>
            </w:r>
            <w:r w:rsidRPr="00757078">
              <w:rPr>
                <w:rFonts w:ascii="Calibri" w:eastAsia="Times New Roman" w:hAnsi="Calibri" w:cs="Calibri"/>
                <w:sz w:val="20"/>
                <w:szCs w:val="20"/>
                <w:lang w:val="fr-FR" w:eastAsia="fr-FR"/>
              </w:rPr>
              <w:t>la nécessité de réaliser un ensemble cohérent entre les différents sites et de coordonner les adjudicataires, une division en lots pourrait compromettre gravement la bonne exécution du marché</w:t>
            </w:r>
            <w:r w:rsidR="00221171">
              <w:rPr>
                <w:rFonts w:ascii="Calibri" w:eastAsia="Times New Roman" w:hAnsi="Calibri" w:cs="Calibri"/>
                <w:sz w:val="20"/>
                <w:szCs w:val="20"/>
                <w:lang w:val="fr-FR" w:eastAsia="fr-FR"/>
              </w:rPr>
              <w:t>.</w:t>
            </w:r>
          </w:p>
        </w:tc>
      </w:tr>
    </w:tbl>
    <w:p w14:paraId="31CFBFF2" w14:textId="77777777" w:rsidR="00701B1C" w:rsidRPr="00701B1C" w:rsidRDefault="00701B1C" w:rsidP="00701B1C">
      <w:pPr>
        <w:spacing w:after="0" w:line="240" w:lineRule="auto"/>
        <w:rPr>
          <w:rFonts w:ascii="Calibri" w:eastAsia="Times New Roman" w:hAnsi="Calibri" w:cs="Calibri"/>
          <w:sz w:val="20"/>
          <w:szCs w:val="20"/>
          <w:lang w:val="fr-FR" w:eastAsia="fr-FR"/>
        </w:rPr>
      </w:pPr>
    </w:p>
    <w:tbl>
      <w:tblPr>
        <w:tblW w:w="935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8647"/>
      </w:tblGrid>
      <w:tr w:rsidR="00701B1C" w:rsidRPr="00701B1C" w14:paraId="4F011B9C" w14:textId="77777777" w:rsidTr="00701B1C">
        <w:tc>
          <w:tcPr>
            <w:tcW w:w="709" w:type="dxa"/>
          </w:tcPr>
          <w:p w14:paraId="0A037B23" w14:textId="77777777" w:rsidR="00701B1C" w:rsidRPr="00701B1C" w:rsidRDefault="00701B1C" w:rsidP="00701B1C">
            <w:pPr>
              <w:spacing w:after="0" w:line="240" w:lineRule="auto"/>
              <w:rPr>
                <w:rFonts w:ascii="Calibri" w:eastAsia="Times New Roman" w:hAnsi="Calibri" w:cs="Calibri"/>
                <w:b/>
                <w:sz w:val="20"/>
                <w:szCs w:val="20"/>
                <w:lang w:val="fr-FR" w:eastAsia="fr-FR"/>
              </w:rPr>
            </w:pPr>
            <w:r w:rsidRPr="00701B1C">
              <w:rPr>
                <w:rFonts w:ascii="Calibri" w:eastAsia="Times New Roman" w:hAnsi="Calibri" w:cs="Calibri"/>
                <w:b/>
                <w:sz w:val="20"/>
                <w:szCs w:val="20"/>
                <w:lang w:val="fr-FR" w:eastAsia="fr-FR"/>
              </w:rPr>
              <w:t>- B -</w:t>
            </w:r>
          </w:p>
        </w:tc>
        <w:tc>
          <w:tcPr>
            <w:tcW w:w="8647" w:type="dxa"/>
          </w:tcPr>
          <w:p w14:paraId="4297A77C" w14:textId="77777777" w:rsidR="00701B1C" w:rsidRPr="00701B1C" w:rsidRDefault="00701B1C" w:rsidP="00701B1C">
            <w:pPr>
              <w:spacing w:after="0" w:line="240" w:lineRule="auto"/>
              <w:rPr>
                <w:rFonts w:ascii="Calibri" w:eastAsia="Times New Roman" w:hAnsi="Calibri" w:cs="Calibri"/>
                <w:b/>
                <w:sz w:val="20"/>
                <w:szCs w:val="20"/>
                <w:lang w:val="fr-FR" w:eastAsia="fr-FR"/>
              </w:rPr>
            </w:pPr>
            <w:r w:rsidRPr="00701B1C">
              <w:rPr>
                <w:rFonts w:ascii="Calibri" w:eastAsia="Times New Roman" w:hAnsi="Calibri" w:cs="Calibri"/>
                <w:b/>
                <w:sz w:val="20"/>
                <w:szCs w:val="20"/>
                <w:lang w:val="fr-FR" w:eastAsia="fr-FR"/>
              </w:rPr>
              <w:t>Adresses</w:t>
            </w:r>
          </w:p>
        </w:tc>
      </w:tr>
      <w:tr w:rsidR="00701B1C" w:rsidRPr="00701B1C" w14:paraId="61221835" w14:textId="77777777" w:rsidTr="00701B1C">
        <w:trPr>
          <w:cantSplit/>
        </w:trPr>
        <w:tc>
          <w:tcPr>
            <w:tcW w:w="9356" w:type="dxa"/>
            <w:gridSpan w:val="2"/>
          </w:tcPr>
          <w:p w14:paraId="788D0829" w14:textId="77777777" w:rsidR="00701B1C" w:rsidRPr="00701B1C" w:rsidRDefault="00701B1C" w:rsidP="00701B1C">
            <w:pPr>
              <w:tabs>
                <w:tab w:val="left" w:pos="2410"/>
                <w:tab w:val="right" w:leader="dot" w:pos="10490"/>
              </w:tabs>
              <w:spacing w:before="120" w:after="0" w:line="300" w:lineRule="exact"/>
              <w:rPr>
                <w:rFonts w:ascii="Calibri" w:eastAsia="Times New Roman" w:hAnsi="Calibri" w:cs="Calibri"/>
                <w:sz w:val="16"/>
                <w:szCs w:val="20"/>
                <w:lang w:val="fr-FR" w:eastAsia="fr-FR"/>
              </w:rPr>
            </w:pPr>
            <w:r w:rsidRPr="00701B1C">
              <w:rPr>
                <w:rFonts w:ascii="Calibri" w:eastAsia="Times New Roman" w:hAnsi="Calibri" w:cs="Calibri"/>
                <w:b/>
                <w:sz w:val="20"/>
                <w:szCs w:val="20"/>
                <w:u w:val="single"/>
                <w:lang w:val="fr-FR" w:eastAsia="fr-FR"/>
              </w:rPr>
              <w:t>Pouvoir adjudicateur</w:t>
            </w:r>
            <w:r w:rsidRPr="00701B1C">
              <w:rPr>
                <w:rFonts w:ascii="Calibri" w:eastAsia="Times New Roman" w:hAnsi="Calibri" w:cs="Calibri"/>
                <w:sz w:val="20"/>
                <w:szCs w:val="20"/>
                <w:lang w:val="fr-FR" w:eastAsia="fr-FR"/>
              </w:rPr>
              <w:t> </w:t>
            </w:r>
            <w:r w:rsidRPr="00701B1C">
              <w:rPr>
                <w:rFonts w:ascii="Calibri" w:eastAsia="Times New Roman" w:hAnsi="Calibri" w:cs="Calibri"/>
                <w:sz w:val="16"/>
                <w:szCs w:val="20"/>
                <w:lang w:val="fr-FR" w:eastAsia="fr-FR"/>
              </w:rPr>
              <w:t xml:space="preserve">:   </w:t>
            </w:r>
            <w:r w:rsidRPr="00701B1C">
              <w:rPr>
                <w:rFonts w:ascii="Calibri" w:eastAsia="Times New Roman" w:hAnsi="Calibri" w:cs="Calibri"/>
                <w:b/>
                <w:sz w:val="20"/>
                <w:szCs w:val="20"/>
                <w:lang w:val="fr-FR" w:eastAsia="fr-FR"/>
              </w:rPr>
              <w:t>Immobilière sociale Toit&amp;moi SCRL</w:t>
            </w:r>
            <w:r w:rsidRPr="00701B1C">
              <w:rPr>
                <w:rFonts w:ascii="Calibri" w:eastAsia="Times New Roman" w:hAnsi="Calibri" w:cs="Calibri"/>
                <w:sz w:val="20"/>
                <w:szCs w:val="20"/>
                <w:lang w:val="fr-FR" w:eastAsia="fr-FR"/>
              </w:rPr>
              <w:t xml:space="preserve"> </w:t>
            </w:r>
          </w:p>
          <w:p w14:paraId="557EFA97" w14:textId="77777777" w:rsidR="00701B1C" w:rsidRPr="00701B1C" w:rsidRDefault="00701B1C" w:rsidP="00701B1C">
            <w:pPr>
              <w:autoSpaceDE w:val="0"/>
              <w:autoSpaceDN w:val="0"/>
              <w:adjustRightInd w:val="0"/>
              <w:spacing w:after="0" w:line="240" w:lineRule="auto"/>
              <w:ind w:firstLine="2619"/>
              <w:jc w:val="both"/>
              <w:rPr>
                <w:rFonts w:ascii="Calibri" w:eastAsia="Times New Roman" w:hAnsi="Calibri" w:cs="Calibri"/>
                <w:color w:val="000000"/>
                <w:sz w:val="20"/>
                <w:szCs w:val="20"/>
                <w:lang w:eastAsia="fr-BE"/>
              </w:rPr>
            </w:pPr>
            <w:r w:rsidRPr="00701B1C">
              <w:rPr>
                <w:rFonts w:ascii="Calibri" w:eastAsia="Times New Roman" w:hAnsi="Calibri" w:cs="Calibri"/>
                <w:color w:val="000000"/>
                <w:sz w:val="20"/>
                <w:szCs w:val="20"/>
                <w:lang w:eastAsia="fr-BE"/>
              </w:rPr>
              <w:t xml:space="preserve">Pierre Claerbout, directeur gérant </w:t>
            </w:r>
          </w:p>
          <w:p w14:paraId="036049B4" w14:textId="77777777" w:rsidR="00701B1C" w:rsidRPr="00701B1C" w:rsidRDefault="00701B1C" w:rsidP="00701B1C">
            <w:pPr>
              <w:autoSpaceDE w:val="0"/>
              <w:autoSpaceDN w:val="0"/>
              <w:adjustRightInd w:val="0"/>
              <w:spacing w:after="0" w:line="240" w:lineRule="auto"/>
              <w:ind w:firstLine="2619"/>
              <w:jc w:val="both"/>
              <w:rPr>
                <w:rFonts w:ascii="Calibri" w:eastAsia="Times New Roman" w:hAnsi="Calibri" w:cs="Calibri"/>
                <w:color w:val="000000"/>
                <w:sz w:val="20"/>
                <w:szCs w:val="20"/>
                <w:lang w:eastAsia="fr-BE"/>
              </w:rPr>
            </w:pPr>
            <w:r w:rsidRPr="00701B1C">
              <w:rPr>
                <w:rFonts w:ascii="Calibri" w:eastAsia="Times New Roman" w:hAnsi="Calibri" w:cs="Calibri"/>
                <w:color w:val="000000"/>
                <w:sz w:val="20"/>
                <w:szCs w:val="20"/>
                <w:lang w:eastAsia="fr-BE"/>
              </w:rPr>
              <w:t xml:space="preserve">Adresse : place du Chapitre n°2 à 7000 Mons </w:t>
            </w:r>
          </w:p>
          <w:p w14:paraId="1FF81F83" w14:textId="77777777" w:rsidR="00701B1C" w:rsidRPr="00701B1C" w:rsidRDefault="00701B1C" w:rsidP="00701B1C">
            <w:pPr>
              <w:autoSpaceDE w:val="0"/>
              <w:autoSpaceDN w:val="0"/>
              <w:adjustRightInd w:val="0"/>
              <w:spacing w:after="0" w:line="240" w:lineRule="auto"/>
              <w:ind w:firstLine="2619"/>
              <w:jc w:val="both"/>
              <w:rPr>
                <w:rFonts w:ascii="Calibri" w:eastAsia="Times New Roman" w:hAnsi="Calibri" w:cs="Calibri"/>
                <w:color w:val="000000"/>
                <w:sz w:val="20"/>
                <w:szCs w:val="20"/>
                <w:lang w:eastAsia="fr-BE"/>
              </w:rPr>
            </w:pPr>
            <w:r w:rsidRPr="00701B1C">
              <w:rPr>
                <w:rFonts w:ascii="Calibri" w:eastAsia="Times New Roman" w:hAnsi="Calibri" w:cs="Calibri"/>
                <w:color w:val="000000"/>
                <w:sz w:val="20"/>
                <w:szCs w:val="20"/>
                <w:lang w:eastAsia="fr-BE"/>
              </w:rPr>
              <w:t xml:space="preserve">Tél. : 065/47.02.02 – Fax : 065/47.02.32 </w:t>
            </w:r>
          </w:p>
          <w:p w14:paraId="0CDDA302" w14:textId="77777777" w:rsidR="00701B1C" w:rsidRPr="00701B1C" w:rsidRDefault="00701B1C" w:rsidP="00701B1C">
            <w:pPr>
              <w:autoSpaceDE w:val="0"/>
              <w:autoSpaceDN w:val="0"/>
              <w:adjustRightInd w:val="0"/>
              <w:spacing w:after="0" w:line="240" w:lineRule="auto"/>
              <w:ind w:firstLine="2619"/>
              <w:jc w:val="both"/>
              <w:rPr>
                <w:rFonts w:ascii="Calibri" w:eastAsia="Times New Roman" w:hAnsi="Calibri" w:cs="Calibri"/>
                <w:color w:val="000000"/>
                <w:sz w:val="20"/>
                <w:szCs w:val="20"/>
                <w:lang w:eastAsia="fr-BE"/>
              </w:rPr>
            </w:pPr>
          </w:p>
          <w:p w14:paraId="2DC342F8" w14:textId="77777777" w:rsidR="00701B1C" w:rsidRPr="00701B1C" w:rsidRDefault="00701B1C" w:rsidP="00701B1C">
            <w:pPr>
              <w:autoSpaceDE w:val="0"/>
              <w:autoSpaceDN w:val="0"/>
              <w:adjustRightInd w:val="0"/>
              <w:spacing w:after="0" w:line="240" w:lineRule="auto"/>
              <w:jc w:val="both"/>
              <w:rPr>
                <w:rFonts w:ascii="Calibri" w:eastAsia="Times New Roman" w:hAnsi="Calibri" w:cs="Calibri"/>
                <w:color w:val="000000"/>
                <w:sz w:val="20"/>
                <w:szCs w:val="20"/>
                <w:lang w:eastAsia="fr-BE"/>
              </w:rPr>
            </w:pPr>
            <w:r w:rsidRPr="00701B1C">
              <w:rPr>
                <w:rFonts w:ascii="Calibri" w:eastAsia="Times New Roman" w:hAnsi="Calibri" w:cs="Calibri"/>
                <w:i/>
                <w:iCs/>
                <w:color w:val="000000"/>
                <w:sz w:val="20"/>
                <w:szCs w:val="20"/>
                <w:lang w:eastAsia="fr-BE"/>
              </w:rPr>
              <w:t>L’adjudicateur est le seul interlocuteur responsable et est donc le seul compétent pour modifier le marché et pour trancher les problèmes qui se posent lors de l’exécution. Il est représenté par le service dirigeant</w:t>
            </w:r>
            <w:r w:rsidRPr="00701B1C">
              <w:rPr>
                <w:rFonts w:ascii="Calibri" w:eastAsia="Times New Roman" w:hAnsi="Calibri" w:cs="Calibri"/>
                <w:color w:val="000000"/>
                <w:sz w:val="20"/>
                <w:szCs w:val="20"/>
                <w:lang w:eastAsia="fr-BE"/>
              </w:rPr>
              <w:t>.</w:t>
            </w:r>
          </w:p>
          <w:p w14:paraId="36ECE342" w14:textId="77777777" w:rsidR="00701B1C" w:rsidRPr="00701B1C" w:rsidRDefault="00701B1C" w:rsidP="00701B1C">
            <w:pPr>
              <w:autoSpaceDE w:val="0"/>
              <w:autoSpaceDN w:val="0"/>
              <w:adjustRightInd w:val="0"/>
              <w:spacing w:after="0" w:line="240" w:lineRule="auto"/>
              <w:jc w:val="both"/>
              <w:rPr>
                <w:rFonts w:ascii="Calibri" w:eastAsia="Times New Roman" w:hAnsi="Calibri" w:cs="Calibri"/>
                <w:color w:val="000000"/>
                <w:sz w:val="20"/>
                <w:szCs w:val="20"/>
                <w:lang w:eastAsia="fr-BE"/>
              </w:rPr>
            </w:pPr>
            <w:r w:rsidRPr="00701B1C">
              <w:rPr>
                <w:rFonts w:ascii="Calibri" w:eastAsia="Times New Roman" w:hAnsi="Calibri" w:cs="Calibri"/>
                <w:color w:val="000000"/>
                <w:sz w:val="20"/>
                <w:szCs w:val="20"/>
                <w:lang w:eastAsia="fr-BE"/>
              </w:rPr>
              <w:t xml:space="preserve"> </w:t>
            </w:r>
          </w:p>
          <w:p w14:paraId="38D73989" w14:textId="77777777" w:rsidR="00701B1C" w:rsidRPr="00701B1C" w:rsidRDefault="00701B1C" w:rsidP="00701B1C">
            <w:pPr>
              <w:autoSpaceDE w:val="0"/>
              <w:autoSpaceDN w:val="0"/>
              <w:adjustRightInd w:val="0"/>
              <w:spacing w:after="0" w:line="240" w:lineRule="auto"/>
              <w:jc w:val="both"/>
              <w:rPr>
                <w:rFonts w:ascii="Calibri" w:eastAsia="Times New Roman" w:hAnsi="Calibri" w:cs="Calibri"/>
                <w:b/>
                <w:color w:val="000000"/>
                <w:sz w:val="20"/>
                <w:szCs w:val="20"/>
                <w:lang w:eastAsia="fr-BE"/>
              </w:rPr>
            </w:pPr>
            <w:r w:rsidRPr="00701B1C">
              <w:rPr>
                <w:rFonts w:ascii="Calibri" w:eastAsia="Times New Roman" w:hAnsi="Calibri" w:cs="Calibri"/>
                <w:b/>
                <w:color w:val="000000"/>
                <w:sz w:val="20"/>
                <w:szCs w:val="20"/>
                <w:lang w:eastAsia="fr-BE"/>
              </w:rPr>
              <w:t xml:space="preserve">Service dirigeant :         Service support - Achats </w:t>
            </w:r>
          </w:p>
          <w:p w14:paraId="33C71F73" w14:textId="77777777" w:rsidR="00701B1C" w:rsidRPr="00701B1C" w:rsidRDefault="00701B1C" w:rsidP="00701B1C">
            <w:pPr>
              <w:autoSpaceDE w:val="0"/>
              <w:autoSpaceDN w:val="0"/>
              <w:adjustRightInd w:val="0"/>
              <w:spacing w:after="0" w:line="240" w:lineRule="auto"/>
              <w:ind w:firstLine="2619"/>
              <w:jc w:val="both"/>
              <w:rPr>
                <w:rFonts w:ascii="Calibri" w:eastAsia="Times New Roman" w:hAnsi="Calibri" w:cs="Calibri"/>
                <w:color w:val="000000"/>
                <w:sz w:val="20"/>
                <w:szCs w:val="20"/>
                <w:lang w:eastAsia="fr-BE"/>
              </w:rPr>
            </w:pPr>
            <w:r w:rsidRPr="00701B1C">
              <w:rPr>
                <w:rFonts w:ascii="Calibri" w:eastAsia="Times New Roman" w:hAnsi="Calibri" w:cs="Calibri"/>
                <w:color w:val="000000"/>
                <w:sz w:val="20"/>
                <w:szCs w:val="20"/>
                <w:lang w:eastAsia="fr-BE"/>
              </w:rPr>
              <w:t xml:space="preserve">Pierre Claerbout, directeur gérant </w:t>
            </w:r>
          </w:p>
          <w:p w14:paraId="790E6115" w14:textId="77777777" w:rsidR="00701B1C" w:rsidRPr="00701B1C" w:rsidRDefault="00701B1C" w:rsidP="00701B1C">
            <w:pPr>
              <w:autoSpaceDE w:val="0"/>
              <w:autoSpaceDN w:val="0"/>
              <w:adjustRightInd w:val="0"/>
              <w:spacing w:after="0" w:line="240" w:lineRule="auto"/>
              <w:ind w:firstLine="2619"/>
              <w:jc w:val="both"/>
              <w:rPr>
                <w:rFonts w:ascii="Calibri" w:eastAsia="Times New Roman" w:hAnsi="Calibri" w:cs="Calibri"/>
                <w:color w:val="000000"/>
                <w:sz w:val="20"/>
                <w:szCs w:val="20"/>
                <w:lang w:eastAsia="fr-BE"/>
              </w:rPr>
            </w:pPr>
            <w:r w:rsidRPr="00701B1C">
              <w:rPr>
                <w:rFonts w:ascii="Calibri" w:eastAsia="Times New Roman" w:hAnsi="Calibri" w:cs="Calibri"/>
                <w:color w:val="000000"/>
                <w:sz w:val="20"/>
                <w:szCs w:val="20"/>
                <w:lang w:eastAsia="fr-BE"/>
              </w:rPr>
              <w:t xml:space="preserve">Adresse : place du Chapitre n°2 à 7000 Mons </w:t>
            </w:r>
          </w:p>
          <w:p w14:paraId="37AF4875" w14:textId="77777777" w:rsidR="00701B1C" w:rsidRPr="00701B1C" w:rsidRDefault="00701B1C" w:rsidP="00701B1C">
            <w:pPr>
              <w:autoSpaceDE w:val="0"/>
              <w:autoSpaceDN w:val="0"/>
              <w:adjustRightInd w:val="0"/>
              <w:spacing w:after="0" w:line="240" w:lineRule="auto"/>
              <w:ind w:firstLine="2619"/>
              <w:jc w:val="both"/>
              <w:rPr>
                <w:rFonts w:ascii="Calibri" w:eastAsia="Times New Roman" w:hAnsi="Calibri" w:cs="Calibri"/>
                <w:color w:val="000000"/>
                <w:sz w:val="20"/>
                <w:szCs w:val="20"/>
                <w:lang w:eastAsia="fr-BE"/>
              </w:rPr>
            </w:pPr>
            <w:r w:rsidRPr="00701B1C">
              <w:rPr>
                <w:rFonts w:ascii="Calibri" w:eastAsia="Times New Roman" w:hAnsi="Calibri" w:cs="Calibri"/>
                <w:color w:val="000000"/>
                <w:sz w:val="20"/>
                <w:szCs w:val="20"/>
                <w:lang w:eastAsia="fr-BE"/>
              </w:rPr>
              <w:t xml:space="preserve">Tél. : 065/47.01.01 – Courriel : </w:t>
            </w:r>
            <w:hyperlink r:id="rId15" w:history="1">
              <w:r w:rsidRPr="00701B1C">
                <w:rPr>
                  <w:rFonts w:ascii="Calibri" w:eastAsia="Times New Roman" w:hAnsi="Calibri" w:cs="Calibri"/>
                  <w:color w:val="0000FF"/>
                  <w:sz w:val="20"/>
                  <w:szCs w:val="20"/>
                  <w:u w:val="single"/>
                  <w:lang w:eastAsia="fr-BE"/>
                </w:rPr>
                <w:t>dwinant@toitetmoi.be</w:t>
              </w:r>
            </w:hyperlink>
            <w:r w:rsidRPr="00701B1C">
              <w:rPr>
                <w:rFonts w:ascii="Calibri" w:eastAsia="Times New Roman" w:hAnsi="Calibri" w:cs="Calibri"/>
                <w:color w:val="000000"/>
                <w:sz w:val="20"/>
                <w:szCs w:val="20"/>
                <w:lang w:eastAsia="fr-BE"/>
              </w:rPr>
              <w:t xml:space="preserve"> </w:t>
            </w:r>
          </w:p>
          <w:p w14:paraId="5A7B84A6" w14:textId="77777777" w:rsidR="00701B1C" w:rsidRPr="00701B1C" w:rsidRDefault="00701B1C" w:rsidP="00701B1C">
            <w:pPr>
              <w:autoSpaceDE w:val="0"/>
              <w:autoSpaceDN w:val="0"/>
              <w:adjustRightInd w:val="0"/>
              <w:spacing w:after="0" w:line="240" w:lineRule="auto"/>
              <w:ind w:firstLine="2619"/>
              <w:jc w:val="both"/>
              <w:rPr>
                <w:rFonts w:ascii="Calibri" w:eastAsia="Times New Roman" w:hAnsi="Calibri" w:cs="Calibri"/>
                <w:color w:val="000000"/>
                <w:sz w:val="20"/>
                <w:szCs w:val="20"/>
                <w:lang w:eastAsia="fr-BE"/>
              </w:rPr>
            </w:pPr>
          </w:p>
          <w:p w14:paraId="4F9CAD78" w14:textId="77777777" w:rsidR="00701B1C" w:rsidRPr="00701B1C" w:rsidRDefault="00701B1C" w:rsidP="00701B1C">
            <w:pPr>
              <w:autoSpaceDE w:val="0"/>
              <w:autoSpaceDN w:val="0"/>
              <w:adjustRightInd w:val="0"/>
              <w:spacing w:after="0" w:line="240" w:lineRule="auto"/>
              <w:jc w:val="both"/>
              <w:rPr>
                <w:rFonts w:ascii="Calibri" w:eastAsia="Times New Roman" w:hAnsi="Calibri" w:cs="Calibri"/>
                <w:b/>
                <w:color w:val="000000"/>
                <w:sz w:val="20"/>
                <w:szCs w:val="20"/>
                <w:lang w:eastAsia="fr-BE"/>
              </w:rPr>
            </w:pPr>
            <w:r w:rsidRPr="00701B1C">
              <w:rPr>
                <w:rFonts w:ascii="Calibri" w:eastAsia="Times New Roman" w:hAnsi="Calibri" w:cs="Calibri"/>
                <w:b/>
                <w:color w:val="000000"/>
                <w:sz w:val="20"/>
                <w:szCs w:val="20"/>
                <w:lang w:eastAsia="fr-BE"/>
              </w:rPr>
              <w:t xml:space="preserve">Fonctionnaire dirigeant : Mélanie Point, coordinatrice de projet </w:t>
            </w:r>
          </w:p>
          <w:p w14:paraId="48B7B447" w14:textId="77777777" w:rsidR="00701B1C" w:rsidRPr="00701B1C" w:rsidRDefault="00701B1C" w:rsidP="00701B1C">
            <w:pPr>
              <w:autoSpaceDE w:val="0"/>
              <w:autoSpaceDN w:val="0"/>
              <w:adjustRightInd w:val="0"/>
              <w:spacing w:after="0" w:line="240" w:lineRule="auto"/>
              <w:ind w:firstLine="2619"/>
              <w:jc w:val="both"/>
              <w:rPr>
                <w:rFonts w:ascii="Calibri" w:eastAsia="Times New Roman" w:hAnsi="Calibri" w:cs="Calibri"/>
                <w:color w:val="000000"/>
                <w:sz w:val="20"/>
                <w:szCs w:val="20"/>
                <w:lang w:eastAsia="fr-BE"/>
              </w:rPr>
            </w:pPr>
            <w:r w:rsidRPr="00701B1C">
              <w:rPr>
                <w:rFonts w:ascii="Calibri" w:eastAsia="Times New Roman" w:hAnsi="Calibri" w:cs="Calibri"/>
                <w:color w:val="000000"/>
                <w:sz w:val="20"/>
                <w:szCs w:val="20"/>
                <w:lang w:eastAsia="fr-BE"/>
              </w:rPr>
              <w:t xml:space="preserve">Adresse : rue Fernand Maréchal n°26 à 7000 Mons </w:t>
            </w:r>
          </w:p>
          <w:p w14:paraId="4A8BDFE9" w14:textId="77777777" w:rsidR="00701B1C" w:rsidRPr="00701B1C" w:rsidRDefault="00701B1C" w:rsidP="00701B1C">
            <w:pPr>
              <w:autoSpaceDE w:val="0"/>
              <w:autoSpaceDN w:val="0"/>
              <w:adjustRightInd w:val="0"/>
              <w:spacing w:after="0" w:line="240" w:lineRule="auto"/>
              <w:ind w:firstLine="2619"/>
              <w:jc w:val="both"/>
              <w:rPr>
                <w:rFonts w:ascii="Calibri" w:eastAsia="Times New Roman" w:hAnsi="Calibri" w:cs="Calibri"/>
                <w:color w:val="000000"/>
                <w:sz w:val="20"/>
                <w:szCs w:val="20"/>
                <w:lang w:eastAsia="fr-BE"/>
              </w:rPr>
            </w:pPr>
            <w:r w:rsidRPr="00701B1C">
              <w:rPr>
                <w:rFonts w:ascii="Calibri" w:eastAsia="Times New Roman" w:hAnsi="Calibri" w:cs="Calibri"/>
                <w:color w:val="000000"/>
                <w:sz w:val="20"/>
                <w:szCs w:val="20"/>
                <w:lang w:eastAsia="fr-BE"/>
              </w:rPr>
              <w:t xml:space="preserve">Tél. : 065/47.01.04 – Courriel : </w:t>
            </w:r>
            <w:hyperlink r:id="rId16" w:history="1">
              <w:r w:rsidRPr="00701B1C">
                <w:rPr>
                  <w:rFonts w:ascii="Calibri" w:eastAsia="Times New Roman" w:hAnsi="Calibri" w:cs="Calibri"/>
                  <w:color w:val="0000FF"/>
                  <w:sz w:val="20"/>
                  <w:szCs w:val="20"/>
                  <w:u w:val="single"/>
                  <w:lang w:eastAsia="fr-BE"/>
                </w:rPr>
                <w:t>mpoint@toitetmoi.be</w:t>
              </w:r>
            </w:hyperlink>
          </w:p>
          <w:p w14:paraId="7319B87F" w14:textId="77777777" w:rsidR="00701B1C" w:rsidRPr="00701B1C" w:rsidRDefault="00701B1C" w:rsidP="00701B1C">
            <w:pPr>
              <w:autoSpaceDE w:val="0"/>
              <w:autoSpaceDN w:val="0"/>
              <w:adjustRightInd w:val="0"/>
              <w:spacing w:after="0" w:line="240" w:lineRule="auto"/>
              <w:ind w:firstLine="2619"/>
              <w:jc w:val="both"/>
              <w:rPr>
                <w:rFonts w:ascii="Calibri" w:eastAsia="Times New Roman" w:hAnsi="Calibri" w:cs="Calibri"/>
                <w:color w:val="000000"/>
                <w:sz w:val="20"/>
                <w:szCs w:val="20"/>
                <w:lang w:eastAsia="fr-BE"/>
              </w:rPr>
            </w:pPr>
          </w:p>
          <w:p w14:paraId="3CC7CB96" w14:textId="5D48387F" w:rsidR="00701B1C" w:rsidRPr="00701B1C" w:rsidRDefault="00701B1C" w:rsidP="00701B1C">
            <w:pPr>
              <w:tabs>
                <w:tab w:val="left" w:pos="2410"/>
                <w:tab w:val="right" w:leader="dot" w:pos="10490"/>
              </w:tabs>
              <w:spacing w:before="120" w:after="0" w:line="300" w:lineRule="exact"/>
              <w:rPr>
                <w:rFonts w:ascii="Calibri" w:eastAsia="Times New Roman" w:hAnsi="Calibri" w:cs="Calibri"/>
                <w:sz w:val="16"/>
                <w:szCs w:val="20"/>
                <w:lang w:val="fr-FR" w:eastAsia="fr-FR"/>
              </w:rPr>
            </w:pPr>
            <w:r w:rsidRPr="00701B1C">
              <w:rPr>
                <w:rFonts w:ascii="Calibri" w:eastAsia="Times New Roman" w:hAnsi="Calibri" w:cs="Calibri"/>
                <w:sz w:val="20"/>
                <w:szCs w:val="20"/>
                <w:lang w:val="fr-FR" w:eastAsia="fr-FR"/>
              </w:rPr>
              <w:t xml:space="preserve">Toute demande de renseignements complémentaires et les questions relatives aux documents du cahier spécial des charges doivent être adressées par voie électronique à l’attention de Madame Dominique Winant, Chef de service Achats (Courriel : </w:t>
            </w:r>
            <w:r w:rsidR="005502BE">
              <w:rPr>
                <w:rFonts w:ascii="Calibri" w:eastAsia="Times New Roman" w:hAnsi="Calibri" w:cs="Calibri"/>
                <w:sz w:val="20"/>
                <w:szCs w:val="20"/>
                <w:lang w:val="fr-FR" w:eastAsia="fr-FR"/>
              </w:rPr>
              <w:t>service.achats</w:t>
            </w:r>
            <w:r w:rsidRPr="00701B1C">
              <w:rPr>
                <w:rFonts w:ascii="Calibri" w:eastAsia="Times New Roman" w:hAnsi="Calibri" w:cs="Calibri"/>
                <w:sz w:val="20"/>
                <w:szCs w:val="20"/>
                <w:lang w:val="fr-FR" w:eastAsia="fr-FR"/>
              </w:rPr>
              <w:t xml:space="preserve">@toitetmoi.be). </w:t>
            </w:r>
          </w:p>
          <w:p w14:paraId="57D9FF40" w14:textId="77777777" w:rsidR="00701B1C" w:rsidRPr="00701B1C" w:rsidRDefault="00701B1C" w:rsidP="00701B1C">
            <w:pPr>
              <w:spacing w:after="0" w:line="240" w:lineRule="auto"/>
              <w:outlineLvl w:val="4"/>
              <w:rPr>
                <w:rFonts w:ascii="Calibri" w:eastAsia="Times New Roman" w:hAnsi="Calibri" w:cs="Calibri"/>
                <w:sz w:val="16"/>
                <w:szCs w:val="20"/>
                <w:lang w:val="fr-FR" w:eastAsia="fr-FR"/>
              </w:rPr>
            </w:pPr>
          </w:p>
        </w:tc>
      </w:tr>
    </w:tbl>
    <w:p w14:paraId="7407A0E9" w14:textId="77777777" w:rsidR="00701B1C" w:rsidRPr="00701B1C" w:rsidRDefault="00701B1C" w:rsidP="00701B1C">
      <w:pPr>
        <w:spacing w:after="0" w:line="240" w:lineRule="auto"/>
        <w:rPr>
          <w:rFonts w:ascii="Calibri" w:eastAsia="Times New Roman" w:hAnsi="Calibri" w:cs="Calibri"/>
          <w:sz w:val="20"/>
          <w:szCs w:val="20"/>
          <w:lang w:val="fr-FR" w:eastAsia="fr-FR"/>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79"/>
        <w:gridCol w:w="8572"/>
      </w:tblGrid>
      <w:tr w:rsidR="00701B1C" w:rsidRPr="00701B1C" w14:paraId="462A3BC5" w14:textId="77777777" w:rsidTr="00701B1C">
        <w:tc>
          <w:tcPr>
            <w:tcW w:w="779" w:type="dxa"/>
          </w:tcPr>
          <w:p w14:paraId="63B50DEB" w14:textId="77777777" w:rsidR="00701B1C" w:rsidRPr="00701B1C" w:rsidRDefault="00701B1C" w:rsidP="00701B1C">
            <w:pPr>
              <w:spacing w:after="0" w:line="240" w:lineRule="auto"/>
              <w:jc w:val="center"/>
              <w:rPr>
                <w:rFonts w:ascii="Calibri" w:eastAsia="Times New Roman" w:hAnsi="Calibri" w:cs="Calibri"/>
                <w:b/>
                <w:sz w:val="20"/>
                <w:szCs w:val="20"/>
                <w:lang w:val="fr-FR" w:eastAsia="fr-FR"/>
              </w:rPr>
            </w:pPr>
            <w:r w:rsidRPr="00701B1C">
              <w:rPr>
                <w:rFonts w:ascii="Calibri" w:eastAsia="Times New Roman" w:hAnsi="Calibri" w:cs="Calibri"/>
                <w:b/>
                <w:sz w:val="20"/>
                <w:szCs w:val="20"/>
                <w:lang w:val="fr-FR" w:eastAsia="fr-FR"/>
              </w:rPr>
              <w:t>- C-</w:t>
            </w:r>
          </w:p>
        </w:tc>
        <w:tc>
          <w:tcPr>
            <w:tcW w:w="8572" w:type="dxa"/>
          </w:tcPr>
          <w:p w14:paraId="33E3D334" w14:textId="77777777" w:rsidR="00701B1C" w:rsidRPr="00701B1C" w:rsidRDefault="00701B1C" w:rsidP="00701B1C">
            <w:pPr>
              <w:keepNext/>
              <w:spacing w:after="0" w:line="240" w:lineRule="auto"/>
              <w:ind w:left="-3"/>
              <w:outlineLvl w:val="2"/>
              <w:rPr>
                <w:rFonts w:ascii="Calibri" w:eastAsia="Times New Roman" w:hAnsi="Calibri" w:cs="Calibri"/>
                <w:b/>
                <w:sz w:val="20"/>
                <w:szCs w:val="20"/>
                <w:lang w:val="fr-FR" w:eastAsia="fr-FR"/>
              </w:rPr>
            </w:pPr>
            <w:bookmarkStart w:id="5" w:name="_Toc71039301"/>
            <w:bookmarkStart w:id="6" w:name="_Toc73451989"/>
            <w:r w:rsidRPr="00701B1C">
              <w:rPr>
                <w:rFonts w:ascii="Calibri" w:eastAsia="Times New Roman" w:hAnsi="Calibri" w:cs="Calibri"/>
                <w:b/>
                <w:sz w:val="20"/>
                <w:szCs w:val="20"/>
                <w:lang w:val="fr-FR" w:eastAsia="fr-FR"/>
              </w:rPr>
              <w:t>Objet du marché</w:t>
            </w:r>
            <w:bookmarkEnd w:id="5"/>
            <w:bookmarkEnd w:id="6"/>
          </w:p>
        </w:tc>
      </w:tr>
      <w:tr w:rsidR="00701B1C" w:rsidRPr="00701B1C" w14:paraId="46612DC5" w14:textId="77777777" w:rsidTr="00701B1C">
        <w:trPr>
          <w:cantSplit/>
        </w:trPr>
        <w:tc>
          <w:tcPr>
            <w:tcW w:w="9351" w:type="dxa"/>
            <w:gridSpan w:val="2"/>
          </w:tcPr>
          <w:p w14:paraId="5D43D226" w14:textId="77777777" w:rsidR="00701B1C" w:rsidRPr="00701B1C" w:rsidRDefault="00701B1C" w:rsidP="00701B1C">
            <w:pPr>
              <w:tabs>
                <w:tab w:val="left" w:pos="2835"/>
              </w:tabs>
              <w:spacing w:before="120" w:after="120" w:line="300" w:lineRule="exact"/>
              <w:rPr>
                <w:rFonts w:ascii="Calibri" w:eastAsia="Times New Roman" w:hAnsi="Calibri" w:cs="Calibri"/>
                <w:color w:val="000000"/>
                <w:sz w:val="20"/>
                <w:lang w:val="fr-FR" w:eastAsia="fr-FR"/>
              </w:rPr>
            </w:pPr>
            <w:r w:rsidRPr="00701B1C">
              <w:rPr>
                <w:rFonts w:ascii="Calibri" w:eastAsia="Times New Roman" w:hAnsi="Calibri" w:cs="Calibri"/>
                <w:color w:val="000000"/>
                <w:sz w:val="20"/>
                <w:lang w:val="fr-FR" w:eastAsia="fr-FR"/>
              </w:rPr>
              <w:t xml:space="preserve">Le marché de type Conception-Réalisation vise à la désignation d’un groupement d’opérateurs économiques (entrepreneur, architecte-paysagiste) chargée de la mission complète d’étude, de suivi des travaux et d’exécution des travaux en procédure ouverte pour la réalisation du : </w:t>
            </w:r>
          </w:p>
          <w:p w14:paraId="0DE1F6FD" w14:textId="77777777" w:rsidR="00701B1C" w:rsidRPr="00701B1C" w:rsidRDefault="00701B1C" w:rsidP="00701B1C">
            <w:pPr>
              <w:tabs>
                <w:tab w:val="left" w:pos="2835"/>
              </w:tabs>
              <w:spacing w:before="120" w:after="120" w:line="300" w:lineRule="exact"/>
              <w:rPr>
                <w:rFonts w:ascii="Calibri" w:eastAsia="Times New Roman" w:hAnsi="Calibri" w:cs="Calibri"/>
                <w:color w:val="000000"/>
                <w:lang w:val="fr-FR" w:eastAsia="fr-FR"/>
              </w:rPr>
            </w:pPr>
            <w:r w:rsidRPr="00701B1C">
              <w:rPr>
                <w:rFonts w:ascii="Calibri" w:eastAsia="Times New Roman" w:hAnsi="Calibri" w:cs="Calibri"/>
                <w:b/>
                <w:color w:val="000000"/>
                <w:lang w:val="fr-FR" w:eastAsia="fr-FR"/>
              </w:rPr>
              <w:t>Réaménagement des abords des cités CECA et Tournesol à 7033 Cuesmes</w:t>
            </w:r>
            <w:r w:rsidRPr="00701B1C">
              <w:rPr>
                <w:rFonts w:ascii="Calibri" w:eastAsia="Times New Roman" w:hAnsi="Calibri" w:cs="Calibri"/>
                <w:b/>
                <w:lang w:val="fr-FR" w:eastAsia="fr-FR"/>
              </w:rPr>
              <w:t xml:space="preserve">  </w:t>
            </w:r>
          </w:p>
          <w:p w14:paraId="30CD1311" w14:textId="77777777" w:rsidR="00701B1C" w:rsidRPr="00701B1C" w:rsidRDefault="00701B1C" w:rsidP="00701B1C">
            <w:pPr>
              <w:spacing w:before="60" w:after="0" w:line="240" w:lineRule="auto"/>
              <w:rPr>
                <w:rFonts w:ascii="Calibri" w:eastAsia="Times New Roman" w:hAnsi="Calibri" w:cs="Calibri"/>
                <w:lang w:val="fr-FR" w:eastAsia="fr-FR"/>
              </w:rPr>
            </w:pPr>
            <w:r w:rsidRPr="00701B1C">
              <w:rPr>
                <w:rFonts w:ascii="Calibri" w:eastAsia="Times New Roman" w:hAnsi="Calibri" w:cs="Calibri"/>
                <w:sz w:val="20"/>
                <w:lang w:val="fr-FR" w:eastAsia="fr-FR"/>
              </w:rPr>
              <w:t xml:space="preserve">A l’occasion du présent marché, le pouvoir adjudicateur souhaite lutter contre le dumping social et la fraude sociale. </w:t>
            </w:r>
          </w:p>
        </w:tc>
      </w:tr>
    </w:tbl>
    <w:p w14:paraId="1925BA0E" w14:textId="77777777" w:rsidR="00701B1C" w:rsidRPr="00701B1C" w:rsidRDefault="00701B1C" w:rsidP="00701B1C">
      <w:pPr>
        <w:spacing w:after="0" w:line="240" w:lineRule="auto"/>
        <w:rPr>
          <w:rFonts w:ascii="Calibri" w:eastAsia="Times New Roman" w:hAnsi="Calibri" w:cs="Calibri"/>
          <w:sz w:val="20"/>
          <w:szCs w:val="20"/>
          <w:lang w:val="fr-FR" w:eastAsia="fr-FR"/>
        </w:rPr>
      </w:pPr>
    </w:p>
    <w:p w14:paraId="575F7C9B" w14:textId="77777777" w:rsidR="00701B1C" w:rsidRPr="00701B1C" w:rsidRDefault="00701B1C" w:rsidP="00701B1C">
      <w:pPr>
        <w:spacing w:after="0" w:line="240" w:lineRule="auto"/>
        <w:rPr>
          <w:rFonts w:ascii="Calibri" w:eastAsia="Times New Roman" w:hAnsi="Calibri" w:cs="Calibri"/>
          <w:sz w:val="20"/>
          <w:szCs w:val="20"/>
          <w:lang w:val="fr-FR" w:eastAsia="fr-FR"/>
        </w:rPr>
      </w:pPr>
      <w:r w:rsidRPr="00701B1C">
        <w:rPr>
          <w:rFonts w:ascii="Calibri" w:eastAsia="Times New Roman" w:hAnsi="Calibri" w:cs="Calibri"/>
          <w:sz w:val="20"/>
          <w:szCs w:val="20"/>
          <w:lang w:val="fr-FR" w:eastAsia="fr-FR"/>
        </w:rPr>
        <w:br w:type="page"/>
      </w:r>
    </w:p>
    <w:p w14:paraId="053C3821" w14:textId="77777777" w:rsidR="00701B1C" w:rsidRPr="00701B1C" w:rsidRDefault="00701B1C" w:rsidP="00701B1C">
      <w:pPr>
        <w:spacing w:after="0" w:line="240" w:lineRule="auto"/>
        <w:rPr>
          <w:rFonts w:ascii="Calibri" w:eastAsia="Times New Roman" w:hAnsi="Calibri" w:cs="Calibri"/>
          <w:sz w:val="20"/>
          <w:szCs w:val="20"/>
          <w:lang w:val="fr-FR" w:eastAsia="fr-FR"/>
        </w:rPr>
      </w:pPr>
    </w:p>
    <w:tbl>
      <w:tblPr>
        <w:tblW w:w="935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79"/>
        <w:gridCol w:w="8577"/>
      </w:tblGrid>
      <w:tr w:rsidR="00701B1C" w:rsidRPr="00701B1C" w14:paraId="502DCD4D" w14:textId="77777777" w:rsidTr="00701B1C">
        <w:tc>
          <w:tcPr>
            <w:tcW w:w="779" w:type="dxa"/>
          </w:tcPr>
          <w:p w14:paraId="7241FA17" w14:textId="77777777" w:rsidR="00701B1C" w:rsidRPr="00701B1C" w:rsidRDefault="00701B1C" w:rsidP="00701B1C">
            <w:pPr>
              <w:spacing w:after="0" w:line="240" w:lineRule="auto"/>
              <w:rPr>
                <w:rFonts w:ascii="Calibri" w:eastAsia="Times New Roman" w:hAnsi="Calibri" w:cs="Calibri"/>
                <w:b/>
                <w:sz w:val="20"/>
                <w:szCs w:val="20"/>
                <w:lang w:val="fr-FR" w:eastAsia="fr-FR"/>
              </w:rPr>
            </w:pPr>
            <w:r w:rsidRPr="00701B1C">
              <w:rPr>
                <w:rFonts w:ascii="Calibri" w:eastAsia="Times New Roman" w:hAnsi="Calibri" w:cs="Calibri"/>
                <w:b/>
                <w:sz w:val="20"/>
                <w:szCs w:val="20"/>
                <w:lang w:val="fr-FR" w:eastAsia="fr-FR"/>
              </w:rPr>
              <w:t>- D -</w:t>
            </w:r>
          </w:p>
        </w:tc>
        <w:tc>
          <w:tcPr>
            <w:tcW w:w="8577" w:type="dxa"/>
          </w:tcPr>
          <w:p w14:paraId="682435B8" w14:textId="77777777" w:rsidR="00701B1C" w:rsidRPr="00701B1C" w:rsidRDefault="00701B1C" w:rsidP="00701B1C">
            <w:pPr>
              <w:keepNext/>
              <w:spacing w:after="0" w:line="240" w:lineRule="auto"/>
              <w:ind w:left="2"/>
              <w:outlineLvl w:val="2"/>
              <w:rPr>
                <w:rFonts w:ascii="Calibri" w:eastAsia="Times New Roman" w:hAnsi="Calibri" w:cs="Calibri"/>
                <w:b/>
                <w:sz w:val="20"/>
                <w:szCs w:val="20"/>
                <w:lang w:val="fr-FR" w:eastAsia="fr-FR"/>
              </w:rPr>
            </w:pPr>
            <w:bookmarkStart w:id="7" w:name="_Toc71039302"/>
            <w:bookmarkStart w:id="8" w:name="_Toc73451990"/>
            <w:r w:rsidRPr="00701B1C">
              <w:rPr>
                <w:rFonts w:ascii="Calibri" w:eastAsia="Times New Roman" w:hAnsi="Calibri" w:cs="Calibri"/>
                <w:b/>
                <w:sz w:val="20"/>
                <w:szCs w:val="20"/>
                <w:lang w:val="fr-FR" w:eastAsia="fr-FR"/>
              </w:rPr>
              <w:t>Mode de passation du marché et publicité</w:t>
            </w:r>
            <w:bookmarkEnd w:id="7"/>
            <w:bookmarkEnd w:id="8"/>
            <w:r w:rsidRPr="00701B1C">
              <w:rPr>
                <w:rFonts w:ascii="Calibri" w:eastAsia="Times New Roman" w:hAnsi="Calibri" w:cs="Calibri"/>
                <w:b/>
                <w:sz w:val="20"/>
                <w:szCs w:val="20"/>
                <w:lang w:val="fr-FR" w:eastAsia="fr-FR"/>
              </w:rPr>
              <w:t xml:space="preserve"> </w:t>
            </w:r>
          </w:p>
        </w:tc>
      </w:tr>
      <w:tr w:rsidR="00701B1C" w:rsidRPr="00701B1C" w14:paraId="77B68E88" w14:textId="77777777" w:rsidTr="00701B1C">
        <w:trPr>
          <w:cantSplit/>
        </w:trPr>
        <w:tc>
          <w:tcPr>
            <w:tcW w:w="9356" w:type="dxa"/>
            <w:gridSpan w:val="2"/>
          </w:tcPr>
          <w:p w14:paraId="0829EDAD" w14:textId="77777777" w:rsidR="00701B1C" w:rsidRPr="00701B1C" w:rsidRDefault="00701B1C" w:rsidP="00701B1C">
            <w:pPr>
              <w:spacing w:before="60" w:after="0" w:line="240" w:lineRule="auto"/>
              <w:rPr>
                <w:rFonts w:ascii="Calibri" w:eastAsia="Times New Roman" w:hAnsi="Calibri" w:cs="Calibri"/>
                <w:sz w:val="20"/>
                <w:lang w:val="fr-FR" w:eastAsia="fr-FR"/>
              </w:rPr>
            </w:pPr>
            <w:r w:rsidRPr="00701B1C">
              <w:rPr>
                <w:rFonts w:ascii="Calibri" w:eastAsia="Times New Roman" w:hAnsi="Calibri" w:cs="Calibri"/>
                <w:sz w:val="20"/>
                <w:lang w:val="fr-FR" w:eastAsia="fr-FR"/>
              </w:rPr>
              <w:t xml:space="preserve">Le marché sera conclu par procédure ouverte </w:t>
            </w:r>
          </w:p>
          <w:p w14:paraId="4B8FAC23" w14:textId="77777777" w:rsidR="00701B1C" w:rsidRPr="00701B1C" w:rsidRDefault="00701B1C" w:rsidP="00701B1C">
            <w:pPr>
              <w:spacing w:before="60" w:after="0" w:line="240" w:lineRule="auto"/>
              <w:rPr>
                <w:rFonts w:ascii="Calibri" w:eastAsia="Times New Roman" w:hAnsi="Calibri" w:cs="Calibri"/>
                <w:sz w:val="20"/>
                <w:lang w:val="fr-FR" w:eastAsia="fr-FR"/>
              </w:rPr>
            </w:pPr>
            <w:r w:rsidRPr="00701B1C">
              <w:rPr>
                <w:rFonts w:ascii="Calibri" w:eastAsia="Times New Roman" w:hAnsi="Calibri" w:cs="Calibri"/>
                <w:sz w:val="20"/>
                <w:lang w:val="fr-FR" w:eastAsia="fr-FR"/>
              </w:rPr>
              <w:t xml:space="preserve">Publicité : </w:t>
            </w:r>
          </w:p>
          <w:p w14:paraId="61CB8D95" w14:textId="7F5BD39A" w:rsidR="00701B1C" w:rsidRPr="00701B1C" w:rsidRDefault="00701B1C" w:rsidP="00701B1C">
            <w:pPr>
              <w:spacing w:before="60" w:after="0" w:line="240" w:lineRule="auto"/>
              <w:rPr>
                <w:rFonts w:ascii="Calibri" w:eastAsia="Times New Roman" w:hAnsi="Calibri" w:cs="Calibri"/>
                <w:sz w:val="20"/>
                <w:lang w:val="fr-FR" w:eastAsia="fr-FR"/>
              </w:rPr>
            </w:pPr>
            <w:r w:rsidRPr="00701B1C">
              <w:rPr>
                <w:rFonts w:ascii="Calibri" w:eastAsia="Times New Roman" w:hAnsi="Calibri" w:cs="Calibri"/>
                <w:sz w:val="20"/>
                <w:lang w:val="fr-FR" w:eastAsia="fr-FR"/>
              </w:rPr>
              <w:t>Bulletin Des Adjudication</w:t>
            </w:r>
            <w:ins w:id="9" w:author="Dominique Winant" w:date="2021-06-04T08:31:00Z">
              <w:r w:rsidR="00645853">
                <w:rPr>
                  <w:rFonts w:ascii="Calibri" w:eastAsia="Times New Roman" w:hAnsi="Calibri" w:cs="Calibri"/>
                  <w:sz w:val="20"/>
                  <w:lang w:val="fr-FR" w:eastAsia="fr-FR"/>
                </w:rPr>
                <w:t>s</w:t>
              </w:r>
            </w:ins>
            <w:r w:rsidRPr="00701B1C">
              <w:rPr>
                <w:rFonts w:ascii="Calibri" w:eastAsia="Times New Roman" w:hAnsi="Calibri" w:cs="Calibri"/>
                <w:sz w:val="20"/>
                <w:lang w:val="fr-FR" w:eastAsia="fr-FR"/>
              </w:rPr>
              <w:t xml:space="preserve"> </w:t>
            </w:r>
          </w:p>
          <w:p w14:paraId="59038949" w14:textId="77777777" w:rsidR="00701B1C" w:rsidRPr="00701B1C" w:rsidRDefault="00701B1C" w:rsidP="00701B1C">
            <w:pPr>
              <w:spacing w:before="60" w:after="0" w:line="240" w:lineRule="auto"/>
              <w:rPr>
                <w:rFonts w:ascii="Calibri" w:eastAsia="Times New Roman" w:hAnsi="Calibri" w:cs="Calibri"/>
                <w:sz w:val="24"/>
                <w:szCs w:val="20"/>
                <w:lang w:val="fr-FR" w:eastAsia="fr-FR"/>
              </w:rPr>
            </w:pPr>
            <w:r w:rsidRPr="00701B1C">
              <w:rPr>
                <w:rFonts w:ascii="Calibri" w:eastAsia="Times New Roman" w:hAnsi="Calibri" w:cs="Calibri"/>
                <w:sz w:val="20"/>
                <w:lang w:val="fr-FR" w:eastAsia="fr-FR"/>
              </w:rPr>
              <w:t>Site : http://www.toitetmoi.be/marches-publics/</w:t>
            </w:r>
            <w:r w:rsidRPr="00701B1C">
              <w:rPr>
                <w:rFonts w:ascii="Calibri" w:eastAsia="Times New Roman" w:hAnsi="Calibri" w:cs="Calibri"/>
                <w:i/>
                <w:iCs/>
                <w:sz w:val="20"/>
                <w:szCs w:val="20"/>
                <w:lang w:val="fr-FR" w:eastAsia="fr-FR"/>
              </w:rPr>
              <w:t xml:space="preserve"> </w:t>
            </w:r>
          </w:p>
        </w:tc>
      </w:tr>
    </w:tbl>
    <w:p w14:paraId="3186EF84" w14:textId="77777777" w:rsidR="00701B1C" w:rsidRPr="00701B1C" w:rsidRDefault="00701B1C" w:rsidP="00701B1C">
      <w:pPr>
        <w:spacing w:after="0" w:line="240" w:lineRule="auto"/>
        <w:rPr>
          <w:rFonts w:ascii="Calibri" w:eastAsia="Times New Roman" w:hAnsi="Calibri" w:cs="Calibri"/>
          <w:sz w:val="20"/>
          <w:szCs w:val="20"/>
          <w:lang w:val="fr-FR" w:eastAsia="fr-FR"/>
        </w:rPr>
      </w:pPr>
    </w:p>
    <w:p w14:paraId="209F7B63" w14:textId="77777777" w:rsidR="00701B1C" w:rsidRPr="00701B1C" w:rsidRDefault="00701B1C" w:rsidP="00701B1C">
      <w:pPr>
        <w:spacing w:after="0" w:line="240" w:lineRule="auto"/>
        <w:rPr>
          <w:rFonts w:ascii="Calibri" w:eastAsia="Times New Roman" w:hAnsi="Calibri" w:cs="Calibri"/>
          <w:sz w:val="20"/>
          <w:szCs w:val="20"/>
          <w:lang w:val="fr-FR" w:eastAsia="fr-FR"/>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79"/>
        <w:gridCol w:w="8572"/>
      </w:tblGrid>
      <w:tr w:rsidR="00701B1C" w:rsidRPr="00701B1C" w14:paraId="7615AD68" w14:textId="77777777" w:rsidTr="00701B1C">
        <w:tc>
          <w:tcPr>
            <w:tcW w:w="779" w:type="dxa"/>
          </w:tcPr>
          <w:p w14:paraId="214D560A" w14:textId="77777777" w:rsidR="00701B1C" w:rsidRPr="00701B1C" w:rsidRDefault="00701B1C" w:rsidP="00701B1C">
            <w:pPr>
              <w:spacing w:after="0" w:line="240" w:lineRule="auto"/>
              <w:rPr>
                <w:rFonts w:ascii="Calibri" w:eastAsia="Times New Roman" w:hAnsi="Calibri" w:cs="Calibri"/>
                <w:b/>
                <w:sz w:val="20"/>
                <w:szCs w:val="20"/>
                <w:lang w:val="fr-FR" w:eastAsia="fr-FR"/>
              </w:rPr>
            </w:pPr>
            <w:r w:rsidRPr="00701B1C">
              <w:rPr>
                <w:rFonts w:ascii="Calibri" w:eastAsia="Times New Roman" w:hAnsi="Calibri" w:cs="Calibri"/>
                <w:b/>
                <w:sz w:val="20"/>
                <w:szCs w:val="20"/>
                <w:lang w:val="fr-FR" w:eastAsia="fr-FR"/>
              </w:rPr>
              <w:t>- E-</w:t>
            </w:r>
          </w:p>
        </w:tc>
        <w:tc>
          <w:tcPr>
            <w:tcW w:w="8572" w:type="dxa"/>
          </w:tcPr>
          <w:p w14:paraId="2EEA85A4" w14:textId="77777777" w:rsidR="00701B1C" w:rsidRPr="00701B1C" w:rsidRDefault="00701B1C" w:rsidP="00701B1C">
            <w:pPr>
              <w:keepNext/>
              <w:spacing w:after="0" w:line="240" w:lineRule="auto"/>
              <w:outlineLvl w:val="2"/>
              <w:rPr>
                <w:rFonts w:ascii="Calibri" w:eastAsia="Times New Roman" w:hAnsi="Calibri" w:cs="Calibri"/>
                <w:b/>
                <w:sz w:val="20"/>
                <w:szCs w:val="20"/>
                <w:lang w:val="fr-FR" w:eastAsia="fr-FR"/>
              </w:rPr>
            </w:pPr>
            <w:bookmarkStart w:id="10" w:name="_Toc71039303"/>
            <w:bookmarkStart w:id="11" w:name="_Toc73451991"/>
            <w:r w:rsidRPr="00701B1C">
              <w:rPr>
                <w:rFonts w:ascii="Calibri" w:eastAsia="Times New Roman" w:hAnsi="Calibri" w:cs="Calibri"/>
                <w:b/>
                <w:sz w:val="20"/>
                <w:szCs w:val="20"/>
                <w:lang w:val="fr-FR" w:eastAsia="fr-FR"/>
              </w:rPr>
              <w:t>Critères d’attribution</w:t>
            </w:r>
            <w:bookmarkEnd w:id="10"/>
            <w:bookmarkEnd w:id="11"/>
          </w:p>
        </w:tc>
      </w:tr>
      <w:tr w:rsidR="00701B1C" w:rsidRPr="00701B1C" w14:paraId="5007D8C8" w14:textId="77777777" w:rsidTr="00701B1C">
        <w:trPr>
          <w:cantSplit/>
        </w:trPr>
        <w:tc>
          <w:tcPr>
            <w:tcW w:w="9351" w:type="dxa"/>
            <w:gridSpan w:val="2"/>
          </w:tcPr>
          <w:p w14:paraId="7AE128C7" w14:textId="77777777" w:rsidR="00701B1C" w:rsidRPr="00701B1C" w:rsidRDefault="00701B1C" w:rsidP="00701B1C">
            <w:pPr>
              <w:tabs>
                <w:tab w:val="left" w:pos="2835"/>
              </w:tabs>
              <w:spacing w:before="60" w:after="60" w:line="240" w:lineRule="auto"/>
              <w:jc w:val="both"/>
              <w:rPr>
                <w:rFonts w:ascii="Calibri" w:eastAsia="Times New Roman" w:hAnsi="Calibri" w:cs="Calibri"/>
                <w:color w:val="3448DC"/>
                <w:sz w:val="20"/>
                <w:szCs w:val="20"/>
                <w:lang w:val="fr-FR" w:eastAsia="fr-FR"/>
              </w:rPr>
            </w:pPr>
            <w:r w:rsidRPr="00701B1C">
              <w:rPr>
                <w:rFonts w:ascii="Calibri" w:eastAsia="Times New Roman" w:hAnsi="Calibri" w:cs="Calibri"/>
                <w:color w:val="3448DC"/>
                <w:sz w:val="20"/>
                <w:szCs w:val="20"/>
                <w:lang w:val="fr-FR" w:eastAsia="fr-FR"/>
              </w:rPr>
              <w:t>Le marché sera attribué au soumissionnaire ayant remis l’offre régulière présentant le meilleur rapport qualité/prix en fonction des critères d’attribution suivants :</w:t>
            </w:r>
          </w:p>
          <w:p w14:paraId="2AE64D89" w14:textId="77777777" w:rsidR="00701B1C" w:rsidRPr="00701B1C" w:rsidRDefault="00701B1C" w:rsidP="00701B1C">
            <w:pPr>
              <w:numPr>
                <w:ilvl w:val="0"/>
                <w:numId w:val="5"/>
              </w:numPr>
              <w:tabs>
                <w:tab w:val="left" w:pos="709"/>
              </w:tabs>
              <w:spacing w:after="0" w:line="240" w:lineRule="auto"/>
              <w:rPr>
                <w:rFonts w:ascii="Calibri" w:eastAsia="Times New Roman" w:hAnsi="Calibri" w:cs="Calibri"/>
                <w:color w:val="3448DC"/>
                <w:sz w:val="20"/>
                <w:szCs w:val="20"/>
                <w:lang w:val="fr-FR" w:eastAsia="fr-FR"/>
              </w:rPr>
            </w:pPr>
            <w:r w:rsidRPr="00701B1C">
              <w:rPr>
                <w:rFonts w:ascii="Calibri" w:eastAsia="Times New Roman" w:hAnsi="Calibri" w:cs="Calibri"/>
                <w:color w:val="3448DC"/>
                <w:sz w:val="20"/>
                <w:szCs w:val="20"/>
                <w:lang w:val="fr-FR" w:eastAsia="fr-FR"/>
              </w:rPr>
              <w:t>Le prix (</w:t>
            </w:r>
            <w:commentRangeStart w:id="12"/>
            <w:r w:rsidRPr="00701B1C">
              <w:rPr>
                <w:rFonts w:ascii="Calibri" w:eastAsia="Times New Roman" w:hAnsi="Calibri" w:cs="Calibri"/>
                <w:color w:val="3448DC"/>
                <w:sz w:val="20"/>
                <w:szCs w:val="20"/>
                <w:lang w:val="fr-FR" w:eastAsia="fr-FR"/>
              </w:rPr>
              <w:t>20</w:t>
            </w:r>
            <w:commentRangeEnd w:id="12"/>
            <w:r w:rsidR="00E30C47">
              <w:rPr>
                <w:rStyle w:val="Marquedecommentaire"/>
                <w:rFonts w:ascii="Times New Roman" w:eastAsia="Times New Roman" w:hAnsi="Times New Roman" w:cs="Times New Roman"/>
                <w:lang w:val="fr-FR" w:eastAsia="fr-FR"/>
              </w:rPr>
              <w:commentReference w:id="12"/>
            </w:r>
            <w:r w:rsidRPr="00701B1C">
              <w:rPr>
                <w:rFonts w:ascii="Calibri" w:eastAsia="Times New Roman" w:hAnsi="Calibri" w:cs="Calibri"/>
                <w:color w:val="3448DC"/>
                <w:sz w:val="20"/>
                <w:szCs w:val="20"/>
                <w:lang w:val="fr-FR" w:eastAsia="fr-FR"/>
              </w:rPr>
              <w:t>%)</w:t>
            </w:r>
          </w:p>
          <w:p w14:paraId="60394255" w14:textId="4EDA0A50" w:rsidR="00701B1C" w:rsidRDefault="00701B1C" w:rsidP="00701B1C">
            <w:pPr>
              <w:numPr>
                <w:ilvl w:val="0"/>
                <w:numId w:val="5"/>
              </w:numPr>
              <w:tabs>
                <w:tab w:val="left" w:pos="709"/>
              </w:tabs>
              <w:spacing w:after="0" w:line="240" w:lineRule="auto"/>
              <w:rPr>
                <w:rFonts w:ascii="Calibri" w:eastAsia="Times New Roman" w:hAnsi="Calibri" w:cs="Calibri"/>
                <w:color w:val="3448DC"/>
                <w:sz w:val="20"/>
                <w:szCs w:val="20"/>
                <w:lang w:val="fr-FR" w:eastAsia="fr-FR"/>
              </w:rPr>
            </w:pPr>
            <w:r w:rsidRPr="00701B1C">
              <w:rPr>
                <w:rFonts w:ascii="Calibri" w:eastAsia="Times New Roman" w:hAnsi="Calibri" w:cs="Calibri"/>
                <w:color w:val="3448DC"/>
                <w:sz w:val="20"/>
                <w:szCs w:val="20"/>
                <w:lang w:val="fr-FR" w:eastAsia="fr-FR"/>
              </w:rPr>
              <w:t>La qualité paysagère et urbanistique (</w:t>
            </w:r>
            <w:r w:rsidR="000733C2">
              <w:rPr>
                <w:rFonts w:ascii="Calibri" w:eastAsia="Times New Roman" w:hAnsi="Calibri" w:cs="Calibri"/>
                <w:color w:val="3448DC"/>
                <w:sz w:val="20"/>
                <w:szCs w:val="20"/>
                <w:lang w:val="fr-FR" w:eastAsia="fr-FR"/>
              </w:rPr>
              <w:t>60</w:t>
            </w:r>
            <w:r w:rsidRPr="00701B1C">
              <w:rPr>
                <w:rFonts w:ascii="Calibri" w:eastAsia="Times New Roman" w:hAnsi="Calibri" w:cs="Calibri"/>
                <w:color w:val="3448DC"/>
                <w:sz w:val="20"/>
                <w:szCs w:val="20"/>
                <w:lang w:val="fr-FR" w:eastAsia="fr-FR"/>
              </w:rPr>
              <w:t>%)</w:t>
            </w:r>
          </w:p>
          <w:p w14:paraId="0FB28E40" w14:textId="74A02708" w:rsidR="00701B1C" w:rsidRPr="00701B1C" w:rsidRDefault="00701B1C" w:rsidP="000733C2">
            <w:pPr>
              <w:numPr>
                <w:ilvl w:val="0"/>
                <w:numId w:val="5"/>
              </w:numPr>
              <w:tabs>
                <w:tab w:val="left" w:pos="709"/>
              </w:tabs>
              <w:spacing w:after="120" w:line="240" w:lineRule="auto"/>
              <w:rPr>
                <w:rFonts w:ascii="Calibri" w:eastAsia="Times New Roman" w:hAnsi="Calibri" w:cs="Calibri"/>
                <w:color w:val="3448DC"/>
                <w:sz w:val="20"/>
                <w:szCs w:val="20"/>
                <w:lang w:val="fr-FR" w:eastAsia="fr-FR"/>
              </w:rPr>
            </w:pPr>
            <w:r w:rsidRPr="00701B1C">
              <w:rPr>
                <w:rFonts w:ascii="Calibri" w:eastAsia="Times New Roman" w:hAnsi="Calibri" w:cs="Calibri"/>
                <w:color w:val="3448DC"/>
                <w:sz w:val="20"/>
                <w:szCs w:val="20"/>
                <w:lang w:val="fr-FR" w:eastAsia="fr-FR"/>
              </w:rPr>
              <w:t>Les délais</w:t>
            </w:r>
            <w:r w:rsidR="000733C2">
              <w:rPr>
                <w:rFonts w:ascii="Calibri" w:eastAsia="Times New Roman" w:hAnsi="Calibri" w:cs="Calibri"/>
                <w:color w:val="3448DC"/>
                <w:sz w:val="20"/>
                <w:szCs w:val="20"/>
                <w:lang w:val="fr-FR" w:eastAsia="fr-FR"/>
              </w:rPr>
              <w:t xml:space="preserve"> et méthodologie y relative</w:t>
            </w:r>
            <w:r w:rsidRPr="00701B1C">
              <w:rPr>
                <w:rFonts w:ascii="Calibri" w:eastAsia="Times New Roman" w:hAnsi="Calibri" w:cs="Calibri"/>
                <w:color w:val="3448DC"/>
                <w:sz w:val="20"/>
                <w:szCs w:val="20"/>
                <w:lang w:val="fr-FR" w:eastAsia="fr-FR"/>
              </w:rPr>
              <w:t xml:space="preserve"> (</w:t>
            </w:r>
            <w:r w:rsidR="000733C2">
              <w:rPr>
                <w:rFonts w:ascii="Calibri" w:eastAsia="Times New Roman" w:hAnsi="Calibri" w:cs="Calibri"/>
                <w:color w:val="3448DC"/>
                <w:sz w:val="20"/>
                <w:szCs w:val="20"/>
                <w:lang w:val="fr-FR" w:eastAsia="fr-FR"/>
              </w:rPr>
              <w:t>20</w:t>
            </w:r>
            <w:r w:rsidRPr="00701B1C">
              <w:rPr>
                <w:rFonts w:ascii="Calibri" w:eastAsia="Times New Roman" w:hAnsi="Calibri" w:cs="Calibri"/>
                <w:color w:val="3448DC"/>
                <w:sz w:val="20"/>
                <w:szCs w:val="20"/>
                <w:lang w:val="fr-FR" w:eastAsia="fr-FR"/>
              </w:rPr>
              <w:t>%)</w:t>
            </w:r>
          </w:p>
        </w:tc>
      </w:tr>
    </w:tbl>
    <w:p w14:paraId="58145EF3" w14:textId="77777777" w:rsidR="00701B1C" w:rsidRPr="00701B1C" w:rsidRDefault="00701B1C" w:rsidP="00701B1C">
      <w:pPr>
        <w:spacing w:after="0" w:line="240" w:lineRule="auto"/>
        <w:rPr>
          <w:rFonts w:ascii="Calibri" w:eastAsia="Times New Roman" w:hAnsi="Calibri" w:cs="Calibri"/>
          <w:sz w:val="20"/>
          <w:szCs w:val="20"/>
          <w:lang w:val="fr-FR" w:eastAsia="fr-FR"/>
        </w:rPr>
      </w:pPr>
    </w:p>
    <w:p w14:paraId="208B7881" w14:textId="77777777" w:rsidR="00701B1C" w:rsidRPr="00701B1C" w:rsidRDefault="00701B1C" w:rsidP="00701B1C">
      <w:pPr>
        <w:spacing w:after="0" w:line="240" w:lineRule="auto"/>
        <w:rPr>
          <w:rFonts w:ascii="Calibri" w:eastAsia="Times New Roman" w:hAnsi="Calibri" w:cs="Calibri"/>
          <w:sz w:val="20"/>
          <w:szCs w:val="20"/>
          <w:lang w:val="fr-FR" w:eastAsia="fr-FR"/>
        </w:rPr>
      </w:pPr>
    </w:p>
    <w:tbl>
      <w:tblPr>
        <w:tblW w:w="928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76"/>
        <w:gridCol w:w="584"/>
        <w:gridCol w:w="3668"/>
        <w:gridCol w:w="2552"/>
        <w:gridCol w:w="850"/>
        <w:gridCol w:w="851"/>
      </w:tblGrid>
      <w:tr w:rsidR="00701B1C" w:rsidRPr="00701B1C" w14:paraId="3BC3E51E" w14:textId="77777777" w:rsidTr="00701B1C">
        <w:tc>
          <w:tcPr>
            <w:tcW w:w="776" w:type="dxa"/>
          </w:tcPr>
          <w:p w14:paraId="219AB9BE" w14:textId="77777777" w:rsidR="00701B1C" w:rsidRPr="00701B1C" w:rsidRDefault="00701B1C" w:rsidP="00701B1C">
            <w:pPr>
              <w:spacing w:after="0" w:line="300" w:lineRule="exact"/>
              <w:rPr>
                <w:rFonts w:ascii="Calibri" w:eastAsia="Times New Roman" w:hAnsi="Calibri" w:cs="Calibri"/>
                <w:b/>
                <w:sz w:val="20"/>
                <w:szCs w:val="20"/>
                <w:lang w:val="fr-FR" w:eastAsia="fr-FR"/>
              </w:rPr>
            </w:pPr>
            <w:r w:rsidRPr="00701B1C">
              <w:rPr>
                <w:rFonts w:ascii="Calibri" w:eastAsia="Times New Roman" w:hAnsi="Calibri" w:cs="Calibri"/>
                <w:b/>
                <w:sz w:val="20"/>
                <w:szCs w:val="20"/>
                <w:lang w:val="fr-FR" w:eastAsia="fr-FR"/>
              </w:rPr>
              <w:t xml:space="preserve">- F – </w:t>
            </w:r>
          </w:p>
        </w:tc>
        <w:tc>
          <w:tcPr>
            <w:tcW w:w="8505" w:type="dxa"/>
            <w:gridSpan w:val="5"/>
          </w:tcPr>
          <w:p w14:paraId="47D46F70" w14:textId="6181B94E" w:rsidR="00701B1C" w:rsidRPr="00701B1C" w:rsidRDefault="00701B1C" w:rsidP="00757078">
            <w:pPr>
              <w:spacing w:after="0" w:line="300" w:lineRule="exact"/>
              <w:rPr>
                <w:rFonts w:ascii="Calibri" w:eastAsia="Times New Roman" w:hAnsi="Calibri" w:cs="Calibri"/>
                <w:b/>
                <w:sz w:val="20"/>
                <w:szCs w:val="20"/>
                <w:lang w:val="fr-FR" w:eastAsia="fr-FR"/>
              </w:rPr>
            </w:pPr>
            <w:r w:rsidRPr="00701B1C">
              <w:rPr>
                <w:rFonts w:ascii="Calibri" w:eastAsia="Times New Roman" w:hAnsi="Calibri" w:cs="Calibri"/>
                <w:b/>
                <w:caps/>
                <w:sz w:val="20"/>
                <w:szCs w:val="20"/>
                <w:lang w:val="fr-FR" w:eastAsia="fr-FR"/>
              </w:rPr>
              <w:t>caractéristiques des lots</w:t>
            </w:r>
          </w:p>
        </w:tc>
      </w:tr>
      <w:tr w:rsidR="00701B1C" w:rsidRPr="00701B1C" w14:paraId="535F0A6B" w14:textId="77777777" w:rsidTr="00701B1C">
        <w:tc>
          <w:tcPr>
            <w:tcW w:w="1360" w:type="dxa"/>
            <w:gridSpan w:val="2"/>
          </w:tcPr>
          <w:p w14:paraId="65398A09" w14:textId="1996BB1E" w:rsidR="00701B1C" w:rsidRPr="00701B1C" w:rsidRDefault="00701B1C" w:rsidP="00757078">
            <w:pPr>
              <w:spacing w:after="0" w:line="240" w:lineRule="auto"/>
              <w:rPr>
                <w:rFonts w:ascii="Calibri Light" w:eastAsia="Times New Roman" w:hAnsi="Calibri Light" w:cs="Calibri Light"/>
                <w:sz w:val="20"/>
                <w:szCs w:val="20"/>
                <w:lang w:val="fr-FR" w:eastAsia="fr-FR"/>
              </w:rPr>
            </w:pPr>
            <w:r w:rsidRPr="00701B1C">
              <w:rPr>
                <w:rFonts w:ascii="Calibri Light" w:eastAsia="Times New Roman" w:hAnsi="Calibri Light" w:cs="Calibri Light"/>
                <w:sz w:val="20"/>
                <w:szCs w:val="20"/>
                <w:lang w:val="fr-FR" w:eastAsia="fr-FR"/>
              </w:rPr>
              <w:t>N° du lot</w:t>
            </w:r>
          </w:p>
        </w:tc>
        <w:tc>
          <w:tcPr>
            <w:tcW w:w="3668" w:type="dxa"/>
          </w:tcPr>
          <w:p w14:paraId="6B7168D0" w14:textId="77777777" w:rsidR="00701B1C" w:rsidRPr="00701B1C" w:rsidRDefault="00701B1C" w:rsidP="00701B1C">
            <w:pPr>
              <w:spacing w:after="0" w:line="240" w:lineRule="auto"/>
              <w:jc w:val="center"/>
              <w:rPr>
                <w:rFonts w:ascii="Calibri Light" w:eastAsia="Times New Roman" w:hAnsi="Calibri Light" w:cs="Calibri Light"/>
                <w:sz w:val="20"/>
                <w:szCs w:val="20"/>
                <w:lang w:val="fr-FR" w:eastAsia="fr-FR"/>
              </w:rPr>
            </w:pPr>
            <w:r w:rsidRPr="00701B1C">
              <w:rPr>
                <w:rFonts w:ascii="Calibri Light" w:eastAsia="Times New Roman" w:hAnsi="Calibri Light" w:cs="Calibri Light"/>
                <w:sz w:val="20"/>
                <w:szCs w:val="20"/>
                <w:lang w:val="fr-FR" w:eastAsia="fr-FR"/>
              </w:rPr>
              <w:t>Désignation (nature – nombre de bâtiments)</w:t>
            </w:r>
          </w:p>
        </w:tc>
        <w:tc>
          <w:tcPr>
            <w:tcW w:w="2552" w:type="dxa"/>
          </w:tcPr>
          <w:p w14:paraId="78CEE2D4" w14:textId="77777777" w:rsidR="00701B1C" w:rsidRPr="00701B1C" w:rsidRDefault="00701B1C" w:rsidP="00701B1C">
            <w:pPr>
              <w:spacing w:after="0" w:line="240" w:lineRule="auto"/>
              <w:jc w:val="center"/>
              <w:rPr>
                <w:rFonts w:ascii="Calibri Light" w:eastAsia="Times New Roman" w:hAnsi="Calibri Light" w:cs="Calibri Light"/>
                <w:sz w:val="20"/>
                <w:szCs w:val="20"/>
                <w:lang w:val="fr-FR" w:eastAsia="fr-FR"/>
              </w:rPr>
            </w:pPr>
            <w:r w:rsidRPr="00701B1C">
              <w:rPr>
                <w:rFonts w:ascii="Calibri Light" w:eastAsia="Times New Roman" w:hAnsi="Calibri Light" w:cs="Calibri Light"/>
                <w:sz w:val="20"/>
                <w:szCs w:val="20"/>
                <w:lang w:val="fr-FR" w:eastAsia="fr-FR"/>
              </w:rPr>
              <w:t>Estimation (H. T.V.A.)</w:t>
            </w:r>
          </w:p>
        </w:tc>
        <w:tc>
          <w:tcPr>
            <w:tcW w:w="1701" w:type="dxa"/>
            <w:gridSpan w:val="2"/>
          </w:tcPr>
          <w:p w14:paraId="33E0D52E" w14:textId="0CFB23BD" w:rsidR="00701B1C" w:rsidRPr="00701B1C" w:rsidRDefault="00701B1C" w:rsidP="00757078">
            <w:pPr>
              <w:spacing w:after="0" w:line="240" w:lineRule="auto"/>
              <w:jc w:val="center"/>
              <w:rPr>
                <w:rFonts w:ascii="Calibri Light" w:eastAsia="Times New Roman" w:hAnsi="Calibri Light" w:cs="Calibri Light"/>
                <w:sz w:val="20"/>
                <w:szCs w:val="20"/>
                <w:lang w:val="fr-FR" w:eastAsia="fr-FR"/>
              </w:rPr>
            </w:pPr>
            <w:r w:rsidRPr="00701B1C">
              <w:rPr>
                <w:rFonts w:ascii="Calibri Light" w:eastAsia="Times New Roman" w:hAnsi="Calibri Light" w:cs="Calibri Light"/>
                <w:sz w:val="20"/>
                <w:szCs w:val="20"/>
                <w:lang w:val="fr-FR" w:eastAsia="fr-FR"/>
              </w:rPr>
              <w:t>Agréation (catégorie ou sous-catégorie et classe)</w:t>
            </w:r>
          </w:p>
        </w:tc>
      </w:tr>
      <w:tr w:rsidR="00701B1C" w:rsidRPr="00701B1C" w14:paraId="14B4243D" w14:textId="77777777" w:rsidTr="00701B1C">
        <w:trPr>
          <w:cantSplit/>
        </w:trPr>
        <w:tc>
          <w:tcPr>
            <w:tcW w:w="1360" w:type="dxa"/>
            <w:gridSpan w:val="2"/>
          </w:tcPr>
          <w:p w14:paraId="001F9A5E" w14:textId="77777777" w:rsidR="00701B1C" w:rsidRPr="00701B1C" w:rsidRDefault="00701B1C" w:rsidP="00701B1C">
            <w:pPr>
              <w:spacing w:before="120" w:after="0" w:line="300" w:lineRule="exact"/>
              <w:rPr>
                <w:rFonts w:ascii="Calibri Light" w:eastAsia="Times New Roman" w:hAnsi="Calibri Light" w:cs="Calibri Light"/>
                <w:sz w:val="20"/>
                <w:szCs w:val="20"/>
                <w:lang w:val="fr-FR" w:eastAsia="fr-FR"/>
              </w:rPr>
            </w:pPr>
            <w:r w:rsidRPr="00701B1C">
              <w:rPr>
                <w:rFonts w:ascii="Calibri Light" w:eastAsia="Times New Roman" w:hAnsi="Calibri Light" w:cs="Calibri Light"/>
                <w:sz w:val="20"/>
                <w:szCs w:val="20"/>
                <w:lang w:val="fr-FR" w:eastAsia="fr-FR"/>
              </w:rPr>
              <w:t>1</w:t>
            </w:r>
          </w:p>
          <w:p w14:paraId="5771C66A" w14:textId="77777777" w:rsidR="00701B1C" w:rsidRPr="00701B1C" w:rsidRDefault="00701B1C" w:rsidP="00701B1C">
            <w:pPr>
              <w:spacing w:before="120" w:after="0" w:line="300" w:lineRule="exact"/>
              <w:rPr>
                <w:rFonts w:ascii="Calibri Light" w:eastAsia="Times New Roman" w:hAnsi="Calibri Light" w:cs="Calibri Light"/>
                <w:sz w:val="20"/>
                <w:szCs w:val="20"/>
                <w:lang w:val="fr-FR" w:eastAsia="fr-FR"/>
              </w:rPr>
            </w:pPr>
          </w:p>
        </w:tc>
        <w:tc>
          <w:tcPr>
            <w:tcW w:w="3668" w:type="dxa"/>
          </w:tcPr>
          <w:p w14:paraId="42D5A82D" w14:textId="77777777" w:rsidR="00701B1C" w:rsidRPr="00701B1C" w:rsidRDefault="00701B1C" w:rsidP="00701B1C">
            <w:pPr>
              <w:spacing w:before="120" w:after="0" w:line="300" w:lineRule="exact"/>
              <w:jc w:val="center"/>
              <w:rPr>
                <w:rFonts w:ascii="Calibri Light" w:eastAsia="Times New Roman" w:hAnsi="Calibri Light" w:cs="Calibri Light"/>
                <w:sz w:val="20"/>
                <w:szCs w:val="20"/>
                <w:lang w:val="fr-FR" w:eastAsia="fr-FR"/>
              </w:rPr>
            </w:pPr>
            <w:r w:rsidRPr="00701B1C">
              <w:rPr>
                <w:rFonts w:ascii="Calibri Light" w:eastAsia="Times New Roman" w:hAnsi="Calibri Light" w:cs="Calibri Light"/>
                <w:sz w:val="20"/>
                <w:szCs w:val="20"/>
                <w:lang w:val="fr-FR" w:eastAsia="fr-FR"/>
              </w:rPr>
              <w:t>Aménagement des abords des cités CECA et Tournesol à Cuesmes</w:t>
            </w:r>
          </w:p>
        </w:tc>
        <w:tc>
          <w:tcPr>
            <w:tcW w:w="2552" w:type="dxa"/>
          </w:tcPr>
          <w:p w14:paraId="19A19C25" w14:textId="7AFB760B" w:rsidR="00701B1C" w:rsidRPr="00701B1C" w:rsidRDefault="00701B1C" w:rsidP="000733C2">
            <w:pPr>
              <w:spacing w:before="120" w:after="0" w:line="300" w:lineRule="exact"/>
              <w:jc w:val="center"/>
              <w:rPr>
                <w:rFonts w:ascii="Calibri Light" w:eastAsia="Times New Roman" w:hAnsi="Calibri Light" w:cs="Calibri Light"/>
                <w:sz w:val="20"/>
                <w:szCs w:val="20"/>
                <w:lang w:val="fr-FR" w:eastAsia="fr-FR"/>
              </w:rPr>
            </w:pPr>
            <w:r w:rsidRPr="00701B1C">
              <w:rPr>
                <w:rFonts w:ascii="Calibri Light" w:eastAsia="Times New Roman" w:hAnsi="Calibri Light" w:cs="Calibri Light"/>
                <w:sz w:val="20"/>
                <w:szCs w:val="20"/>
                <w:lang w:val="fr-FR" w:eastAsia="fr-FR"/>
              </w:rPr>
              <w:t xml:space="preserve">964.000€ </w:t>
            </w:r>
            <w:r>
              <w:rPr>
                <w:rFonts w:ascii="Calibri Light" w:eastAsia="Times New Roman" w:hAnsi="Calibri Light" w:cs="Calibri Light"/>
                <w:sz w:val="20"/>
                <w:szCs w:val="20"/>
                <w:lang w:val="fr-FR" w:eastAsia="fr-FR"/>
              </w:rPr>
              <w:t xml:space="preserve">(travaux) </w:t>
            </w:r>
            <w:r>
              <w:rPr>
                <w:rFonts w:ascii="Calibri Light" w:eastAsia="Times New Roman" w:hAnsi="Calibri Light" w:cs="Calibri Light"/>
                <w:sz w:val="20"/>
                <w:szCs w:val="20"/>
                <w:lang w:val="fr-FR" w:eastAsia="fr-FR"/>
              </w:rPr>
              <w:br/>
            </w:r>
            <w:r w:rsidR="000733C2">
              <w:rPr>
                <w:rFonts w:ascii="Calibri Light" w:eastAsia="Times New Roman" w:hAnsi="Calibri Light" w:cs="Calibri Light"/>
                <w:sz w:val="20"/>
                <w:szCs w:val="20"/>
                <w:lang w:val="fr-FR" w:eastAsia="fr-FR"/>
              </w:rPr>
              <w:t xml:space="preserve">8% </w:t>
            </w:r>
            <w:r>
              <w:rPr>
                <w:rFonts w:ascii="Calibri Light" w:eastAsia="Times New Roman" w:hAnsi="Calibri Light" w:cs="Calibri Light"/>
                <w:sz w:val="20"/>
                <w:szCs w:val="20"/>
                <w:lang w:val="fr-FR" w:eastAsia="fr-FR"/>
              </w:rPr>
              <w:t>(honoraires)</w:t>
            </w:r>
            <w:r>
              <w:rPr>
                <w:rFonts w:ascii="Calibri Light" w:eastAsia="Times New Roman" w:hAnsi="Calibri Light" w:cs="Calibri Light"/>
                <w:sz w:val="20"/>
                <w:szCs w:val="20"/>
                <w:lang w:val="fr-FR" w:eastAsia="fr-FR"/>
              </w:rPr>
              <w:br/>
            </w:r>
          </w:p>
        </w:tc>
        <w:tc>
          <w:tcPr>
            <w:tcW w:w="850" w:type="dxa"/>
          </w:tcPr>
          <w:p w14:paraId="67EFEA17" w14:textId="71EDAE92" w:rsidR="00701B1C" w:rsidRPr="00701B1C" w:rsidRDefault="000733C2" w:rsidP="00701B1C">
            <w:pPr>
              <w:spacing w:before="120" w:after="0" w:line="300" w:lineRule="exact"/>
              <w:jc w:val="center"/>
              <w:rPr>
                <w:rFonts w:ascii="Calibri Light" w:eastAsia="Times New Roman" w:hAnsi="Calibri Light" w:cs="Calibri Light"/>
                <w:sz w:val="20"/>
                <w:szCs w:val="20"/>
                <w:lang w:val="fr-FR" w:eastAsia="fr-FR"/>
              </w:rPr>
            </w:pPr>
            <w:r>
              <w:rPr>
                <w:rFonts w:ascii="Calibri Light" w:eastAsia="Times New Roman" w:hAnsi="Calibri Light" w:cs="Calibri Light"/>
                <w:sz w:val="20"/>
                <w:szCs w:val="20"/>
                <w:lang w:val="fr-FR" w:eastAsia="fr-FR"/>
              </w:rPr>
              <w:t>G</w:t>
            </w:r>
          </w:p>
          <w:p w14:paraId="79F46C76" w14:textId="77777777" w:rsidR="00701B1C" w:rsidRPr="00701B1C" w:rsidRDefault="00701B1C" w:rsidP="00701B1C">
            <w:pPr>
              <w:spacing w:before="120" w:after="0" w:line="300" w:lineRule="exact"/>
              <w:jc w:val="center"/>
              <w:rPr>
                <w:rFonts w:ascii="Calibri Light" w:eastAsia="Times New Roman" w:hAnsi="Calibri Light" w:cs="Calibri Light"/>
                <w:sz w:val="20"/>
                <w:szCs w:val="20"/>
                <w:lang w:val="fr-FR" w:eastAsia="fr-FR"/>
              </w:rPr>
            </w:pPr>
          </w:p>
        </w:tc>
        <w:tc>
          <w:tcPr>
            <w:tcW w:w="851" w:type="dxa"/>
          </w:tcPr>
          <w:p w14:paraId="30F1F197" w14:textId="637214E3" w:rsidR="00701B1C" w:rsidRPr="00701B1C" w:rsidRDefault="000733C2" w:rsidP="00701B1C">
            <w:pPr>
              <w:spacing w:before="120" w:after="0" w:line="300" w:lineRule="exact"/>
              <w:jc w:val="center"/>
              <w:rPr>
                <w:rFonts w:ascii="Calibri Light" w:eastAsia="Times New Roman" w:hAnsi="Calibri Light" w:cs="Calibri Light"/>
                <w:sz w:val="20"/>
                <w:szCs w:val="20"/>
                <w:lang w:val="fr-FR" w:eastAsia="fr-FR"/>
              </w:rPr>
            </w:pPr>
            <w:r>
              <w:rPr>
                <w:rFonts w:ascii="Calibri Light" w:eastAsia="Times New Roman" w:hAnsi="Calibri Light" w:cs="Calibri Light"/>
                <w:sz w:val="20"/>
                <w:szCs w:val="20"/>
                <w:lang w:val="fr-FR" w:eastAsia="fr-FR"/>
              </w:rPr>
              <w:t>5</w:t>
            </w:r>
          </w:p>
          <w:p w14:paraId="4CCDF81C" w14:textId="77777777" w:rsidR="00701B1C" w:rsidRPr="00701B1C" w:rsidRDefault="00701B1C" w:rsidP="00701B1C">
            <w:pPr>
              <w:spacing w:before="120" w:after="120" w:line="300" w:lineRule="exact"/>
              <w:jc w:val="center"/>
              <w:rPr>
                <w:rFonts w:ascii="Calibri Light" w:eastAsia="Times New Roman" w:hAnsi="Calibri Light" w:cs="Calibri Light"/>
                <w:sz w:val="20"/>
                <w:szCs w:val="20"/>
                <w:lang w:val="fr-FR" w:eastAsia="fr-FR"/>
              </w:rPr>
            </w:pPr>
          </w:p>
        </w:tc>
      </w:tr>
    </w:tbl>
    <w:p w14:paraId="5DDEF85F" w14:textId="77777777" w:rsidR="00701B1C" w:rsidRPr="00701B1C" w:rsidRDefault="00701B1C" w:rsidP="00701B1C">
      <w:pPr>
        <w:spacing w:after="0" w:line="240" w:lineRule="auto"/>
        <w:rPr>
          <w:rFonts w:ascii="Calibri" w:eastAsia="Times New Roman" w:hAnsi="Calibri" w:cs="Calibri"/>
          <w:sz w:val="20"/>
          <w:szCs w:val="20"/>
          <w:lang w:val="fr-FR" w:eastAsia="fr-FR"/>
        </w:rPr>
      </w:pPr>
    </w:p>
    <w:tbl>
      <w:tblPr>
        <w:tblW w:w="928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79"/>
        <w:gridCol w:w="5387"/>
        <w:gridCol w:w="777"/>
        <w:gridCol w:w="2338"/>
      </w:tblGrid>
      <w:tr w:rsidR="00701B1C" w:rsidRPr="00701B1C" w14:paraId="1CD9A3B5" w14:textId="77777777" w:rsidTr="00701B1C">
        <w:tc>
          <w:tcPr>
            <w:tcW w:w="779" w:type="dxa"/>
            <w:vAlign w:val="center"/>
          </w:tcPr>
          <w:p w14:paraId="4DEB47E7" w14:textId="77777777" w:rsidR="00701B1C" w:rsidRPr="00701B1C" w:rsidRDefault="00701B1C" w:rsidP="00701B1C">
            <w:pPr>
              <w:spacing w:after="0" w:line="240" w:lineRule="auto"/>
              <w:rPr>
                <w:rFonts w:ascii="Calibri" w:eastAsia="Times New Roman" w:hAnsi="Calibri" w:cs="Calibri"/>
                <w:b/>
                <w:sz w:val="20"/>
                <w:szCs w:val="20"/>
                <w:lang w:val="fr-FR" w:eastAsia="fr-FR"/>
              </w:rPr>
            </w:pPr>
            <w:r w:rsidRPr="00701B1C">
              <w:rPr>
                <w:rFonts w:ascii="Calibri" w:eastAsia="Times New Roman" w:hAnsi="Calibri" w:cs="Calibri"/>
                <w:b/>
                <w:sz w:val="20"/>
                <w:szCs w:val="20"/>
                <w:lang w:val="fr-FR" w:eastAsia="fr-FR"/>
              </w:rPr>
              <w:t>- G -</w:t>
            </w:r>
          </w:p>
        </w:tc>
        <w:tc>
          <w:tcPr>
            <w:tcW w:w="5387" w:type="dxa"/>
          </w:tcPr>
          <w:p w14:paraId="56323844" w14:textId="77777777" w:rsidR="00701B1C" w:rsidRPr="00701B1C" w:rsidRDefault="00701B1C" w:rsidP="00701B1C">
            <w:pPr>
              <w:spacing w:after="0" w:line="240" w:lineRule="auto"/>
              <w:rPr>
                <w:rFonts w:ascii="Calibri" w:eastAsia="Times New Roman" w:hAnsi="Calibri" w:cs="Calibri"/>
                <w:b/>
                <w:sz w:val="20"/>
                <w:szCs w:val="20"/>
                <w:lang w:val="fr-FR" w:eastAsia="fr-FR"/>
              </w:rPr>
            </w:pPr>
            <w:r w:rsidRPr="00701B1C">
              <w:rPr>
                <w:rFonts w:ascii="Calibri" w:eastAsia="Times New Roman" w:hAnsi="Calibri" w:cs="Calibri"/>
                <w:b/>
                <w:sz w:val="20"/>
                <w:szCs w:val="20"/>
                <w:lang w:val="fr-FR" w:eastAsia="fr-FR"/>
              </w:rPr>
              <w:t xml:space="preserve">Mode de détermination du prix </w:t>
            </w:r>
          </w:p>
          <w:p w14:paraId="5FA57041" w14:textId="77777777" w:rsidR="00701B1C" w:rsidRPr="00701B1C" w:rsidRDefault="00701B1C" w:rsidP="00701B1C">
            <w:pPr>
              <w:spacing w:after="0" w:line="240" w:lineRule="auto"/>
              <w:rPr>
                <w:rFonts w:ascii="Calibri" w:eastAsia="Times New Roman" w:hAnsi="Calibri" w:cs="Calibri"/>
                <w:b/>
                <w:sz w:val="20"/>
                <w:szCs w:val="20"/>
                <w:lang w:val="fr-FR" w:eastAsia="fr-FR"/>
              </w:rPr>
            </w:pPr>
            <w:r w:rsidRPr="00701B1C">
              <w:rPr>
                <w:rFonts w:ascii="Calibri" w:eastAsia="Times New Roman" w:hAnsi="Calibri" w:cs="Calibri"/>
                <w:b/>
                <w:sz w:val="20"/>
                <w:szCs w:val="20"/>
                <w:lang w:val="fr-FR" w:eastAsia="fr-FR"/>
              </w:rPr>
              <w:t>du (des) marchés(s)</w:t>
            </w:r>
          </w:p>
        </w:tc>
        <w:tc>
          <w:tcPr>
            <w:tcW w:w="777" w:type="dxa"/>
            <w:vAlign w:val="center"/>
          </w:tcPr>
          <w:p w14:paraId="68D04880" w14:textId="77777777" w:rsidR="00701B1C" w:rsidRPr="00701B1C" w:rsidRDefault="00701B1C" w:rsidP="00701B1C">
            <w:pPr>
              <w:spacing w:after="0" w:line="240" w:lineRule="auto"/>
              <w:rPr>
                <w:rFonts w:ascii="Calibri" w:eastAsia="Times New Roman" w:hAnsi="Calibri" w:cs="Calibri"/>
                <w:b/>
                <w:sz w:val="20"/>
                <w:szCs w:val="20"/>
                <w:lang w:val="fr-FR" w:eastAsia="fr-FR"/>
              </w:rPr>
            </w:pPr>
            <w:r w:rsidRPr="00701B1C">
              <w:rPr>
                <w:rFonts w:ascii="Calibri" w:eastAsia="Times New Roman" w:hAnsi="Calibri" w:cs="Calibri"/>
                <w:b/>
                <w:sz w:val="20"/>
                <w:szCs w:val="20"/>
                <w:lang w:val="fr-FR" w:eastAsia="fr-FR"/>
              </w:rPr>
              <w:t>- G -</w:t>
            </w:r>
          </w:p>
        </w:tc>
        <w:tc>
          <w:tcPr>
            <w:tcW w:w="2338" w:type="dxa"/>
          </w:tcPr>
          <w:p w14:paraId="197A3D01" w14:textId="77777777" w:rsidR="00701B1C" w:rsidRPr="00701B1C" w:rsidRDefault="00701B1C" w:rsidP="00701B1C">
            <w:pPr>
              <w:spacing w:after="0" w:line="240" w:lineRule="auto"/>
              <w:rPr>
                <w:rFonts w:ascii="Calibri" w:eastAsia="Times New Roman" w:hAnsi="Calibri" w:cs="Calibri"/>
                <w:b/>
                <w:sz w:val="20"/>
                <w:szCs w:val="20"/>
                <w:lang w:val="fr-FR" w:eastAsia="fr-FR"/>
              </w:rPr>
            </w:pPr>
            <w:r w:rsidRPr="00701B1C">
              <w:rPr>
                <w:rFonts w:ascii="Calibri" w:eastAsia="Times New Roman" w:hAnsi="Calibri" w:cs="Calibri"/>
                <w:b/>
                <w:sz w:val="20"/>
                <w:szCs w:val="20"/>
                <w:lang w:val="fr-FR" w:eastAsia="fr-FR"/>
              </w:rPr>
              <w:t xml:space="preserve">Délai d’exécution </w:t>
            </w:r>
          </w:p>
          <w:p w14:paraId="0183156D" w14:textId="01421A1E" w:rsidR="00701B1C" w:rsidRPr="00701B1C" w:rsidRDefault="00701B1C" w:rsidP="00757078">
            <w:pPr>
              <w:spacing w:after="0" w:line="240" w:lineRule="auto"/>
              <w:rPr>
                <w:rFonts w:ascii="Calibri" w:eastAsia="Times New Roman" w:hAnsi="Calibri" w:cs="Calibri"/>
                <w:b/>
                <w:sz w:val="20"/>
                <w:szCs w:val="20"/>
                <w:lang w:val="fr-FR" w:eastAsia="fr-FR"/>
              </w:rPr>
            </w:pPr>
            <w:r w:rsidRPr="00701B1C">
              <w:rPr>
                <w:rFonts w:ascii="Calibri" w:eastAsia="Times New Roman" w:hAnsi="Calibri" w:cs="Calibri"/>
                <w:b/>
                <w:sz w:val="20"/>
                <w:szCs w:val="20"/>
                <w:lang w:val="fr-FR" w:eastAsia="fr-FR"/>
              </w:rPr>
              <w:t>du (des) marchés(s)</w:t>
            </w:r>
          </w:p>
        </w:tc>
      </w:tr>
      <w:tr w:rsidR="00701B1C" w:rsidRPr="00701B1C" w14:paraId="6E5800D8" w14:textId="77777777" w:rsidTr="00701B1C">
        <w:trPr>
          <w:cantSplit/>
        </w:trPr>
        <w:tc>
          <w:tcPr>
            <w:tcW w:w="6166" w:type="dxa"/>
            <w:gridSpan w:val="2"/>
          </w:tcPr>
          <w:p w14:paraId="646A1791" w14:textId="77777777" w:rsidR="00701B1C" w:rsidRPr="00701B1C" w:rsidRDefault="00701B1C" w:rsidP="00701B1C">
            <w:pPr>
              <w:spacing w:before="120" w:after="0" w:line="240" w:lineRule="auto"/>
              <w:jc w:val="both"/>
              <w:rPr>
                <w:rFonts w:ascii="Calibri" w:eastAsia="Times New Roman" w:hAnsi="Calibri" w:cs="Calibri"/>
                <w:sz w:val="20"/>
                <w:szCs w:val="20"/>
                <w:lang w:val="fr-FR" w:eastAsia="fr-FR"/>
              </w:rPr>
            </w:pPr>
            <w:r w:rsidRPr="00701B1C">
              <w:rPr>
                <w:rFonts w:ascii="Calibri" w:eastAsia="Times New Roman" w:hAnsi="Calibri" w:cs="Calibri"/>
                <w:sz w:val="20"/>
                <w:szCs w:val="20"/>
                <w:lang w:val="fr-FR" w:eastAsia="fr-FR"/>
              </w:rPr>
              <w:t xml:space="preserve">Le marché constitue un marché : à prix global </w:t>
            </w:r>
          </w:p>
        </w:tc>
        <w:tc>
          <w:tcPr>
            <w:tcW w:w="3115" w:type="dxa"/>
            <w:gridSpan w:val="2"/>
          </w:tcPr>
          <w:p w14:paraId="5516FF96" w14:textId="2B31E772" w:rsidR="00701B1C" w:rsidRPr="00701B1C" w:rsidRDefault="00701B1C" w:rsidP="000733C2">
            <w:pPr>
              <w:spacing w:before="120" w:after="0" w:line="240" w:lineRule="auto"/>
              <w:jc w:val="both"/>
              <w:rPr>
                <w:rFonts w:ascii="Calibri" w:eastAsia="Times New Roman" w:hAnsi="Calibri" w:cs="Calibri"/>
                <w:sz w:val="20"/>
                <w:szCs w:val="20"/>
                <w:lang w:val="fr-FR" w:eastAsia="fr-FR"/>
              </w:rPr>
            </w:pPr>
            <w:r w:rsidRPr="00701B1C">
              <w:rPr>
                <w:rFonts w:ascii="Calibri" w:eastAsia="Times New Roman" w:hAnsi="Calibri" w:cs="Calibri"/>
                <w:sz w:val="20"/>
                <w:szCs w:val="20"/>
                <w:lang w:val="fr-FR" w:eastAsia="fr-FR"/>
              </w:rPr>
              <w:t xml:space="preserve">Lot </w:t>
            </w:r>
            <w:r w:rsidR="000733C2">
              <w:rPr>
                <w:rFonts w:ascii="Calibri" w:eastAsia="Times New Roman" w:hAnsi="Calibri" w:cs="Calibri"/>
                <w:sz w:val="20"/>
                <w:szCs w:val="20"/>
                <w:lang w:val="fr-FR" w:eastAsia="fr-FR"/>
              </w:rPr>
              <w:t>unique</w:t>
            </w:r>
            <w:r w:rsidRPr="00701B1C">
              <w:rPr>
                <w:rFonts w:ascii="Calibri" w:eastAsia="Times New Roman" w:hAnsi="Calibri" w:cs="Calibri"/>
                <w:sz w:val="20"/>
                <w:szCs w:val="20"/>
                <w:lang w:val="fr-FR" w:eastAsia="fr-FR"/>
              </w:rPr>
              <w:t xml:space="preserve"> : </w:t>
            </w:r>
            <w:r w:rsidR="00646961">
              <w:rPr>
                <w:rFonts w:ascii="Calibri" w:eastAsia="Times New Roman" w:hAnsi="Calibri" w:cs="Calibri"/>
                <w:sz w:val="20"/>
                <w:szCs w:val="20"/>
                <w:lang w:val="fr-FR" w:eastAsia="fr-FR"/>
              </w:rPr>
              <w:t xml:space="preserve">max </w:t>
            </w:r>
            <w:r w:rsidR="00161EBA">
              <w:rPr>
                <w:rFonts w:ascii="Calibri" w:eastAsia="Times New Roman" w:hAnsi="Calibri" w:cs="Calibri"/>
                <w:sz w:val="20"/>
                <w:szCs w:val="20"/>
                <w:lang w:val="fr-FR" w:eastAsia="fr-FR"/>
              </w:rPr>
              <w:t>420</w:t>
            </w:r>
            <w:r w:rsidRPr="00701B1C">
              <w:rPr>
                <w:rFonts w:ascii="Calibri" w:eastAsia="Times New Roman" w:hAnsi="Calibri" w:cs="Calibri"/>
                <w:sz w:val="20"/>
                <w:szCs w:val="20"/>
                <w:lang w:val="fr-FR" w:eastAsia="fr-FR"/>
              </w:rPr>
              <w:t xml:space="preserve"> jours de calendrier à dater du jour </w:t>
            </w:r>
            <w:r w:rsidR="00161EBA">
              <w:rPr>
                <w:rFonts w:ascii="Calibri" w:eastAsia="Times New Roman" w:hAnsi="Calibri" w:cs="Calibri"/>
                <w:sz w:val="20"/>
                <w:szCs w:val="20"/>
                <w:lang w:val="fr-FR" w:eastAsia="fr-FR"/>
              </w:rPr>
              <w:t>du commencement des travaux.</w:t>
            </w:r>
          </w:p>
        </w:tc>
      </w:tr>
    </w:tbl>
    <w:p w14:paraId="41255920" w14:textId="77777777" w:rsidR="00701B1C" w:rsidRPr="00701B1C" w:rsidRDefault="00701B1C" w:rsidP="00701B1C">
      <w:pPr>
        <w:spacing w:after="0" w:line="240" w:lineRule="auto"/>
        <w:rPr>
          <w:rFonts w:ascii="Calibri" w:eastAsia="Times New Roman" w:hAnsi="Calibri" w:cs="Calibri"/>
          <w:sz w:val="20"/>
          <w:szCs w:val="20"/>
          <w:lang w:val="fr-FR" w:eastAsia="fr-FR"/>
        </w:rPr>
      </w:pPr>
    </w:p>
    <w:tbl>
      <w:tblPr>
        <w:tblW w:w="928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79"/>
        <w:gridCol w:w="8502"/>
      </w:tblGrid>
      <w:tr w:rsidR="00701B1C" w:rsidRPr="00701B1C" w14:paraId="5FD9AFD8" w14:textId="77777777" w:rsidTr="00701B1C">
        <w:tc>
          <w:tcPr>
            <w:tcW w:w="779" w:type="dxa"/>
          </w:tcPr>
          <w:p w14:paraId="50D907CD" w14:textId="77777777" w:rsidR="00701B1C" w:rsidRPr="00701B1C" w:rsidRDefault="00701B1C" w:rsidP="00701B1C">
            <w:pPr>
              <w:spacing w:after="0" w:line="240" w:lineRule="auto"/>
              <w:rPr>
                <w:rFonts w:ascii="Calibri" w:eastAsia="Times New Roman" w:hAnsi="Calibri" w:cs="Calibri"/>
                <w:b/>
                <w:sz w:val="20"/>
                <w:szCs w:val="20"/>
                <w:lang w:val="fr-FR" w:eastAsia="fr-FR"/>
              </w:rPr>
            </w:pPr>
            <w:r w:rsidRPr="00701B1C">
              <w:rPr>
                <w:rFonts w:ascii="Calibri" w:eastAsia="Times New Roman" w:hAnsi="Calibri" w:cs="Calibri"/>
                <w:b/>
                <w:sz w:val="20"/>
                <w:szCs w:val="20"/>
                <w:lang w:val="fr-FR" w:eastAsia="fr-FR"/>
              </w:rPr>
              <w:t>- H -</w:t>
            </w:r>
          </w:p>
        </w:tc>
        <w:tc>
          <w:tcPr>
            <w:tcW w:w="8502" w:type="dxa"/>
          </w:tcPr>
          <w:p w14:paraId="310D21E2" w14:textId="5FF09AC8" w:rsidR="00701B1C" w:rsidRPr="00701B1C" w:rsidRDefault="00701B1C" w:rsidP="00757078">
            <w:pPr>
              <w:keepNext/>
              <w:spacing w:after="0" w:line="300" w:lineRule="exact"/>
              <w:outlineLvl w:val="3"/>
              <w:rPr>
                <w:rFonts w:ascii="Calibri" w:eastAsia="Times New Roman" w:hAnsi="Calibri" w:cs="Calibri"/>
                <w:b/>
                <w:sz w:val="20"/>
                <w:szCs w:val="20"/>
                <w:lang w:val="fr-FR" w:eastAsia="fr-FR"/>
              </w:rPr>
            </w:pPr>
            <w:r w:rsidRPr="00701B1C">
              <w:rPr>
                <w:rFonts w:ascii="Calibri" w:eastAsia="Times New Roman" w:hAnsi="Calibri" w:cs="Calibri"/>
                <w:b/>
                <w:sz w:val="20"/>
                <w:szCs w:val="20"/>
                <w:lang w:val="fr-FR" w:eastAsia="fr-FR"/>
              </w:rPr>
              <w:t>Travaux simultanés</w:t>
            </w:r>
          </w:p>
        </w:tc>
      </w:tr>
      <w:tr w:rsidR="00701B1C" w:rsidRPr="00701B1C" w14:paraId="3C746A88" w14:textId="77777777" w:rsidTr="00701B1C">
        <w:trPr>
          <w:cantSplit/>
        </w:trPr>
        <w:tc>
          <w:tcPr>
            <w:tcW w:w="9281" w:type="dxa"/>
            <w:gridSpan w:val="2"/>
          </w:tcPr>
          <w:p w14:paraId="3D3BDC04" w14:textId="77777777" w:rsidR="00701B1C" w:rsidRPr="00701B1C" w:rsidRDefault="00701B1C" w:rsidP="00701B1C">
            <w:pPr>
              <w:spacing w:before="120" w:after="0" w:line="300" w:lineRule="exact"/>
              <w:jc w:val="both"/>
              <w:rPr>
                <w:rFonts w:ascii="Calibri" w:eastAsia="Times New Roman" w:hAnsi="Calibri" w:cs="Calibri"/>
                <w:sz w:val="20"/>
                <w:szCs w:val="20"/>
                <w:lang w:val="fr-FR" w:eastAsia="fr-FR"/>
              </w:rPr>
            </w:pPr>
            <w:r w:rsidRPr="00701B1C">
              <w:rPr>
                <w:rFonts w:ascii="Calibri" w:eastAsia="Times New Roman" w:hAnsi="Calibri" w:cs="Calibri"/>
                <w:sz w:val="20"/>
                <w:szCs w:val="20"/>
                <w:lang w:val="fr-FR" w:eastAsia="fr-FR"/>
              </w:rPr>
              <w:t>La réalisation des travaux nécessite l’exécution des marchés simultanés suivants : sans objet</w:t>
            </w:r>
          </w:p>
        </w:tc>
      </w:tr>
    </w:tbl>
    <w:p w14:paraId="5927BE85" w14:textId="77777777" w:rsidR="00701B1C" w:rsidRPr="00701B1C" w:rsidRDefault="00701B1C" w:rsidP="00701B1C">
      <w:pPr>
        <w:spacing w:after="0" w:line="240" w:lineRule="auto"/>
        <w:rPr>
          <w:rFonts w:ascii="Calibri" w:eastAsia="Times New Roman" w:hAnsi="Calibri" w:cs="Calibri"/>
          <w:sz w:val="20"/>
          <w:szCs w:val="20"/>
          <w:lang w:val="fr-FR" w:eastAsia="fr-FR"/>
        </w:rPr>
      </w:pPr>
    </w:p>
    <w:tbl>
      <w:tblPr>
        <w:tblW w:w="928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79"/>
        <w:gridCol w:w="8502"/>
      </w:tblGrid>
      <w:tr w:rsidR="00701B1C" w:rsidRPr="00701B1C" w14:paraId="46CB7947" w14:textId="77777777" w:rsidTr="00701B1C">
        <w:tc>
          <w:tcPr>
            <w:tcW w:w="779" w:type="dxa"/>
          </w:tcPr>
          <w:p w14:paraId="64C4C95C" w14:textId="77777777" w:rsidR="00701B1C" w:rsidRPr="00701B1C" w:rsidRDefault="00701B1C" w:rsidP="00701B1C">
            <w:pPr>
              <w:spacing w:after="0" w:line="240" w:lineRule="auto"/>
              <w:rPr>
                <w:rFonts w:ascii="Calibri" w:eastAsia="Times New Roman" w:hAnsi="Calibri" w:cs="Calibri"/>
                <w:b/>
                <w:sz w:val="20"/>
                <w:szCs w:val="20"/>
                <w:lang w:val="fr-FR" w:eastAsia="fr-FR"/>
              </w:rPr>
            </w:pPr>
            <w:r w:rsidRPr="00701B1C">
              <w:rPr>
                <w:rFonts w:ascii="Calibri" w:eastAsia="Times New Roman" w:hAnsi="Calibri" w:cs="Calibri"/>
                <w:b/>
                <w:sz w:val="20"/>
                <w:szCs w:val="20"/>
                <w:lang w:val="fr-FR" w:eastAsia="fr-FR"/>
              </w:rPr>
              <w:t>- I -</w:t>
            </w:r>
          </w:p>
        </w:tc>
        <w:tc>
          <w:tcPr>
            <w:tcW w:w="8502" w:type="dxa"/>
          </w:tcPr>
          <w:p w14:paraId="6C6DAE7A" w14:textId="2C6ED91A" w:rsidR="00701B1C" w:rsidRPr="00701B1C" w:rsidRDefault="00701B1C" w:rsidP="00757078">
            <w:pPr>
              <w:keepNext/>
              <w:spacing w:after="0" w:line="300" w:lineRule="exact"/>
              <w:outlineLvl w:val="3"/>
              <w:rPr>
                <w:rFonts w:ascii="Calibri" w:eastAsia="Times New Roman" w:hAnsi="Calibri" w:cs="Calibri"/>
                <w:b/>
                <w:sz w:val="20"/>
                <w:szCs w:val="20"/>
                <w:lang w:val="fr-FR" w:eastAsia="fr-FR"/>
              </w:rPr>
            </w:pPr>
            <w:r w:rsidRPr="00701B1C">
              <w:rPr>
                <w:rFonts w:ascii="Calibri" w:eastAsia="Times New Roman" w:hAnsi="Calibri" w:cs="Calibri"/>
                <w:b/>
                <w:sz w:val="20"/>
                <w:szCs w:val="20"/>
                <w:lang w:val="fr-FR" w:eastAsia="fr-FR"/>
              </w:rPr>
              <w:t>Délais de validité des offres</w:t>
            </w:r>
          </w:p>
        </w:tc>
      </w:tr>
      <w:tr w:rsidR="00701B1C" w:rsidRPr="00701B1C" w14:paraId="04BFBD9D" w14:textId="77777777" w:rsidTr="00701B1C">
        <w:trPr>
          <w:cantSplit/>
        </w:trPr>
        <w:tc>
          <w:tcPr>
            <w:tcW w:w="9281" w:type="dxa"/>
            <w:gridSpan w:val="2"/>
          </w:tcPr>
          <w:p w14:paraId="06F8757C" w14:textId="77777777" w:rsidR="00701B1C" w:rsidRPr="00701B1C" w:rsidRDefault="00701B1C" w:rsidP="00701B1C">
            <w:pPr>
              <w:spacing w:before="120" w:after="0" w:line="300" w:lineRule="exact"/>
              <w:jc w:val="both"/>
              <w:rPr>
                <w:rFonts w:ascii="Calibri" w:eastAsia="Times New Roman" w:hAnsi="Calibri" w:cs="Calibri"/>
                <w:sz w:val="20"/>
                <w:szCs w:val="20"/>
                <w:lang w:val="fr-FR" w:eastAsia="fr-FR"/>
              </w:rPr>
            </w:pPr>
            <w:r w:rsidRPr="00701B1C">
              <w:rPr>
                <w:rFonts w:ascii="Calibri" w:eastAsia="Times New Roman" w:hAnsi="Calibri" w:cs="Calibri"/>
                <w:sz w:val="20"/>
                <w:szCs w:val="20"/>
                <w:lang w:val="fr-FR" w:eastAsia="fr-FR"/>
              </w:rPr>
              <w:t>180 jours calendrier</w:t>
            </w:r>
          </w:p>
        </w:tc>
      </w:tr>
    </w:tbl>
    <w:p w14:paraId="4AD9DFEA" w14:textId="77777777" w:rsidR="00701B1C" w:rsidRPr="00701B1C" w:rsidRDefault="00701B1C" w:rsidP="00701B1C">
      <w:pPr>
        <w:spacing w:after="0" w:line="240" w:lineRule="auto"/>
        <w:rPr>
          <w:rFonts w:ascii="Calibri" w:eastAsia="Times New Roman" w:hAnsi="Calibri" w:cs="Calibri"/>
          <w:sz w:val="20"/>
          <w:szCs w:val="20"/>
          <w:lang w:val="fr-FR" w:eastAsia="fr-FR"/>
        </w:rPr>
      </w:pPr>
    </w:p>
    <w:p w14:paraId="236FF079" w14:textId="77777777" w:rsidR="00701B1C" w:rsidRPr="00701B1C" w:rsidRDefault="00701B1C" w:rsidP="00701B1C">
      <w:pPr>
        <w:spacing w:after="0" w:line="240" w:lineRule="auto"/>
        <w:rPr>
          <w:rFonts w:ascii="Calibri" w:eastAsia="Times New Roman" w:hAnsi="Calibri" w:cs="Calibri"/>
          <w:sz w:val="20"/>
          <w:szCs w:val="20"/>
          <w:lang w:val="fr-FR" w:eastAsia="fr-FR"/>
        </w:rPr>
      </w:pPr>
      <w:r w:rsidRPr="00701B1C">
        <w:rPr>
          <w:rFonts w:ascii="Calibri" w:eastAsia="Times New Roman" w:hAnsi="Calibri" w:cs="Calibri"/>
          <w:sz w:val="20"/>
          <w:szCs w:val="20"/>
          <w:lang w:val="fr-FR" w:eastAsia="fr-FR"/>
        </w:rPr>
        <w:br w:type="page"/>
      </w:r>
    </w:p>
    <w:tbl>
      <w:tblPr>
        <w:tblW w:w="928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79"/>
        <w:gridCol w:w="8502"/>
      </w:tblGrid>
      <w:tr w:rsidR="00701B1C" w:rsidRPr="00701B1C" w14:paraId="22785FF0" w14:textId="77777777" w:rsidTr="00701B1C">
        <w:tc>
          <w:tcPr>
            <w:tcW w:w="779" w:type="dxa"/>
          </w:tcPr>
          <w:p w14:paraId="18690AFB" w14:textId="77777777" w:rsidR="00701B1C" w:rsidRPr="00701B1C" w:rsidRDefault="00701B1C" w:rsidP="00701B1C">
            <w:pPr>
              <w:spacing w:after="0" w:line="300" w:lineRule="exact"/>
              <w:rPr>
                <w:rFonts w:ascii="Calibri" w:eastAsia="Times New Roman" w:hAnsi="Calibri" w:cs="Calibri"/>
                <w:b/>
                <w:sz w:val="20"/>
                <w:szCs w:val="20"/>
                <w:lang w:val="fr-FR" w:eastAsia="fr-FR"/>
              </w:rPr>
            </w:pPr>
            <w:r w:rsidRPr="00701B1C">
              <w:rPr>
                <w:rFonts w:ascii="Calibri" w:eastAsia="Times New Roman" w:hAnsi="Calibri" w:cs="Calibri"/>
                <w:b/>
                <w:sz w:val="20"/>
                <w:szCs w:val="20"/>
                <w:lang w:val="fr-FR" w:eastAsia="fr-FR"/>
              </w:rPr>
              <w:lastRenderedPageBreak/>
              <w:t>- J -</w:t>
            </w:r>
          </w:p>
        </w:tc>
        <w:tc>
          <w:tcPr>
            <w:tcW w:w="8502" w:type="dxa"/>
          </w:tcPr>
          <w:p w14:paraId="10D6FB6E" w14:textId="77777777" w:rsidR="00701B1C" w:rsidRPr="00701B1C" w:rsidRDefault="00701B1C" w:rsidP="00701B1C">
            <w:pPr>
              <w:keepNext/>
              <w:spacing w:after="0" w:line="300" w:lineRule="exact"/>
              <w:outlineLvl w:val="3"/>
              <w:rPr>
                <w:rFonts w:ascii="Calibri" w:eastAsia="Times New Roman" w:hAnsi="Calibri" w:cs="Calibri"/>
                <w:b/>
                <w:sz w:val="20"/>
                <w:szCs w:val="20"/>
                <w:lang w:val="fr-FR" w:eastAsia="fr-FR"/>
              </w:rPr>
            </w:pPr>
            <w:r w:rsidRPr="00701B1C">
              <w:rPr>
                <w:rFonts w:ascii="Calibri" w:eastAsia="Times New Roman" w:hAnsi="Calibri" w:cs="Calibri"/>
                <w:b/>
                <w:sz w:val="20"/>
                <w:szCs w:val="20"/>
                <w:lang w:val="fr-FR" w:eastAsia="fr-FR"/>
              </w:rPr>
              <w:t>Base légale et règlementaire</w:t>
            </w:r>
          </w:p>
        </w:tc>
      </w:tr>
      <w:tr w:rsidR="00701B1C" w:rsidRPr="00701B1C" w14:paraId="0B0252DD" w14:textId="77777777" w:rsidTr="00701B1C">
        <w:trPr>
          <w:cantSplit/>
        </w:trPr>
        <w:tc>
          <w:tcPr>
            <w:tcW w:w="9281" w:type="dxa"/>
            <w:gridSpan w:val="2"/>
            <w:shd w:val="clear" w:color="auto" w:fill="auto"/>
          </w:tcPr>
          <w:p w14:paraId="7F053DC5" w14:textId="77777777" w:rsidR="00701B1C" w:rsidRPr="00701B1C" w:rsidRDefault="00701B1C" w:rsidP="00701B1C">
            <w:pPr>
              <w:spacing w:before="120" w:after="0" w:line="360" w:lineRule="auto"/>
              <w:jc w:val="both"/>
              <w:rPr>
                <w:rFonts w:ascii="Calibri Light" w:eastAsia="Times New Roman" w:hAnsi="Calibri Light" w:cs="Calibri Light"/>
                <w:sz w:val="20"/>
                <w:szCs w:val="20"/>
                <w:lang w:val="fr-FR" w:eastAsia="fr-FR"/>
              </w:rPr>
            </w:pPr>
            <w:r w:rsidRPr="00701B1C">
              <w:rPr>
                <w:rFonts w:ascii="Calibri Light" w:eastAsia="Times New Roman" w:hAnsi="Calibri Light" w:cs="Calibri Light"/>
                <w:sz w:val="20"/>
                <w:szCs w:val="20"/>
                <w:lang w:val="fr-FR" w:eastAsia="fr-FR"/>
              </w:rPr>
              <w:t>Outre le présent cahier spécial des charges, les versions coordonnées/consolidées de :</w:t>
            </w:r>
          </w:p>
          <w:p w14:paraId="071FA8A1" w14:textId="012AF6BF" w:rsidR="00701B1C" w:rsidRPr="00701B1C" w:rsidRDefault="00701B1C" w:rsidP="00701B1C">
            <w:pPr>
              <w:numPr>
                <w:ilvl w:val="0"/>
                <w:numId w:val="4"/>
              </w:numPr>
              <w:spacing w:before="40" w:after="0" w:line="360" w:lineRule="auto"/>
              <w:jc w:val="both"/>
              <w:rPr>
                <w:rFonts w:ascii="Calibri Light" w:eastAsia="Times New Roman" w:hAnsi="Calibri Light" w:cs="Calibri Light"/>
                <w:sz w:val="20"/>
                <w:szCs w:val="20"/>
                <w:lang w:val="fr-FR" w:eastAsia="fr-FR"/>
              </w:rPr>
            </w:pPr>
            <w:r w:rsidRPr="00701B1C">
              <w:rPr>
                <w:rFonts w:ascii="Calibri Light" w:eastAsia="Times New Roman" w:hAnsi="Calibri Light" w:cs="Calibri Light"/>
                <w:sz w:val="20"/>
                <w:szCs w:val="20"/>
                <w:lang w:val="fr-FR" w:eastAsia="fr-FR"/>
              </w:rPr>
              <w:t xml:space="preserve">La loi du 17 juin 2016 relative aux marchés </w:t>
            </w:r>
            <w:r w:rsidR="00E30C47" w:rsidRPr="00701B1C">
              <w:rPr>
                <w:rFonts w:ascii="Calibri Light" w:eastAsia="Times New Roman" w:hAnsi="Calibri Light" w:cs="Calibri Light"/>
                <w:sz w:val="20"/>
                <w:szCs w:val="20"/>
                <w:lang w:val="fr-FR" w:eastAsia="fr-FR"/>
              </w:rPr>
              <w:t>publics ;</w:t>
            </w:r>
          </w:p>
          <w:p w14:paraId="6494D7EA" w14:textId="77777777" w:rsidR="00701B1C" w:rsidRPr="00701B1C" w:rsidRDefault="00701B1C" w:rsidP="00701B1C">
            <w:pPr>
              <w:numPr>
                <w:ilvl w:val="0"/>
                <w:numId w:val="4"/>
              </w:numPr>
              <w:spacing w:before="40" w:after="0" w:line="360" w:lineRule="auto"/>
              <w:jc w:val="both"/>
              <w:rPr>
                <w:rFonts w:ascii="Calibri Light" w:eastAsia="Times New Roman" w:hAnsi="Calibri Light" w:cs="Calibri Light"/>
                <w:sz w:val="20"/>
                <w:szCs w:val="20"/>
                <w:lang w:val="fr-FR" w:eastAsia="fr-FR"/>
              </w:rPr>
            </w:pPr>
            <w:r w:rsidRPr="00701B1C">
              <w:rPr>
                <w:rFonts w:ascii="Calibri Light" w:eastAsia="Times New Roman" w:hAnsi="Calibri Light" w:cs="Calibri Light"/>
                <w:sz w:val="20"/>
                <w:szCs w:val="20"/>
                <w:lang w:val="fr-FR" w:eastAsia="fr-FR"/>
              </w:rPr>
              <w:t>L’arrêté royal du 18 avril 2017 relatif à la passation des marchés publics dans le secteur classique ;</w:t>
            </w:r>
          </w:p>
          <w:p w14:paraId="3D2C2B63" w14:textId="77777777" w:rsidR="00701B1C" w:rsidRPr="00701B1C" w:rsidRDefault="00701B1C" w:rsidP="00701B1C">
            <w:pPr>
              <w:numPr>
                <w:ilvl w:val="0"/>
                <w:numId w:val="4"/>
              </w:numPr>
              <w:spacing w:before="40" w:after="0" w:line="360" w:lineRule="auto"/>
              <w:jc w:val="both"/>
              <w:rPr>
                <w:rFonts w:ascii="Calibri Light" w:eastAsia="Times New Roman" w:hAnsi="Calibri Light" w:cs="Calibri Light"/>
                <w:sz w:val="20"/>
                <w:szCs w:val="20"/>
                <w:lang w:val="fr-FR" w:eastAsia="fr-FR"/>
              </w:rPr>
            </w:pPr>
            <w:r w:rsidRPr="00701B1C">
              <w:rPr>
                <w:rFonts w:ascii="Calibri Light" w:eastAsia="Times New Roman" w:hAnsi="Calibri Light" w:cs="Calibri Light"/>
                <w:sz w:val="20"/>
                <w:szCs w:val="20"/>
                <w:lang w:val="fr-FR" w:eastAsia="fr-FR"/>
              </w:rPr>
              <w:t>L’arrêté royal du 14 janvier 2013 établissant les règles générales d’exécution des marchés publics et ses modifications ultérieures ;</w:t>
            </w:r>
          </w:p>
          <w:p w14:paraId="628946B6" w14:textId="77777777" w:rsidR="00701B1C" w:rsidRPr="00701B1C" w:rsidRDefault="00701B1C" w:rsidP="00701B1C">
            <w:pPr>
              <w:numPr>
                <w:ilvl w:val="0"/>
                <w:numId w:val="4"/>
              </w:numPr>
              <w:spacing w:before="40" w:after="0" w:line="360" w:lineRule="auto"/>
              <w:jc w:val="both"/>
              <w:rPr>
                <w:rFonts w:ascii="Calibri Light" w:eastAsia="Times New Roman" w:hAnsi="Calibri Light" w:cs="Calibri Light"/>
                <w:sz w:val="20"/>
                <w:szCs w:val="20"/>
                <w:lang w:val="fr-FR" w:eastAsia="fr-FR"/>
              </w:rPr>
            </w:pPr>
            <w:r w:rsidRPr="00701B1C">
              <w:rPr>
                <w:rFonts w:ascii="Calibri Light" w:eastAsia="Times New Roman" w:hAnsi="Calibri Light" w:cs="Calibri Light"/>
                <w:sz w:val="20"/>
                <w:szCs w:val="20"/>
                <w:lang w:val="fr-FR" w:eastAsia="fr-FR"/>
              </w:rPr>
              <w:t>La loi du 17 juin 2013</w:t>
            </w:r>
            <w:r w:rsidRPr="00701B1C">
              <w:rPr>
                <w:rFonts w:ascii="Calibri Light" w:eastAsia="Times New Roman" w:hAnsi="Calibri Light" w:cs="Calibri Light"/>
                <w:color w:val="C45911"/>
                <w:sz w:val="20"/>
                <w:szCs w:val="20"/>
                <w:lang w:val="fr-FR" w:eastAsia="fr-FR"/>
              </w:rPr>
              <w:t xml:space="preserve"> </w:t>
            </w:r>
            <w:r w:rsidRPr="00701B1C">
              <w:rPr>
                <w:rFonts w:ascii="Calibri Light" w:eastAsia="Times New Roman" w:hAnsi="Calibri Light" w:cs="Calibri Light"/>
                <w:sz w:val="20"/>
                <w:szCs w:val="20"/>
                <w:lang w:val="fr-FR" w:eastAsia="fr-FR"/>
              </w:rPr>
              <w:t>relative à la motivation, à l’information, et aux voies de recours en matière de marchés publics et de certains marchés de travaux, de fournitures et de services et des concessions</w:t>
            </w:r>
            <w:r w:rsidRPr="00701B1C">
              <w:rPr>
                <w:rFonts w:ascii="Calibri Light" w:eastAsia="Times New Roman" w:hAnsi="Calibri Light" w:cs="Calibri Light"/>
                <w:sz w:val="24"/>
                <w:szCs w:val="20"/>
                <w:lang w:val="fr-FR" w:eastAsia="fr-FR"/>
              </w:rPr>
              <w:t> </w:t>
            </w:r>
            <w:r w:rsidRPr="00701B1C">
              <w:rPr>
                <w:rFonts w:ascii="Calibri Light" w:eastAsia="Times New Roman" w:hAnsi="Calibri Light" w:cs="Calibri Light"/>
                <w:sz w:val="20"/>
                <w:szCs w:val="20"/>
                <w:lang w:val="fr-FR" w:eastAsia="fr-FR"/>
              </w:rPr>
              <w:t>;</w:t>
            </w:r>
          </w:p>
          <w:p w14:paraId="476A947A" w14:textId="77777777" w:rsidR="00701B1C" w:rsidRPr="00701B1C" w:rsidRDefault="00701B1C" w:rsidP="00701B1C">
            <w:pPr>
              <w:numPr>
                <w:ilvl w:val="0"/>
                <w:numId w:val="4"/>
              </w:numPr>
              <w:spacing w:before="40" w:after="0" w:line="360" w:lineRule="auto"/>
              <w:ind w:left="357" w:hanging="357"/>
              <w:jc w:val="both"/>
              <w:rPr>
                <w:rFonts w:ascii="Calibri Light" w:eastAsia="Times New Roman" w:hAnsi="Calibri Light" w:cs="Calibri Light"/>
                <w:sz w:val="20"/>
                <w:szCs w:val="20"/>
                <w:lang w:val="fr-FR" w:eastAsia="fr-FR"/>
              </w:rPr>
            </w:pPr>
            <w:r w:rsidRPr="00701B1C">
              <w:rPr>
                <w:rFonts w:ascii="Calibri Light" w:eastAsia="Times New Roman" w:hAnsi="Calibri Light" w:cs="Calibri Light"/>
                <w:sz w:val="20"/>
                <w:szCs w:val="20"/>
                <w:lang w:val="fr-FR" w:eastAsia="fr-FR"/>
              </w:rPr>
              <w:t>La loi du 4 août 1996 concernant le bien être du travailleur ;</w:t>
            </w:r>
          </w:p>
          <w:p w14:paraId="5ECED66C" w14:textId="77777777" w:rsidR="00701B1C" w:rsidRPr="00701B1C" w:rsidRDefault="00701B1C" w:rsidP="00701B1C">
            <w:pPr>
              <w:numPr>
                <w:ilvl w:val="0"/>
                <w:numId w:val="4"/>
              </w:numPr>
              <w:spacing w:before="40" w:after="120" w:line="360" w:lineRule="auto"/>
              <w:ind w:left="357" w:hanging="357"/>
              <w:jc w:val="both"/>
              <w:rPr>
                <w:rFonts w:ascii="Calibri Light" w:eastAsia="Times New Roman" w:hAnsi="Calibri Light" w:cs="Calibri Light"/>
                <w:sz w:val="20"/>
                <w:szCs w:val="20"/>
                <w:lang w:val="fr-FR" w:eastAsia="fr-FR"/>
              </w:rPr>
            </w:pPr>
            <w:r w:rsidRPr="00701B1C">
              <w:rPr>
                <w:rFonts w:ascii="Calibri Light" w:eastAsia="Times New Roman" w:hAnsi="Calibri Light" w:cs="Calibri Light"/>
                <w:sz w:val="20"/>
                <w:szCs w:val="20"/>
                <w:lang w:val="fr-FR" w:eastAsia="fr-FR"/>
              </w:rPr>
              <w:t>L’arrêté royal du 25 janvier 2001 concernant les chantiers temporaires ou mobiles ;</w:t>
            </w:r>
          </w:p>
          <w:p w14:paraId="4004DFBA" w14:textId="77777777" w:rsidR="00701B1C" w:rsidRPr="00701B1C" w:rsidRDefault="00701B1C" w:rsidP="00701B1C">
            <w:pPr>
              <w:numPr>
                <w:ilvl w:val="0"/>
                <w:numId w:val="4"/>
              </w:numPr>
              <w:spacing w:before="40" w:after="120" w:line="360" w:lineRule="auto"/>
              <w:ind w:left="357" w:hanging="357"/>
              <w:jc w:val="both"/>
              <w:rPr>
                <w:rFonts w:ascii="Calibri Light" w:eastAsia="Times New Roman" w:hAnsi="Calibri Light" w:cs="Calibri Light"/>
                <w:sz w:val="20"/>
                <w:szCs w:val="20"/>
                <w:lang w:val="fr-FR" w:eastAsia="fr-FR"/>
              </w:rPr>
            </w:pPr>
            <w:r w:rsidRPr="00701B1C">
              <w:rPr>
                <w:rFonts w:ascii="Calibri Light" w:eastAsia="Times New Roman" w:hAnsi="Calibri Light" w:cs="Calibri Light"/>
                <w:sz w:val="20"/>
                <w:szCs w:val="20"/>
                <w:lang w:val="fr-FR" w:eastAsia="fr-FR"/>
              </w:rPr>
              <w:t>Le Règlement général pour la protection du travail (RGPT) ;</w:t>
            </w:r>
          </w:p>
          <w:p w14:paraId="1607AB07" w14:textId="77777777" w:rsidR="00701B1C" w:rsidRPr="00701B1C" w:rsidRDefault="00701B1C" w:rsidP="00701B1C">
            <w:pPr>
              <w:numPr>
                <w:ilvl w:val="0"/>
                <w:numId w:val="4"/>
              </w:numPr>
              <w:spacing w:before="40" w:after="120" w:line="360" w:lineRule="auto"/>
              <w:ind w:left="357" w:hanging="357"/>
              <w:jc w:val="both"/>
              <w:rPr>
                <w:rFonts w:ascii="Calibri Light" w:eastAsia="Times New Roman" w:hAnsi="Calibri Light" w:cs="Calibri Light"/>
                <w:sz w:val="20"/>
                <w:szCs w:val="20"/>
                <w:lang w:val="fr-FR" w:eastAsia="fr-FR"/>
              </w:rPr>
            </w:pPr>
            <w:r w:rsidRPr="00701B1C">
              <w:rPr>
                <w:rFonts w:ascii="Calibri Light" w:eastAsia="Times New Roman" w:hAnsi="Calibri Light" w:cs="Calibri Light"/>
                <w:sz w:val="20"/>
                <w:szCs w:val="20"/>
                <w:lang w:val="fr-FR" w:eastAsia="fr-FR"/>
              </w:rPr>
              <w:t>La loi du 20 mars 1991 organisant l’agréation d’entrepreneurs de travaux ;</w:t>
            </w:r>
          </w:p>
          <w:p w14:paraId="3F38F7D2" w14:textId="77777777" w:rsidR="00701B1C" w:rsidRPr="00701B1C" w:rsidRDefault="00701B1C" w:rsidP="00701B1C">
            <w:pPr>
              <w:numPr>
                <w:ilvl w:val="0"/>
                <w:numId w:val="4"/>
              </w:numPr>
              <w:spacing w:before="40" w:after="120" w:line="360" w:lineRule="auto"/>
              <w:ind w:left="357" w:hanging="357"/>
              <w:jc w:val="both"/>
              <w:rPr>
                <w:rFonts w:ascii="Calibri Light" w:eastAsia="Times New Roman" w:hAnsi="Calibri Light" w:cs="Calibri Light"/>
                <w:sz w:val="20"/>
                <w:szCs w:val="20"/>
                <w:lang w:val="fr-FR" w:eastAsia="fr-FR"/>
              </w:rPr>
            </w:pPr>
            <w:r w:rsidRPr="00701B1C">
              <w:rPr>
                <w:rFonts w:ascii="Calibri Light" w:eastAsia="Times New Roman" w:hAnsi="Calibri Light" w:cs="Calibri Light"/>
                <w:sz w:val="20"/>
                <w:szCs w:val="20"/>
                <w:lang w:val="fr-FR" w:eastAsia="fr-FR"/>
              </w:rPr>
              <w:t>L’arrêté royal du 26 septembre 1991 fixant certaines mesures d’application de la loi du 20 mars 1991 organisant l’agréation d’entrepreneurs de travaux ;</w:t>
            </w:r>
          </w:p>
          <w:p w14:paraId="078809AF" w14:textId="77777777" w:rsidR="00701B1C" w:rsidRPr="00701B1C" w:rsidRDefault="00701B1C" w:rsidP="00701B1C">
            <w:pPr>
              <w:numPr>
                <w:ilvl w:val="0"/>
                <w:numId w:val="4"/>
              </w:numPr>
              <w:spacing w:before="40" w:after="120" w:line="360" w:lineRule="auto"/>
              <w:ind w:left="357" w:hanging="357"/>
              <w:jc w:val="both"/>
              <w:rPr>
                <w:rFonts w:ascii="Calibri Light" w:eastAsia="Times New Roman" w:hAnsi="Calibri Light" w:cs="Calibri Light"/>
                <w:sz w:val="20"/>
                <w:szCs w:val="20"/>
                <w:lang w:val="fr-FR" w:eastAsia="fr-FR"/>
              </w:rPr>
            </w:pPr>
            <w:r w:rsidRPr="00701B1C">
              <w:rPr>
                <w:rFonts w:ascii="Calibri Light" w:eastAsia="Times New Roman" w:hAnsi="Calibri Light" w:cs="Calibri Light"/>
                <w:sz w:val="20"/>
                <w:szCs w:val="20"/>
                <w:lang w:val="fr-FR" w:eastAsia="fr-FR"/>
              </w:rPr>
              <w:t>L’arrêté du Gouvernement wallon du 5 juillet 2018 relatif à la traçabilité des terres ;</w:t>
            </w:r>
          </w:p>
          <w:p w14:paraId="08E8429D" w14:textId="77777777" w:rsidR="00701B1C" w:rsidRPr="00701B1C" w:rsidRDefault="00701B1C" w:rsidP="00701B1C">
            <w:pPr>
              <w:numPr>
                <w:ilvl w:val="0"/>
                <w:numId w:val="4"/>
              </w:numPr>
              <w:spacing w:before="40" w:after="120" w:line="360" w:lineRule="auto"/>
              <w:ind w:left="357" w:hanging="357"/>
              <w:jc w:val="both"/>
              <w:rPr>
                <w:rFonts w:ascii="Calibri Light" w:eastAsia="Times New Roman" w:hAnsi="Calibri Light" w:cs="Calibri Light"/>
                <w:sz w:val="20"/>
                <w:szCs w:val="20"/>
                <w:lang w:val="fr-FR" w:eastAsia="fr-FR"/>
              </w:rPr>
            </w:pPr>
            <w:r w:rsidRPr="00701B1C">
              <w:rPr>
                <w:rFonts w:ascii="Calibri Light" w:eastAsia="Times New Roman" w:hAnsi="Calibri Light" w:cs="Calibri Light"/>
                <w:sz w:val="20"/>
                <w:szCs w:val="20"/>
                <w:lang w:val="fr-FR" w:eastAsia="fr-FR"/>
              </w:rPr>
              <w:t xml:space="preserve">La loi du 31 mai 2017 </w:t>
            </w:r>
            <w:r w:rsidRPr="00701B1C">
              <w:rPr>
                <w:rFonts w:ascii="Calibri Light" w:eastAsia="Times New Roman" w:hAnsi="Calibri Light" w:cs="Calibri Light"/>
                <w:bCs/>
                <w:sz w:val="20"/>
                <w:szCs w:val="20"/>
                <w:lang w:val="fr-FR" w:eastAsia="fr-FR"/>
              </w:rPr>
              <w:t>relative à l'assurance obligatoire de la responsabilité civile décennale des entrepreneurs, architectes et autres prestataires du secteur de la construction de travaux immobiliers ;</w:t>
            </w:r>
          </w:p>
          <w:p w14:paraId="515031D0" w14:textId="77777777" w:rsidR="00701B1C" w:rsidRPr="00701B1C" w:rsidRDefault="00701B1C" w:rsidP="00701B1C">
            <w:pPr>
              <w:numPr>
                <w:ilvl w:val="0"/>
                <w:numId w:val="4"/>
              </w:numPr>
              <w:spacing w:before="40" w:after="120" w:line="360" w:lineRule="auto"/>
              <w:ind w:left="357" w:hanging="357"/>
              <w:jc w:val="both"/>
              <w:rPr>
                <w:rFonts w:ascii="Calibri Light" w:eastAsia="Times New Roman" w:hAnsi="Calibri Light" w:cs="Calibri Light"/>
                <w:sz w:val="20"/>
                <w:szCs w:val="20"/>
                <w:lang w:val="fr-FR" w:eastAsia="fr-FR"/>
              </w:rPr>
            </w:pPr>
            <w:r w:rsidRPr="00701B1C">
              <w:rPr>
                <w:rFonts w:ascii="Calibri Light" w:eastAsia="Times New Roman" w:hAnsi="Calibri Light" w:cs="Calibri Light"/>
                <w:bCs/>
                <w:sz w:val="20"/>
                <w:szCs w:val="20"/>
                <w:lang w:val="fr-FR" w:eastAsia="fr-FR"/>
              </w:rPr>
              <w:t>Le règlement (UE) 2016/679 du 27 avril 2016 relatif à la protection des personnes physiques à l’égard du traitement de données à caractère personnel et à la libre circulation de ces données (le RGPD) ;</w:t>
            </w:r>
          </w:p>
          <w:p w14:paraId="0C93DBEC" w14:textId="77777777" w:rsidR="00701B1C" w:rsidRPr="00701B1C" w:rsidRDefault="00701B1C" w:rsidP="00701B1C">
            <w:pPr>
              <w:numPr>
                <w:ilvl w:val="0"/>
                <w:numId w:val="4"/>
              </w:numPr>
              <w:spacing w:before="40" w:after="120" w:line="360" w:lineRule="auto"/>
              <w:ind w:left="357" w:hanging="357"/>
              <w:jc w:val="both"/>
              <w:rPr>
                <w:rFonts w:ascii="Calibri Light" w:eastAsia="Times New Roman" w:hAnsi="Calibri Light" w:cs="Calibri Light"/>
                <w:sz w:val="20"/>
                <w:szCs w:val="20"/>
                <w:lang w:val="fr-FR" w:eastAsia="fr-FR"/>
              </w:rPr>
            </w:pPr>
            <w:r w:rsidRPr="00701B1C">
              <w:rPr>
                <w:rFonts w:ascii="Calibri Light" w:eastAsia="Times New Roman" w:hAnsi="Calibri Light" w:cs="Calibri Light"/>
                <w:bCs/>
                <w:sz w:val="20"/>
                <w:szCs w:val="20"/>
                <w:lang w:val="fr-FR" w:eastAsia="fr-FR"/>
              </w:rPr>
              <w:t>La Loi du 30 juillet 2018 relative à la protection des personnes physiques à l’égard des traitements des données à caractère personnel (LVP) ;</w:t>
            </w:r>
          </w:p>
          <w:p w14:paraId="1F689AAB" w14:textId="77777777" w:rsidR="00701B1C" w:rsidRPr="00701B1C" w:rsidRDefault="00701B1C" w:rsidP="00701B1C">
            <w:pPr>
              <w:numPr>
                <w:ilvl w:val="0"/>
                <w:numId w:val="4"/>
              </w:numPr>
              <w:spacing w:before="40" w:after="120" w:line="360" w:lineRule="auto"/>
              <w:ind w:left="357" w:hanging="357"/>
              <w:jc w:val="both"/>
              <w:rPr>
                <w:rFonts w:ascii="Calibri" w:eastAsia="Times New Roman" w:hAnsi="Calibri" w:cs="Calibri"/>
                <w:sz w:val="20"/>
                <w:szCs w:val="20"/>
                <w:lang w:val="fr-FR" w:eastAsia="fr-FR"/>
              </w:rPr>
            </w:pPr>
            <w:r w:rsidRPr="00701B1C">
              <w:rPr>
                <w:rFonts w:ascii="Calibri Light" w:eastAsia="Times New Roman" w:hAnsi="Calibri Light" w:cs="Calibri Light"/>
                <w:sz w:val="20"/>
                <w:szCs w:val="20"/>
                <w:lang w:val="fr-FR" w:eastAsia="fr-FR"/>
              </w:rPr>
              <w:t>Toute autre réglementation ayant un lien avec le présent marché.</w:t>
            </w:r>
          </w:p>
        </w:tc>
      </w:tr>
    </w:tbl>
    <w:p w14:paraId="7331995C" w14:textId="77777777" w:rsidR="00701B1C" w:rsidRPr="00701B1C" w:rsidRDefault="00701B1C" w:rsidP="00701B1C">
      <w:pPr>
        <w:spacing w:after="0" w:line="240" w:lineRule="auto"/>
        <w:rPr>
          <w:rFonts w:ascii="Calibri" w:eastAsia="Times New Roman" w:hAnsi="Calibri" w:cs="Calibri"/>
          <w:sz w:val="20"/>
          <w:szCs w:val="20"/>
          <w:lang w:val="fr-FR" w:eastAsia="fr-FR"/>
        </w:rPr>
      </w:pPr>
    </w:p>
    <w:p w14:paraId="50D55DA6" w14:textId="77777777" w:rsidR="00701B1C" w:rsidRPr="00701B1C" w:rsidRDefault="00701B1C" w:rsidP="00701B1C">
      <w:pPr>
        <w:spacing w:after="0" w:line="240" w:lineRule="auto"/>
        <w:rPr>
          <w:rFonts w:ascii="Calibri" w:eastAsia="Times New Roman" w:hAnsi="Calibri" w:cs="Calibri"/>
          <w:sz w:val="20"/>
          <w:szCs w:val="20"/>
          <w:lang w:val="fr-FR" w:eastAsia="fr-FR"/>
        </w:rPr>
      </w:pPr>
      <w:r w:rsidRPr="00701B1C">
        <w:rPr>
          <w:rFonts w:ascii="Calibri" w:eastAsia="Times New Roman" w:hAnsi="Calibri" w:cs="Calibri"/>
          <w:sz w:val="20"/>
          <w:szCs w:val="20"/>
          <w:lang w:val="fr-FR" w:eastAsia="fr-FR"/>
        </w:rPr>
        <w:br w:type="page"/>
      </w:r>
    </w:p>
    <w:p w14:paraId="247693A1" w14:textId="77777777" w:rsidR="00701B1C" w:rsidRPr="00701B1C" w:rsidRDefault="00701B1C" w:rsidP="00701B1C">
      <w:pPr>
        <w:spacing w:after="0" w:line="240" w:lineRule="auto"/>
        <w:rPr>
          <w:rFonts w:ascii="Calibri" w:eastAsia="Times New Roman" w:hAnsi="Calibri" w:cs="Calibri"/>
          <w:sz w:val="20"/>
          <w:szCs w:val="20"/>
          <w:lang w:val="fr-FR" w:eastAsia="fr-FR"/>
        </w:rPr>
      </w:pPr>
    </w:p>
    <w:tbl>
      <w:tblPr>
        <w:tblW w:w="928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79"/>
        <w:gridCol w:w="8502"/>
      </w:tblGrid>
      <w:tr w:rsidR="00701B1C" w:rsidRPr="00701B1C" w14:paraId="4C06A002" w14:textId="77777777" w:rsidTr="00701B1C">
        <w:tc>
          <w:tcPr>
            <w:tcW w:w="779" w:type="dxa"/>
          </w:tcPr>
          <w:p w14:paraId="740A57A9" w14:textId="77777777" w:rsidR="00701B1C" w:rsidRPr="00701B1C" w:rsidRDefault="00701B1C" w:rsidP="00701B1C">
            <w:pPr>
              <w:spacing w:after="0" w:line="240" w:lineRule="auto"/>
              <w:rPr>
                <w:rFonts w:ascii="Calibri" w:eastAsia="Times New Roman" w:hAnsi="Calibri" w:cs="Calibri"/>
                <w:b/>
                <w:sz w:val="20"/>
                <w:szCs w:val="20"/>
                <w:lang w:val="fr-FR" w:eastAsia="fr-FR"/>
              </w:rPr>
            </w:pPr>
            <w:r w:rsidRPr="00701B1C">
              <w:rPr>
                <w:rFonts w:ascii="Calibri" w:eastAsia="Times New Roman" w:hAnsi="Calibri" w:cs="Calibri"/>
                <w:b/>
                <w:sz w:val="20"/>
                <w:szCs w:val="20"/>
                <w:lang w:val="fr-FR" w:eastAsia="fr-FR"/>
              </w:rPr>
              <w:t xml:space="preserve">- K - </w:t>
            </w:r>
          </w:p>
        </w:tc>
        <w:tc>
          <w:tcPr>
            <w:tcW w:w="8502" w:type="dxa"/>
          </w:tcPr>
          <w:p w14:paraId="4BD1D5DF" w14:textId="77777777" w:rsidR="00701B1C" w:rsidRPr="00701B1C" w:rsidRDefault="00701B1C" w:rsidP="00701B1C">
            <w:pPr>
              <w:spacing w:after="0" w:line="240" w:lineRule="auto"/>
              <w:rPr>
                <w:rFonts w:ascii="Calibri" w:eastAsia="Times New Roman" w:hAnsi="Calibri" w:cs="Calibri"/>
                <w:b/>
                <w:sz w:val="20"/>
                <w:szCs w:val="20"/>
                <w:lang w:val="fr-FR" w:eastAsia="fr-FR"/>
              </w:rPr>
            </w:pPr>
            <w:r w:rsidRPr="00701B1C">
              <w:rPr>
                <w:rFonts w:ascii="Calibri" w:eastAsia="Times New Roman" w:hAnsi="Calibri" w:cs="Calibri"/>
                <w:b/>
                <w:sz w:val="20"/>
                <w:szCs w:val="20"/>
                <w:lang w:val="fr-FR" w:eastAsia="fr-FR"/>
              </w:rPr>
              <w:t>Composition du cahier des charges</w:t>
            </w:r>
          </w:p>
        </w:tc>
      </w:tr>
      <w:tr w:rsidR="00701B1C" w:rsidRPr="00701B1C" w14:paraId="0CBF494D" w14:textId="77777777" w:rsidTr="00701B1C">
        <w:trPr>
          <w:cantSplit/>
        </w:trPr>
        <w:tc>
          <w:tcPr>
            <w:tcW w:w="9281" w:type="dxa"/>
            <w:gridSpan w:val="2"/>
          </w:tcPr>
          <w:p w14:paraId="353537F5" w14:textId="107B0289" w:rsidR="00701B1C" w:rsidRPr="00701B1C" w:rsidRDefault="00701B1C" w:rsidP="00701B1C">
            <w:pPr>
              <w:spacing w:before="120" w:after="0" w:line="240" w:lineRule="auto"/>
              <w:jc w:val="both"/>
              <w:rPr>
                <w:rFonts w:ascii="Calibri" w:eastAsia="Times New Roman" w:hAnsi="Calibri" w:cs="Calibri"/>
                <w:sz w:val="20"/>
                <w:szCs w:val="20"/>
                <w:lang w:val="fr-FR" w:eastAsia="fr-FR"/>
              </w:rPr>
            </w:pPr>
            <w:r w:rsidRPr="00701B1C">
              <w:rPr>
                <w:rFonts w:ascii="Calibri" w:eastAsia="Times New Roman" w:hAnsi="Calibri" w:cs="Calibri"/>
                <w:sz w:val="20"/>
                <w:szCs w:val="20"/>
                <w:lang w:val="fr-FR" w:eastAsia="fr-FR"/>
              </w:rPr>
              <w:t>Le cahier spécial des charges comprend outre le présent document :</w:t>
            </w:r>
          </w:p>
          <w:p w14:paraId="55B07391" w14:textId="27479B9F" w:rsidR="00701B1C" w:rsidRPr="00701B1C" w:rsidRDefault="00701B1C" w:rsidP="00701B1C">
            <w:pPr>
              <w:spacing w:before="120" w:after="0" w:line="240" w:lineRule="auto"/>
              <w:jc w:val="both"/>
              <w:rPr>
                <w:rFonts w:ascii="Calibri" w:eastAsia="Times New Roman" w:hAnsi="Calibri" w:cs="Calibri"/>
                <w:sz w:val="20"/>
                <w:szCs w:val="20"/>
                <w:lang w:val="fr-FR" w:eastAsia="fr-FR"/>
              </w:rPr>
            </w:pPr>
            <w:r w:rsidRPr="00701B1C">
              <w:rPr>
                <w:rFonts w:ascii="Calibri" w:eastAsia="Times New Roman" w:hAnsi="Calibri" w:cs="Calibri"/>
                <w:sz w:val="20"/>
                <w:szCs w:val="20"/>
                <w:lang w:val="fr-FR" w:eastAsia="fr-FR"/>
              </w:rPr>
              <w:t>- le présent document : clauses administratives</w:t>
            </w:r>
            <w:r w:rsidR="00093252">
              <w:rPr>
                <w:rFonts w:ascii="Calibri" w:eastAsia="Times New Roman" w:hAnsi="Calibri" w:cs="Calibri"/>
                <w:sz w:val="20"/>
                <w:szCs w:val="20"/>
                <w:lang w:val="fr-FR" w:eastAsia="fr-FR"/>
              </w:rPr>
              <w:t xml:space="preserve"> et techniques</w:t>
            </w:r>
          </w:p>
          <w:p w14:paraId="29862099" w14:textId="78240DAA" w:rsidR="007579F9" w:rsidRPr="00701B1C" w:rsidRDefault="00701B1C" w:rsidP="00701B1C">
            <w:pPr>
              <w:spacing w:before="120" w:after="0" w:line="240" w:lineRule="auto"/>
              <w:jc w:val="both"/>
              <w:rPr>
                <w:rFonts w:ascii="Calibri" w:eastAsia="Times New Roman" w:hAnsi="Calibri" w:cs="Calibri"/>
                <w:sz w:val="20"/>
                <w:szCs w:val="20"/>
                <w:lang w:val="fr-FR" w:eastAsia="fr-FR"/>
              </w:rPr>
            </w:pPr>
            <w:r w:rsidRPr="00701B1C">
              <w:rPr>
                <w:rFonts w:ascii="Calibri" w:eastAsia="Times New Roman" w:hAnsi="Calibri" w:cs="Calibri"/>
                <w:sz w:val="20"/>
                <w:szCs w:val="20"/>
                <w:lang w:val="fr-FR" w:eastAsia="fr-FR"/>
              </w:rPr>
              <w:t>- le formulaire d’offre</w:t>
            </w:r>
            <w:r w:rsidR="007579F9">
              <w:rPr>
                <w:rFonts w:ascii="Calibri" w:eastAsia="Times New Roman" w:hAnsi="Calibri" w:cs="Calibri"/>
                <w:sz w:val="20"/>
                <w:szCs w:val="20"/>
                <w:lang w:val="fr-FR" w:eastAsia="fr-FR"/>
              </w:rPr>
              <w:t xml:space="preserve"> </w:t>
            </w:r>
          </w:p>
          <w:p w14:paraId="26533533" w14:textId="77777777" w:rsidR="00701B1C" w:rsidRPr="00701B1C" w:rsidRDefault="00701B1C" w:rsidP="00701B1C">
            <w:pPr>
              <w:spacing w:before="120" w:after="0" w:line="240" w:lineRule="auto"/>
              <w:jc w:val="both"/>
              <w:rPr>
                <w:rFonts w:ascii="Calibri" w:eastAsia="Times New Roman" w:hAnsi="Calibri" w:cs="Calibri"/>
                <w:sz w:val="20"/>
                <w:szCs w:val="20"/>
                <w:lang w:val="fr-FR" w:eastAsia="fr-FR"/>
              </w:rPr>
            </w:pPr>
            <w:r w:rsidRPr="00701B1C">
              <w:rPr>
                <w:rFonts w:ascii="Calibri" w:eastAsia="Times New Roman" w:hAnsi="Calibri" w:cs="Calibri"/>
                <w:sz w:val="20"/>
                <w:szCs w:val="20"/>
                <w:lang w:val="fr-FR" w:eastAsia="fr-FR"/>
              </w:rPr>
              <w:t>- reportage photos</w:t>
            </w:r>
          </w:p>
          <w:p w14:paraId="5A1CFE63" w14:textId="77777777" w:rsidR="000733C2" w:rsidRDefault="00701B1C" w:rsidP="00701B1C">
            <w:pPr>
              <w:spacing w:before="120" w:after="0" w:line="240" w:lineRule="auto"/>
              <w:jc w:val="both"/>
              <w:rPr>
                <w:rFonts w:ascii="Calibri" w:eastAsia="Times New Roman" w:hAnsi="Calibri" w:cs="Calibri"/>
                <w:sz w:val="20"/>
                <w:szCs w:val="20"/>
                <w:lang w:val="fr-FR" w:eastAsia="fr-FR"/>
              </w:rPr>
            </w:pPr>
            <w:r w:rsidRPr="00701B1C">
              <w:rPr>
                <w:rFonts w:ascii="Calibri" w:eastAsia="Times New Roman" w:hAnsi="Calibri" w:cs="Calibri"/>
                <w:sz w:val="20"/>
                <w:szCs w:val="20"/>
                <w:lang w:val="fr-FR" w:eastAsia="fr-FR"/>
              </w:rPr>
              <w:t>- plan</w:t>
            </w:r>
            <w:r w:rsidR="00093252">
              <w:rPr>
                <w:rFonts w:ascii="Calibri" w:eastAsia="Times New Roman" w:hAnsi="Calibri" w:cs="Calibri"/>
                <w:sz w:val="20"/>
                <w:szCs w:val="20"/>
                <w:lang w:val="fr-FR" w:eastAsia="fr-FR"/>
              </w:rPr>
              <w:t xml:space="preserve"> d’implantation</w:t>
            </w:r>
            <w:r w:rsidR="000733C2">
              <w:rPr>
                <w:rFonts w:ascii="Calibri" w:eastAsia="Times New Roman" w:hAnsi="Calibri" w:cs="Calibri"/>
                <w:sz w:val="20"/>
                <w:szCs w:val="20"/>
                <w:lang w:val="fr-FR" w:eastAsia="fr-FR"/>
              </w:rPr>
              <w:t xml:space="preserve"> </w:t>
            </w:r>
          </w:p>
          <w:p w14:paraId="612CAE6E" w14:textId="3A301500" w:rsidR="00701B1C" w:rsidRDefault="000733C2" w:rsidP="00701B1C">
            <w:pPr>
              <w:spacing w:before="120" w:after="0" w:line="240" w:lineRule="auto"/>
              <w:jc w:val="both"/>
              <w:rPr>
                <w:rFonts w:ascii="Calibri" w:eastAsia="Times New Roman" w:hAnsi="Calibri" w:cs="Calibri"/>
                <w:sz w:val="20"/>
                <w:szCs w:val="20"/>
                <w:lang w:val="fr-FR" w:eastAsia="fr-FR"/>
              </w:rPr>
            </w:pPr>
            <w:r>
              <w:rPr>
                <w:rFonts w:ascii="Calibri" w:eastAsia="Times New Roman" w:hAnsi="Calibri" w:cs="Calibri"/>
                <w:sz w:val="20"/>
                <w:szCs w:val="20"/>
                <w:lang w:val="fr-FR" w:eastAsia="fr-FR"/>
              </w:rPr>
              <w:t>- relevé arboricole</w:t>
            </w:r>
          </w:p>
          <w:p w14:paraId="0A2CA80D" w14:textId="77777777" w:rsidR="00701B1C" w:rsidRPr="000733C2" w:rsidRDefault="00701B1C" w:rsidP="00701B1C">
            <w:pPr>
              <w:spacing w:before="120" w:after="0" w:line="240" w:lineRule="auto"/>
              <w:jc w:val="both"/>
              <w:rPr>
                <w:rFonts w:ascii="Calibri" w:eastAsia="Times New Roman" w:hAnsi="Calibri" w:cs="Calibri"/>
                <w:sz w:val="20"/>
                <w:szCs w:val="20"/>
                <w:lang w:val="fr-FR" w:eastAsia="fr-FR"/>
              </w:rPr>
            </w:pPr>
            <w:r w:rsidRPr="000733C2">
              <w:rPr>
                <w:rFonts w:ascii="Calibri" w:eastAsia="Times New Roman" w:hAnsi="Calibri" w:cs="Calibri"/>
                <w:sz w:val="20"/>
                <w:szCs w:val="20"/>
                <w:lang w:val="fr-FR" w:eastAsia="fr-FR"/>
              </w:rPr>
              <w:t>- La fiche signalétique de sous-traitant</w:t>
            </w:r>
          </w:p>
          <w:p w14:paraId="6E37B863" w14:textId="77777777" w:rsidR="00701B1C" w:rsidRPr="000733C2" w:rsidRDefault="00701B1C" w:rsidP="00701B1C">
            <w:pPr>
              <w:spacing w:before="120" w:after="0" w:line="240" w:lineRule="auto"/>
              <w:jc w:val="both"/>
              <w:rPr>
                <w:rFonts w:ascii="Calibri" w:eastAsia="Times New Roman" w:hAnsi="Calibri" w:cs="Calibri"/>
                <w:sz w:val="20"/>
                <w:szCs w:val="20"/>
                <w:lang w:val="fr-FR" w:eastAsia="fr-FR"/>
              </w:rPr>
            </w:pPr>
            <w:r w:rsidRPr="000733C2">
              <w:rPr>
                <w:rFonts w:ascii="Calibri" w:eastAsia="Times New Roman" w:hAnsi="Calibri" w:cs="Calibri"/>
                <w:sz w:val="20"/>
                <w:szCs w:val="20"/>
                <w:lang w:val="fr-FR" w:eastAsia="fr-FR"/>
              </w:rPr>
              <w:t>- La déclaration de tiers</w:t>
            </w:r>
          </w:p>
          <w:p w14:paraId="6AA99A9C" w14:textId="77777777" w:rsidR="00701B1C" w:rsidRPr="000733C2" w:rsidRDefault="00701B1C" w:rsidP="00701B1C">
            <w:pPr>
              <w:spacing w:before="120" w:after="0" w:line="240" w:lineRule="auto"/>
              <w:jc w:val="both"/>
              <w:rPr>
                <w:rFonts w:ascii="Calibri" w:eastAsia="Times New Roman" w:hAnsi="Calibri" w:cs="Calibri"/>
                <w:sz w:val="20"/>
                <w:szCs w:val="20"/>
                <w:lang w:val="fr-FR" w:eastAsia="fr-FR"/>
              </w:rPr>
            </w:pPr>
            <w:r w:rsidRPr="000733C2">
              <w:rPr>
                <w:rFonts w:ascii="Calibri" w:eastAsia="Times New Roman" w:hAnsi="Calibri" w:cs="Calibri"/>
                <w:sz w:val="20"/>
                <w:szCs w:val="20"/>
                <w:lang w:val="fr-FR" w:eastAsia="fr-FR"/>
              </w:rPr>
              <w:t>- La déclaration « dumping social »</w:t>
            </w:r>
          </w:p>
          <w:p w14:paraId="079D3B33" w14:textId="01299879" w:rsidR="00701B1C" w:rsidRPr="000733C2" w:rsidRDefault="00701B1C" w:rsidP="00701B1C">
            <w:pPr>
              <w:spacing w:before="120" w:after="0" w:line="240" w:lineRule="auto"/>
              <w:jc w:val="both"/>
              <w:rPr>
                <w:rFonts w:ascii="Calibri" w:eastAsia="Times New Roman" w:hAnsi="Calibri" w:cs="Calibri"/>
                <w:sz w:val="20"/>
                <w:szCs w:val="20"/>
                <w:lang w:val="fr-FR" w:eastAsia="fr-FR"/>
              </w:rPr>
            </w:pPr>
            <w:r w:rsidRPr="000733C2">
              <w:rPr>
                <w:rFonts w:ascii="Calibri" w:eastAsia="Times New Roman" w:hAnsi="Calibri" w:cs="Calibri"/>
                <w:sz w:val="20"/>
                <w:szCs w:val="20"/>
                <w:lang w:val="fr-FR" w:eastAsia="fr-FR"/>
              </w:rPr>
              <w:t xml:space="preserve">- Le transport </w:t>
            </w:r>
            <w:r w:rsidR="00E30C47" w:rsidRPr="000733C2">
              <w:rPr>
                <w:rFonts w:ascii="Calibri" w:eastAsia="Times New Roman" w:hAnsi="Calibri" w:cs="Calibri"/>
                <w:sz w:val="20"/>
                <w:szCs w:val="20"/>
                <w:lang w:val="fr-FR" w:eastAsia="fr-FR"/>
              </w:rPr>
              <w:t xml:space="preserve">et le tri adéquat </w:t>
            </w:r>
            <w:r w:rsidRPr="000733C2">
              <w:rPr>
                <w:rFonts w:ascii="Calibri" w:eastAsia="Times New Roman" w:hAnsi="Calibri" w:cs="Calibri"/>
                <w:sz w:val="20"/>
                <w:szCs w:val="20"/>
                <w:lang w:val="fr-FR" w:eastAsia="fr-FR"/>
              </w:rPr>
              <w:t>des déchets</w:t>
            </w:r>
            <w:r w:rsidR="00E30C47" w:rsidRPr="000733C2">
              <w:rPr>
                <w:rFonts w:ascii="Calibri" w:eastAsia="Times New Roman" w:hAnsi="Calibri" w:cs="Calibri"/>
                <w:sz w:val="20"/>
                <w:szCs w:val="20"/>
                <w:lang w:val="fr-FR" w:eastAsia="fr-FR"/>
              </w:rPr>
              <w:t xml:space="preserve"> </w:t>
            </w:r>
          </w:p>
          <w:p w14:paraId="35F4D5EA" w14:textId="77777777" w:rsidR="00701B1C" w:rsidRPr="00701B1C" w:rsidRDefault="00701B1C" w:rsidP="00701B1C">
            <w:pPr>
              <w:tabs>
                <w:tab w:val="left" w:pos="4820"/>
              </w:tabs>
              <w:spacing w:before="120" w:after="120" w:line="240" w:lineRule="auto"/>
              <w:jc w:val="both"/>
              <w:rPr>
                <w:rFonts w:ascii="Calibri" w:eastAsia="Times New Roman" w:hAnsi="Calibri" w:cs="Calibri"/>
                <w:sz w:val="20"/>
                <w:szCs w:val="20"/>
                <w:lang w:val="fr-FR" w:eastAsia="fr-FR"/>
              </w:rPr>
            </w:pPr>
            <w:r w:rsidRPr="000733C2">
              <w:rPr>
                <w:rFonts w:ascii="Calibri" w:eastAsia="Times New Roman" w:hAnsi="Calibri" w:cs="Calibri"/>
                <w:sz w:val="20"/>
                <w:szCs w:val="20"/>
                <w:lang w:val="fr-FR" w:eastAsia="fr-FR"/>
              </w:rPr>
              <w:t>- Les modèles de documents « D » édités par la SWL.</w:t>
            </w:r>
          </w:p>
        </w:tc>
      </w:tr>
    </w:tbl>
    <w:p w14:paraId="216BD9E7" w14:textId="77777777" w:rsidR="00701B1C" w:rsidRPr="00701B1C" w:rsidRDefault="00701B1C" w:rsidP="00701B1C">
      <w:pPr>
        <w:spacing w:after="0" w:line="240" w:lineRule="auto"/>
        <w:rPr>
          <w:rFonts w:ascii="Calibri" w:eastAsia="Times New Roman" w:hAnsi="Calibri" w:cs="Calibri"/>
          <w:sz w:val="20"/>
          <w:szCs w:val="20"/>
          <w:lang w:val="fr-FR" w:eastAsia="fr-FR"/>
        </w:rPr>
      </w:pPr>
    </w:p>
    <w:tbl>
      <w:tblPr>
        <w:tblW w:w="928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79"/>
        <w:gridCol w:w="8502"/>
      </w:tblGrid>
      <w:tr w:rsidR="00701B1C" w:rsidRPr="00701B1C" w14:paraId="5E48EF50" w14:textId="77777777" w:rsidTr="00701B1C">
        <w:tc>
          <w:tcPr>
            <w:tcW w:w="779" w:type="dxa"/>
          </w:tcPr>
          <w:p w14:paraId="41933EF8" w14:textId="77777777" w:rsidR="00701B1C" w:rsidRPr="00701B1C" w:rsidRDefault="00701B1C" w:rsidP="00701B1C">
            <w:pPr>
              <w:spacing w:after="0" w:line="240" w:lineRule="auto"/>
              <w:rPr>
                <w:rFonts w:ascii="Calibri" w:eastAsia="Times New Roman" w:hAnsi="Calibri" w:cs="Calibri"/>
                <w:b/>
                <w:sz w:val="20"/>
                <w:szCs w:val="20"/>
                <w:lang w:val="fr-FR" w:eastAsia="fr-FR"/>
              </w:rPr>
            </w:pPr>
            <w:r w:rsidRPr="00701B1C">
              <w:rPr>
                <w:rFonts w:ascii="Calibri" w:eastAsia="Times New Roman" w:hAnsi="Calibri" w:cs="Calibri"/>
                <w:b/>
                <w:sz w:val="20"/>
                <w:szCs w:val="20"/>
                <w:lang w:val="fr-FR" w:eastAsia="fr-FR"/>
              </w:rPr>
              <w:t>- L -</w:t>
            </w:r>
          </w:p>
        </w:tc>
        <w:tc>
          <w:tcPr>
            <w:tcW w:w="8502" w:type="dxa"/>
          </w:tcPr>
          <w:p w14:paraId="48E397F2" w14:textId="338B95B6" w:rsidR="00701B1C" w:rsidRPr="00701B1C" w:rsidRDefault="00701B1C" w:rsidP="00757078">
            <w:pPr>
              <w:spacing w:after="0" w:line="240" w:lineRule="auto"/>
              <w:rPr>
                <w:rFonts w:ascii="Calibri" w:eastAsia="Times New Roman" w:hAnsi="Calibri" w:cs="Calibri"/>
                <w:b/>
                <w:sz w:val="20"/>
                <w:szCs w:val="20"/>
                <w:lang w:val="fr-FR" w:eastAsia="fr-FR"/>
              </w:rPr>
            </w:pPr>
            <w:r w:rsidRPr="00701B1C">
              <w:rPr>
                <w:rFonts w:ascii="Calibri" w:eastAsia="Times New Roman" w:hAnsi="Calibri" w:cs="Calibri"/>
                <w:b/>
                <w:sz w:val="20"/>
                <w:szCs w:val="20"/>
                <w:lang w:val="fr-FR" w:eastAsia="fr-FR"/>
              </w:rPr>
              <w:t>Prix du dossier</w:t>
            </w:r>
          </w:p>
        </w:tc>
      </w:tr>
      <w:tr w:rsidR="00701B1C" w:rsidRPr="00701B1C" w14:paraId="237465D3" w14:textId="77777777" w:rsidTr="00701B1C">
        <w:trPr>
          <w:cantSplit/>
        </w:trPr>
        <w:tc>
          <w:tcPr>
            <w:tcW w:w="9281" w:type="dxa"/>
            <w:gridSpan w:val="2"/>
            <w:tcBorders>
              <w:top w:val="nil"/>
            </w:tcBorders>
          </w:tcPr>
          <w:p w14:paraId="2F11A615" w14:textId="77777777" w:rsidR="00701B1C" w:rsidRPr="00701B1C" w:rsidRDefault="00701B1C" w:rsidP="00701B1C">
            <w:pPr>
              <w:spacing w:before="120" w:after="0" w:line="240" w:lineRule="auto"/>
              <w:jc w:val="both"/>
              <w:rPr>
                <w:rFonts w:ascii="Calibri" w:eastAsia="Times New Roman" w:hAnsi="Calibri" w:cs="Calibri"/>
                <w:sz w:val="20"/>
                <w:szCs w:val="20"/>
                <w:lang w:val="fr-FR" w:eastAsia="fr-FR"/>
              </w:rPr>
            </w:pPr>
            <w:r w:rsidRPr="00701B1C">
              <w:rPr>
                <w:rFonts w:ascii="Calibri" w:eastAsia="Times New Roman" w:hAnsi="Calibri" w:cs="Calibri"/>
                <w:sz w:val="20"/>
                <w:szCs w:val="20"/>
                <w:lang w:val="fr-FR" w:eastAsia="fr-FR"/>
              </w:rPr>
              <w:t xml:space="preserve">Gratuit: les fichiers sont disponibles gratuitement sur le site internet du pouvoir adjudicateur (http://www.toitetmoi.be/marches-publics/) et sur le site officiel de publication </w:t>
            </w:r>
          </w:p>
          <w:p w14:paraId="531D3B2F" w14:textId="77777777" w:rsidR="00701B1C" w:rsidRPr="00701B1C" w:rsidRDefault="00701B1C" w:rsidP="00701B1C">
            <w:pPr>
              <w:spacing w:before="120" w:after="0" w:line="240" w:lineRule="auto"/>
              <w:jc w:val="both"/>
              <w:rPr>
                <w:rFonts w:ascii="Calibri" w:eastAsia="Times New Roman" w:hAnsi="Calibri" w:cs="Calibri"/>
                <w:sz w:val="20"/>
                <w:szCs w:val="20"/>
                <w:lang w:val="fr-FR" w:eastAsia="fr-FR"/>
              </w:rPr>
            </w:pPr>
          </w:p>
        </w:tc>
      </w:tr>
    </w:tbl>
    <w:p w14:paraId="43730AC5" w14:textId="77777777" w:rsidR="00701B1C" w:rsidRPr="00701B1C" w:rsidRDefault="00701B1C" w:rsidP="00701B1C">
      <w:pPr>
        <w:spacing w:after="0" w:line="240" w:lineRule="auto"/>
        <w:rPr>
          <w:rFonts w:ascii="Calibri" w:eastAsia="Times New Roman" w:hAnsi="Calibri" w:cs="Calibri"/>
          <w:sz w:val="20"/>
          <w:szCs w:val="20"/>
          <w:lang w:val="fr-FR" w:eastAsia="fr-FR"/>
        </w:rPr>
      </w:pPr>
    </w:p>
    <w:tbl>
      <w:tblPr>
        <w:tblW w:w="928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79"/>
        <w:gridCol w:w="8502"/>
      </w:tblGrid>
      <w:tr w:rsidR="00701B1C" w:rsidRPr="00701B1C" w14:paraId="727907ED" w14:textId="77777777" w:rsidTr="00701B1C">
        <w:tc>
          <w:tcPr>
            <w:tcW w:w="779" w:type="dxa"/>
          </w:tcPr>
          <w:p w14:paraId="2F710D78" w14:textId="77777777" w:rsidR="00701B1C" w:rsidRPr="00701B1C" w:rsidRDefault="00701B1C" w:rsidP="00701B1C">
            <w:pPr>
              <w:spacing w:after="0" w:line="240" w:lineRule="auto"/>
              <w:rPr>
                <w:rFonts w:ascii="Calibri" w:eastAsia="Times New Roman" w:hAnsi="Calibri" w:cs="Calibri"/>
                <w:b/>
                <w:sz w:val="20"/>
                <w:szCs w:val="20"/>
                <w:lang w:val="fr-FR" w:eastAsia="fr-FR"/>
              </w:rPr>
            </w:pPr>
            <w:r w:rsidRPr="00701B1C">
              <w:rPr>
                <w:rFonts w:ascii="Calibri" w:eastAsia="Times New Roman" w:hAnsi="Calibri" w:cs="Calibri"/>
                <w:b/>
                <w:sz w:val="20"/>
                <w:szCs w:val="20"/>
                <w:lang w:val="fr-FR" w:eastAsia="fr-FR"/>
              </w:rPr>
              <w:t>- M -</w:t>
            </w:r>
          </w:p>
        </w:tc>
        <w:tc>
          <w:tcPr>
            <w:tcW w:w="8502" w:type="dxa"/>
          </w:tcPr>
          <w:p w14:paraId="1F1E8FA2" w14:textId="77777777" w:rsidR="00701B1C" w:rsidRPr="00701B1C" w:rsidRDefault="00701B1C" w:rsidP="00701B1C">
            <w:pPr>
              <w:spacing w:after="0" w:line="240" w:lineRule="auto"/>
              <w:rPr>
                <w:rFonts w:ascii="Calibri" w:eastAsia="Times New Roman" w:hAnsi="Calibri" w:cs="Calibri"/>
                <w:b/>
                <w:sz w:val="20"/>
                <w:szCs w:val="20"/>
                <w:lang w:val="fr-FR" w:eastAsia="fr-FR"/>
              </w:rPr>
            </w:pPr>
            <w:r w:rsidRPr="00701B1C">
              <w:rPr>
                <w:rFonts w:ascii="Calibri" w:eastAsia="Times New Roman" w:hAnsi="Calibri" w:cs="Calibri"/>
                <w:b/>
                <w:sz w:val="20"/>
                <w:szCs w:val="20"/>
                <w:lang w:val="fr-FR" w:eastAsia="fr-FR"/>
              </w:rPr>
              <w:t>Consultation du dossier</w:t>
            </w:r>
          </w:p>
        </w:tc>
      </w:tr>
      <w:tr w:rsidR="00701B1C" w:rsidRPr="00701B1C" w14:paraId="2B059618" w14:textId="77777777" w:rsidTr="00701B1C">
        <w:trPr>
          <w:cantSplit/>
        </w:trPr>
        <w:tc>
          <w:tcPr>
            <w:tcW w:w="9281" w:type="dxa"/>
            <w:gridSpan w:val="2"/>
          </w:tcPr>
          <w:p w14:paraId="2831F347" w14:textId="29F72532" w:rsidR="00701B1C" w:rsidRPr="00701B1C" w:rsidRDefault="000733C2" w:rsidP="00701B1C">
            <w:pPr>
              <w:spacing w:before="120" w:after="0" w:line="240" w:lineRule="auto"/>
              <w:jc w:val="both"/>
              <w:rPr>
                <w:rFonts w:ascii="Calibri" w:eastAsia="Times New Roman" w:hAnsi="Calibri" w:cs="Calibri"/>
                <w:sz w:val="20"/>
                <w:szCs w:val="20"/>
                <w:lang w:val="fr-FR" w:eastAsia="fr-FR"/>
              </w:rPr>
            </w:pPr>
            <w:r>
              <w:rPr>
                <w:rFonts w:ascii="Calibri" w:eastAsia="Times New Roman" w:hAnsi="Calibri" w:cs="Calibri"/>
                <w:sz w:val="20"/>
                <w:szCs w:val="20"/>
                <w:lang w:val="fr-FR" w:eastAsia="fr-FR"/>
              </w:rPr>
              <w:t>Visite obligatoire</w:t>
            </w:r>
          </w:p>
          <w:p w14:paraId="1F4EBF17" w14:textId="77777777" w:rsidR="00701B1C" w:rsidRPr="00701B1C" w:rsidRDefault="00701B1C" w:rsidP="00701B1C">
            <w:pPr>
              <w:spacing w:before="120" w:after="0" w:line="240" w:lineRule="auto"/>
              <w:jc w:val="both"/>
              <w:rPr>
                <w:rFonts w:ascii="Calibri" w:eastAsia="Times New Roman" w:hAnsi="Calibri" w:cs="Calibri"/>
                <w:sz w:val="20"/>
                <w:szCs w:val="20"/>
                <w:lang w:val="fr-FR" w:eastAsia="fr-FR"/>
              </w:rPr>
            </w:pPr>
          </w:p>
        </w:tc>
      </w:tr>
    </w:tbl>
    <w:p w14:paraId="105BEE2A" w14:textId="77777777" w:rsidR="00701B1C" w:rsidRPr="00701B1C" w:rsidRDefault="00701B1C" w:rsidP="00701B1C">
      <w:pPr>
        <w:spacing w:after="0" w:line="240" w:lineRule="auto"/>
        <w:rPr>
          <w:rFonts w:ascii="Calibri" w:eastAsia="Times New Roman" w:hAnsi="Calibri" w:cs="Calibri"/>
          <w:sz w:val="20"/>
          <w:szCs w:val="20"/>
          <w:lang w:val="fr-FR" w:eastAsia="fr-FR"/>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06"/>
        <w:gridCol w:w="8545"/>
      </w:tblGrid>
      <w:tr w:rsidR="00701B1C" w:rsidRPr="00701B1C" w14:paraId="0C3B9FE8" w14:textId="77777777" w:rsidTr="00701B1C">
        <w:trPr>
          <w:trHeight w:val="147"/>
        </w:trPr>
        <w:tc>
          <w:tcPr>
            <w:tcW w:w="806" w:type="dxa"/>
          </w:tcPr>
          <w:p w14:paraId="31CC73C3" w14:textId="77777777" w:rsidR="00701B1C" w:rsidRPr="00701B1C" w:rsidRDefault="00701B1C" w:rsidP="00701B1C">
            <w:pPr>
              <w:spacing w:after="0" w:line="240" w:lineRule="auto"/>
              <w:rPr>
                <w:rFonts w:ascii="Calibri" w:eastAsia="Times New Roman" w:hAnsi="Calibri" w:cs="Calibri"/>
                <w:b/>
                <w:sz w:val="20"/>
                <w:szCs w:val="20"/>
                <w:lang w:val="fr-FR" w:eastAsia="fr-FR"/>
              </w:rPr>
            </w:pPr>
            <w:r w:rsidRPr="00701B1C">
              <w:rPr>
                <w:rFonts w:ascii="Calibri" w:eastAsia="Times New Roman" w:hAnsi="Calibri" w:cs="Calibri"/>
                <w:sz w:val="20"/>
                <w:szCs w:val="20"/>
                <w:lang w:val="fr-FR" w:eastAsia="fr-FR"/>
              </w:rPr>
              <w:br w:type="page"/>
            </w:r>
            <w:r w:rsidRPr="00701B1C">
              <w:rPr>
                <w:rFonts w:ascii="Calibri" w:eastAsia="Times New Roman" w:hAnsi="Calibri" w:cs="Calibri"/>
                <w:b/>
                <w:sz w:val="20"/>
                <w:szCs w:val="20"/>
                <w:lang w:val="fr-FR" w:eastAsia="fr-FR"/>
              </w:rPr>
              <w:t>- N -</w:t>
            </w:r>
          </w:p>
        </w:tc>
        <w:tc>
          <w:tcPr>
            <w:tcW w:w="8545" w:type="dxa"/>
          </w:tcPr>
          <w:p w14:paraId="0B81C3A7" w14:textId="77777777" w:rsidR="00701B1C" w:rsidRPr="00701B1C" w:rsidRDefault="00701B1C" w:rsidP="00701B1C">
            <w:pPr>
              <w:spacing w:after="0" w:line="240" w:lineRule="auto"/>
              <w:rPr>
                <w:rFonts w:ascii="Calibri" w:eastAsia="Times New Roman" w:hAnsi="Calibri" w:cs="Calibri"/>
                <w:b/>
                <w:sz w:val="20"/>
                <w:szCs w:val="20"/>
                <w:lang w:val="fr-FR" w:eastAsia="fr-FR"/>
              </w:rPr>
            </w:pPr>
            <w:r w:rsidRPr="00701B1C">
              <w:rPr>
                <w:rFonts w:ascii="Calibri" w:eastAsia="Times New Roman" w:hAnsi="Calibri" w:cs="Calibri"/>
                <w:b/>
                <w:sz w:val="20"/>
                <w:szCs w:val="20"/>
                <w:lang w:val="fr-FR" w:eastAsia="fr-FR"/>
              </w:rPr>
              <w:t>Envoi, réception des candidatures et ouvertures des offres, modifications et retraits d’offres</w:t>
            </w:r>
          </w:p>
        </w:tc>
      </w:tr>
      <w:tr w:rsidR="00DB5126" w:rsidRPr="00DB5126" w14:paraId="5EC32349" w14:textId="77777777" w:rsidTr="00701B1C">
        <w:trPr>
          <w:cantSplit/>
          <w:trHeight w:val="5525"/>
        </w:trPr>
        <w:tc>
          <w:tcPr>
            <w:tcW w:w="9351" w:type="dxa"/>
            <w:gridSpan w:val="2"/>
            <w:tcBorders>
              <w:bottom w:val="single" w:sz="4" w:space="0" w:color="auto"/>
            </w:tcBorders>
          </w:tcPr>
          <w:p w14:paraId="667250A2" w14:textId="65628B57" w:rsidR="00701B1C" w:rsidRPr="00DB5126" w:rsidRDefault="00701B1C" w:rsidP="00701B1C">
            <w:pPr>
              <w:tabs>
                <w:tab w:val="left" w:pos="4820"/>
              </w:tabs>
              <w:spacing w:before="120" w:after="120" w:line="300" w:lineRule="exact"/>
              <w:jc w:val="both"/>
              <w:rPr>
                <w:rFonts w:ascii="Calibri" w:eastAsia="Times New Roman" w:hAnsi="Calibri" w:cs="Calibri"/>
                <w:sz w:val="20"/>
                <w:szCs w:val="20"/>
                <w:lang w:eastAsia="fr-BE"/>
              </w:rPr>
            </w:pPr>
            <w:r w:rsidRPr="00DB5126">
              <w:rPr>
                <w:rFonts w:ascii="Calibri" w:eastAsia="Times New Roman" w:hAnsi="Calibri" w:cs="Calibri"/>
                <w:sz w:val="20"/>
                <w:szCs w:val="20"/>
                <w:lang w:eastAsia="fr-BE"/>
              </w:rPr>
              <w:t xml:space="preserve">Le pouvoir adjudicateur impose l’utilisation des moyens électroniques sous peine de nullité de l’offre. Les offres doivent être en possession du pouvoir adjudicateur au plus tard le </w:t>
            </w:r>
            <w:r w:rsidR="0066725F" w:rsidRPr="005502BE">
              <w:rPr>
                <w:rFonts w:ascii="Calibri" w:eastAsia="Times New Roman" w:hAnsi="Calibri" w:cs="Calibri"/>
                <w:b/>
                <w:sz w:val="20"/>
                <w:szCs w:val="20"/>
                <w:lang w:eastAsia="fr-BE"/>
              </w:rPr>
              <w:t>09</w:t>
            </w:r>
            <w:r w:rsidR="00DB5126" w:rsidRPr="005502BE">
              <w:rPr>
                <w:rFonts w:ascii="Calibri" w:eastAsia="Times New Roman" w:hAnsi="Calibri" w:cs="Calibri"/>
                <w:b/>
                <w:sz w:val="20"/>
                <w:szCs w:val="20"/>
                <w:lang w:eastAsia="fr-BE"/>
              </w:rPr>
              <w:t xml:space="preserve"> août 2021 à 10 :00 :00</w:t>
            </w:r>
            <w:r w:rsidRPr="00DB5126">
              <w:rPr>
                <w:rFonts w:ascii="Calibri" w:eastAsia="Times New Roman" w:hAnsi="Calibri" w:cs="Calibri"/>
                <w:sz w:val="20"/>
                <w:szCs w:val="20"/>
                <w:lang w:eastAsia="fr-BE"/>
              </w:rPr>
              <w:t xml:space="preserve">.  Les offres électroniques doivent être envoyées via le site internet e-Tendering :  </w:t>
            </w:r>
            <w:hyperlink r:id="rId19" w:history="1">
              <w:r w:rsidRPr="00DB5126">
                <w:rPr>
                  <w:rFonts w:ascii="Calibri" w:eastAsia="Times New Roman" w:hAnsi="Calibri" w:cs="Calibri"/>
                  <w:sz w:val="20"/>
                  <w:szCs w:val="20"/>
                  <w:u w:val="single"/>
                  <w:lang w:eastAsia="fr-BE"/>
                </w:rPr>
                <w:t>http://eten.publicprucrement.be</w:t>
              </w:r>
            </w:hyperlink>
            <w:r w:rsidRPr="00DB5126">
              <w:rPr>
                <w:rFonts w:ascii="Calibri" w:eastAsia="Times New Roman" w:hAnsi="Calibri" w:cs="Calibri"/>
                <w:sz w:val="20"/>
                <w:szCs w:val="20"/>
                <w:lang w:eastAsia="fr-BE"/>
              </w:rPr>
              <w:t xml:space="preserve"> qui garantit le respect des conditions établies à l’articles 14 §6 et 7 de la loi du 17 juin 2016.</w:t>
            </w:r>
          </w:p>
          <w:p w14:paraId="4A8C5063" w14:textId="77777777" w:rsidR="00701B1C" w:rsidRPr="00DB5126" w:rsidRDefault="00701B1C" w:rsidP="00701B1C">
            <w:pPr>
              <w:tabs>
                <w:tab w:val="left" w:pos="4820"/>
              </w:tabs>
              <w:spacing w:before="120" w:after="120" w:line="300" w:lineRule="exact"/>
              <w:jc w:val="both"/>
              <w:rPr>
                <w:rFonts w:ascii="Calibri" w:eastAsia="Times New Roman" w:hAnsi="Calibri" w:cs="Calibri"/>
                <w:sz w:val="20"/>
                <w:szCs w:val="20"/>
                <w:lang w:eastAsia="fr-BE"/>
              </w:rPr>
            </w:pPr>
            <w:r w:rsidRPr="00DB5126">
              <w:rPr>
                <w:rFonts w:ascii="Calibri" w:eastAsia="Times New Roman" w:hAnsi="Calibri" w:cs="Calibri"/>
                <w:sz w:val="20"/>
                <w:szCs w:val="20"/>
                <w:lang w:eastAsia="fr-BE"/>
              </w:rPr>
              <w:t>Le pouvoir adjudicateur attire l’attention des soumissionnaires sur le fait que l’envoi d’une offre par mail ne répond pas aux conditions de dudit a</w:t>
            </w:r>
            <w:bookmarkStart w:id="13" w:name="_GoBack"/>
            <w:bookmarkEnd w:id="13"/>
            <w:r w:rsidRPr="00DB5126">
              <w:rPr>
                <w:rFonts w:ascii="Calibri" w:eastAsia="Times New Roman" w:hAnsi="Calibri" w:cs="Calibri"/>
                <w:sz w:val="20"/>
                <w:szCs w:val="20"/>
                <w:lang w:eastAsia="fr-BE"/>
              </w:rPr>
              <w:t>rticle.  En effet, le rapport de dépôt des offres devra être revêtu de la signature électronique qualifiée.  En introduisant son offre par des moyens électroniques, le soumissionnaire accepte que les données de son offre soient enregistrées par le dispositif de réception.</w:t>
            </w:r>
          </w:p>
          <w:p w14:paraId="03F4B146" w14:textId="77777777" w:rsidR="00701B1C" w:rsidRPr="00DB5126" w:rsidRDefault="00701B1C" w:rsidP="00701B1C">
            <w:pPr>
              <w:tabs>
                <w:tab w:val="left" w:pos="4820"/>
              </w:tabs>
              <w:spacing w:before="120" w:after="0" w:line="300" w:lineRule="exact"/>
              <w:jc w:val="both"/>
              <w:rPr>
                <w:rFonts w:ascii="Calibri" w:eastAsia="Times New Roman" w:hAnsi="Calibri" w:cs="Calibri"/>
                <w:sz w:val="20"/>
                <w:szCs w:val="20"/>
                <w:lang w:eastAsia="fr-FR"/>
              </w:rPr>
            </w:pPr>
            <w:r w:rsidRPr="00DB5126">
              <w:rPr>
                <w:rFonts w:ascii="Calibri" w:eastAsia="Times New Roman" w:hAnsi="Calibri" w:cs="Calibri"/>
                <w:sz w:val="20"/>
                <w:szCs w:val="20"/>
                <w:lang w:val="fr-FR" w:eastAsia="fr-FR"/>
              </w:rPr>
              <w:t xml:space="preserve">Plus d’information peuvent être obtenues sur le site : </w:t>
            </w:r>
            <w:hyperlink r:id="rId20" w:history="1">
              <w:r w:rsidRPr="00DB5126">
                <w:rPr>
                  <w:rFonts w:ascii="Calibri" w:eastAsia="Times New Roman" w:hAnsi="Calibri" w:cs="Calibri"/>
                  <w:sz w:val="20"/>
                  <w:szCs w:val="20"/>
                  <w:u w:val="single"/>
                  <w:lang w:val="fr-FR" w:eastAsia="fr-FR"/>
                </w:rPr>
                <w:t>http://www.publicprocurement.be</w:t>
              </w:r>
            </w:hyperlink>
            <w:r w:rsidRPr="00DB5126">
              <w:rPr>
                <w:rFonts w:ascii="Calibri" w:eastAsia="Times New Roman" w:hAnsi="Calibri" w:cs="Calibri"/>
                <w:sz w:val="20"/>
                <w:szCs w:val="20"/>
                <w:lang w:val="fr-FR" w:eastAsia="fr-FR"/>
              </w:rPr>
              <w:t xml:space="preserve"> ou via le helpdesk du service e-Procurement : +32 (0)2 740 80 00 - e.proc@publicprocurement.be.</w:t>
            </w:r>
          </w:p>
          <w:p w14:paraId="5D416C98" w14:textId="77777777" w:rsidR="00701B1C" w:rsidRPr="00DB5126" w:rsidRDefault="00701B1C" w:rsidP="00701B1C">
            <w:pPr>
              <w:tabs>
                <w:tab w:val="left" w:pos="4820"/>
              </w:tabs>
              <w:spacing w:before="120" w:after="0" w:line="300" w:lineRule="exact"/>
              <w:jc w:val="both"/>
              <w:rPr>
                <w:rFonts w:ascii="Calibri" w:eastAsia="Times New Roman" w:hAnsi="Calibri" w:cs="Calibri"/>
                <w:sz w:val="20"/>
                <w:szCs w:val="20"/>
                <w:lang w:val="fr-FR" w:eastAsia="fr-FR"/>
              </w:rPr>
            </w:pPr>
            <w:r w:rsidRPr="00DB5126">
              <w:rPr>
                <w:rFonts w:ascii="Calibri" w:eastAsia="Times New Roman" w:hAnsi="Calibri" w:cs="Calibri"/>
                <w:sz w:val="20"/>
                <w:szCs w:val="20"/>
                <w:lang w:val="fr-FR" w:eastAsia="fr-FR"/>
              </w:rPr>
              <w:t>Toute modification à une offre déjà envoyée ou remise ainsi que son retrait devront respecter les prescriptions de l’article 43, §2 de l’A.R. du 18 avril 2017.  Ainsi toute modification ou retrait donnera lieu à l’envoi d’un nouveau rapport de dépôt électronique qui devra être revêtu d’une signature électronique qualifiée.</w:t>
            </w:r>
          </w:p>
          <w:p w14:paraId="31EFFCD4" w14:textId="16EEE8AA" w:rsidR="00701B1C" w:rsidRPr="00DB5126" w:rsidRDefault="00701B1C" w:rsidP="00DB5126">
            <w:pPr>
              <w:tabs>
                <w:tab w:val="left" w:pos="4820"/>
              </w:tabs>
              <w:spacing w:before="120" w:after="0" w:line="300" w:lineRule="exact"/>
              <w:jc w:val="both"/>
              <w:rPr>
                <w:rFonts w:ascii="Calibri" w:eastAsia="Times New Roman" w:hAnsi="Calibri" w:cs="Calibri"/>
                <w:sz w:val="20"/>
                <w:szCs w:val="20"/>
                <w:lang w:val="fr-FR" w:eastAsia="fr-FR"/>
              </w:rPr>
            </w:pPr>
            <w:r w:rsidRPr="00DB5126">
              <w:rPr>
                <w:rFonts w:ascii="Calibri" w:eastAsia="Times New Roman" w:hAnsi="Calibri" w:cs="Calibri"/>
                <w:sz w:val="20"/>
                <w:szCs w:val="20"/>
                <w:lang w:val="fr-FR" w:eastAsia="fr-FR"/>
              </w:rPr>
              <w:t xml:space="preserve">Toute offre doit parvenir avant la date et l’heure ultime de dépôt.  Les offres parvenues tardivement ne sont pas acceptées.  </w:t>
            </w:r>
          </w:p>
        </w:tc>
      </w:tr>
    </w:tbl>
    <w:p w14:paraId="12521ADF" w14:textId="77777777" w:rsidR="00701B1C" w:rsidRPr="00701B1C" w:rsidRDefault="00701B1C" w:rsidP="00701B1C">
      <w:pPr>
        <w:spacing w:after="0" w:line="240" w:lineRule="auto"/>
        <w:rPr>
          <w:rFonts w:ascii="Calibri" w:eastAsia="Times New Roman" w:hAnsi="Calibri" w:cs="Calibri"/>
          <w:sz w:val="24"/>
          <w:szCs w:val="20"/>
          <w:lang w:val="fr-FR" w:eastAsia="fr-FR"/>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79"/>
        <w:gridCol w:w="8572"/>
      </w:tblGrid>
      <w:tr w:rsidR="00701B1C" w:rsidRPr="00701B1C" w14:paraId="1705105A" w14:textId="77777777" w:rsidTr="00701B1C">
        <w:trPr>
          <w:hidden/>
        </w:trPr>
        <w:tc>
          <w:tcPr>
            <w:tcW w:w="779" w:type="dxa"/>
          </w:tcPr>
          <w:p w14:paraId="72DD8565" w14:textId="77777777" w:rsidR="00701B1C" w:rsidRPr="00701B1C" w:rsidRDefault="00701B1C" w:rsidP="00701B1C">
            <w:pPr>
              <w:spacing w:before="120" w:after="0" w:line="240" w:lineRule="auto"/>
              <w:rPr>
                <w:rFonts w:ascii="Calibri" w:eastAsia="Times New Roman" w:hAnsi="Calibri" w:cs="Calibri"/>
                <w:b/>
                <w:sz w:val="20"/>
                <w:szCs w:val="20"/>
                <w:lang w:val="fr-FR" w:eastAsia="fr-FR"/>
              </w:rPr>
            </w:pPr>
            <w:r w:rsidRPr="00701B1C">
              <w:rPr>
                <w:rFonts w:ascii="Calibri" w:eastAsia="Times New Roman" w:hAnsi="Calibri" w:cs="Calibri"/>
                <w:vanish/>
                <w:sz w:val="24"/>
                <w:szCs w:val="20"/>
                <w:lang w:val="fr-FR" w:eastAsia="fr-FR"/>
              </w:rPr>
              <w:lastRenderedPageBreak/>
              <w:br w:type="page"/>
            </w:r>
            <w:r w:rsidRPr="00701B1C">
              <w:rPr>
                <w:rFonts w:ascii="Calibri" w:eastAsia="Times New Roman" w:hAnsi="Calibri" w:cs="Calibri"/>
                <w:b/>
                <w:sz w:val="20"/>
                <w:szCs w:val="20"/>
                <w:lang w:val="fr-FR" w:eastAsia="fr-FR"/>
              </w:rPr>
              <w:t>- O -</w:t>
            </w:r>
          </w:p>
        </w:tc>
        <w:tc>
          <w:tcPr>
            <w:tcW w:w="8572" w:type="dxa"/>
          </w:tcPr>
          <w:p w14:paraId="37537039" w14:textId="77777777" w:rsidR="00701B1C" w:rsidRPr="00701B1C" w:rsidRDefault="00701B1C" w:rsidP="00701B1C">
            <w:pPr>
              <w:spacing w:after="0" w:line="240" w:lineRule="auto"/>
              <w:rPr>
                <w:rFonts w:ascii="Calibri" w:eastAsia="Times New Roman" w:hAnsi="Calibri" w:cs="Calibri"/>
                <w:b/>
                <w:sz w:val="20"/>
                <w:szCs w:val="20"/>
                <w:lang w:val="fr-FR" w:eastAsia="fr-FR"/>
              </w:rPr>
            </w:pPr>
            <w:r w:rsidRPr="00701B1C">
              <w:rPr>
                <w:rFonts w:ascii="Calibri" w:eastAsia="Times New Roman" w:hAnsi="Calibri" w:cs="Calibri"/>
                <w:b/>
                <w:sz w:val="20"/>
                <w:szCs w:val="20"/>
                <w:lang w:val="fr-FR" w:eastAsia="fr-FR"/>
              </w:rPr>
              <w:t>Moments et lieu où le dossier sera tenu pour signature du dossier d’entreprise après commande des travaux</w:t>
            </w:r>
          </w:p>
        </w:tc>
      </w:tr>
      <w:tr w:rsidR="00701B1C" w:rsidRPr="00701B1C" w14:paraId="1A09E0EC" w14:textId="77777777" w:rsidTr="00701B1C">
        <w:trPr>
          <w:cantSplit/>
        </w:trPr>
        <w:tc>
          <w:tcPr>
            <w:tcW w:w="9351" w:type="dxa"/>
            <w:gridSpan w:val="2"/>
          </w:tcPr>
          <w:p w14:paraId="385117C6" w14:textId="77777777" w:rsidR="00701B1C" w:rsidRPr="00701B1C" w:rsidRDefault="00701B1C" w:rsidP="00701B1C">
            <w:pPr>
              <w:tabs>
                <w:tab w:val="right" w:leader="dot" w:pos="10490"/>
              </w:tabs>
              <w:spacing w:before="120" w:after="0" w:line="300" w:lineRule="exact"/>
              <w:jc w:val="both"/>
              <w:rPr>
                <w:rFonts w:ascii="Calibri" w:eastAsia="Times New Roman" w:hAnsi="Calibri" w:cs="Calibri"/>
                <w:sz w:val="20"/>
                <w:szCs w:val="20"/>
                <w:lang w:val="fr-FR" w:eastAsia="fr-FR"/>
              </w:rPr>
            </w:pPr>
            <w:r w:rsidRPr="00701B1C">
              <w:rPr>
                <w:rFonts w:ascii="Calibri" w:eastAsia="Times New Roman" w:hAnsi="Calibri" w:cs="Calibri"/>
                <w:sz w:val="20"/>
                <w:szCs w:val="20"/>
                <w:lang w:val="fr-FR" w:eastAsia="fr-FR"/>
              </w:rPr>
              <w:t>Sera précisé par le fonctionnaire dirigeant</w:t>
            </w:r>
          </w:p>
        </w:tc>
      </w:tr>
    </w:tbl>
    <w:p w14:paraId="080676FC" w14:textId="77777777" w:rsidR="00701B1C" w:rsidRPr="00701B1C" w:rsidRDefault="00701B1C" w:rsidP="00701B1C">
      <w:pPr>
        <w:spacing w:after="0" w:line="240" w:lineRule="auto"/>
        <w:rPr>
          <w:rFonts w:ascii="Calibri" w:eastAsia="Times New Roman" w:hAnsi="Calibri" w:cs="Calibri"/>
          <w:sz w:val="24"/>
          <w:szCs w:val="20"/>
          <w:lang w:val="fr-FR" w:eastAsia="fr-FR"/>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79"/>
        <w:gridCol w:w="8572"/>
      </w:tblGrid>
      <w:tr w:rsidR="00701B1C" w:rsidRPr="00701B1C" w14:paraId="5C35C16B" w14:textId="77777777" w:rsidTr="00701B1C">
        <w:tc>
          <w:tcPr>
            <w:tcW w:w="779" w:type="dxa"/>
          </w:tcPr>
          <w:p w14:paraId="7B0F4C54" w14:textId="77777777" w:rsidR="00701B1C" w:rsidRPr="00701B1C" w:rsidRDefault="00701B1C" w:rsidP="00701B1C">
            <w:pPr>
              <w:spacing w:after="0" w:line="240" w:lineRule="auto"/>
              <w:rPr>
                <w:rFonts w:ascii="Calibri" w:eastAsia="Times New Roman" w:hAnsi="Calibri" w:cs="Calibri"/>
                <w:b/>
                <w:sz w:val="20"/>
                <w:szCs w:val="20"/>
                <w:lang w:val="fr-FR" w:eastAsia="fr-FR"/>
              </w:rPr>
            </w:pPr>
            <w:r w:rsidRPr="00701B1C">
              <w:rPr>
                <w:rFonts w:ascii="Calibri" w:eastAsia="Times New Roman" w:hAnsi="Calibri" w:cs="Calibri"/>
                <w:sz w:val="24"/>
                <w:szCs w:val="20"/>
                <w:lang w:val="fr-FR" w:eastAsia="fr-FR"/>
              </w:rPr>
              <w:br w:type="page"/>
            </w:r>
            <w:r w:rsidRPr="00701B1C">
              <w:rPr>
                <w:rFonts w:ascii="Calibri" w:eastAsia="Times New Roman" w:hAnsi="Calibri" w:cs="Calibri"/>
                <w:sz w:val="24"/>
                <w:szCs w:val="20"/>
                <w:lang w:val="fr-FR" w:eastAsia="fr-FR"/>
              </w:rPr>
              <w:br w:type="page"/>
            </w:r>
            <w:r w:rsidRPr="00701B1C">
              <w:rPr>
                <w:rFonts w:ascii="Calibri" w:eastAsia="Times New Roman" w:hAnsi="Calibri" w:cs="Calibri"/>
                <w:sz w:val="24"/>
                <w:szCs w:val="20"/>
                <w:lang w:val="fr-FR" w:eastAsia="fr-FR"/>
              </w:rPr>
              <w:br w:type="page"/>
            </w:r>
            <w:r w:rsidRPr="00701B1C">
              <w:rPr>
                <w:rFonts w:ascii="Calibri" w:eastAsia="Times New Roman" w:hAnsi="Calibri" w:cs="Calibri"/>
                <w:b/>
                <w:sz w:val="20"/>
                <w:szCs w:val="20"/>
                <w:lang w:val="fr-FR" w:eastAsia="fr-FR"/>
              </w:rPr>
              <w:t>- P -</w:t>
            </w:r>
          </w:p>
        </w:tc>
        <w:tc>
          <w:tcPr>
            <w:tcW w:w="8572" w:type="dxa"/>
          </w:tcPr>
          <w:p w14:paraId="14F027DB" w14:textId="77777777" w:rsidR="00701B1C" w:rsidRPr="00701B1C" w:rsidRDefault="00701B1C" w:rsidP="00701B1C">
            <w:pPr>
              <w:spacing w:after="0" w:line="240" w:lineRule="auto"/>
              <w:rPr>
                <w:rFonts w:ascii="Calibri" w:eastAsia="Times New Roman" w:hAnsi="Calibri" w:cs="Calibri"/>
                <w:b/>
                <w:sz w:val="20"/>
                <w:szCs w:val="20"/>
                <w:lang w:val="fr-FR" w:eastAsia="fr-FR"/>
              </w:rPr>
            </w:pPr>
            <w:r w:rsidRPr="00701B1C">
              <w:rPr>
                <w:rFonts w:ascii="Calibri" w:eastAsia="Times New Roman" w:hAnsi="Calibri" w:cs="Calibri"/>
                <w:b/>
                <w:sz w:val="20"/>
                <w:szCs w:val="20"/>
                <w:lang w:val="fr-FR" w:eastAsia="fr-FR"/>
              </w:rPr>
              <w:t>Clause sociale</w:t>
            </w:r>
          </w:p>
        </w:tc>
      </w:tr>
      <w:tr w:rsidR="00DB5126" w:rsidRPr="00DB5126" w14:paraId="775F1B4D" w14:textId="77777777" w:rsidTr="00701B1C">
        <w:trPr>
          <w:cantSplit/>
        </w:trPr>
        <w:tc>
          <w:tcPr>
            <w:tcW w:w="9351" w:type="dxa"/>
            <w:gridSpan w:val="2"/>
          </w:tcPr>
          <w:p w14:paraId="1FD9F550" w14:textId="77777777" w:rsidR="00701B1C" w:rsidRDefault="00701B1C" w:rsidP="00DB5126">
            <w:pPr>
              <w:tabs>
                <w:tab w:val="right" w:leader="dot" w:pos="10490"/>
              </w:tabs>
              <w:spacing w:before="120" w:after="0" w:line="300" w:lineRule="exact"/>
              <w:jc w:val="both"/>
              <w:rPr>
                <w:rFonts w:ascii="Calibri" w:eastAsia="Times New Roman" w:hAnsi="Calibri" w:cs="Calibri"/>
                <w:b/>
                <w:sz w:val="20"/>
                <w:szCs w:val="20"/>
                <w:lang w:val="fr-FR" w:eastAsia="fr-FR"/>
              </w:rPr>
            </w:pPr>
            <w:r w:rsidRPr="00DB5126">
              <w:rPr>
                <w:rFonts w:ascii="Calibri" w:eastAsia="Times New Roman" w:hAnsi="Calibri" w:cs="Calibri"/>
                <w:b/>
                <w:sz w:val="20"/>
                <w:szCs w:val="20"/>
                <w:lang w:val="fr-FR" w:eastAsia="fr-FR"/>
              </w:rPr>
              <w:t xml:space="preserve">Clause sociale : non </w:t>
            </w:r>
          </w:p>
          <w:p w14:paraId="7793ACF5" w14:textId="666084F7" w:rsidR="00DB5126" w:rsidRPr="00DB5126" w:rsidRDefault="00DB5126" w:rsidP="00DB5126">
            <w:pPr>
              <w:tabs>
                <w:tab w:val="right" w:leader="dot" w:pos="10490"/>
              </w:tabs>
              <w:spacing w:before="120" w:after="0" w:line="300" w:lineRule="exact"/>
              <w:jc w:val="both"/>
              <w:rPr>
                <w:rFonts w:ascii="Calibri" w:eastAsia="Times New Roman" w:hAnsi="Calibri" w:cs="Calibri"/>
                <w:b/>
                <w:sz w:val="20"/>
                <w:szCs w:val="20"/>
                <w:lang w:val="fr-FR" w:eastAsia="fr-FR"/>
              </w:rPr>
            </w:pPr>
          </w:p>
        </w:tc>
      </w:tr>
    </w:tbl>
    <w:p w14:paraId="16A7532F" w14:textId="77777777" w:rsidR="00701B1C" w:rsidRPr="00701B1C" w:rsidRDefault="00701B1C" w:rsidP="00701B1C">
      <w:pPr>
        <w:spacing w:after="0" w:line="240" w:lineRule="auto"/>
        <w:rPr>
          <w:rFonts w:ascii="Calibri" w:eastAsia="Times New Roman" w:hAnsi="Calibri" w:cs="Calibri"/>
          <w:sz w:val="20"/>
          <w:szCs w:val="20"/>
          <w:lang w:val="fr-FR" w:eastAsia="fr-FR"/>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79"/>
        <w:gridCol w:w="8572"/>
      </w:tblGrid>
      <w:tr w:rsidR="00701B1C" w:rsidRPr="00701B1C" w14:paraId="07A17B27" w14:textId="77777777" w:rsidTr="00701B1C">
        <w:tc>
          <w:tcPr>
            <w:tcW w:w="779" w:type="dxa"/>
          </w:tcPr>
          <w:p w14:paraId="2C2EEF71" w14:textId="77777777" w:rsidR="00701B1C" w:rsidRPr="00701B1C" w:rsidRDefault="00701B1C" w:rsidP="00701B1C">
            <w:pPr>
              <w:spacing w:after="0" w:line="240" w:lineRule="auto"/>
              <w:rPr>
                <w:rFonts w:ascii="Calibri" w:eastAsia="Times New Roman" w:hAnsi="Calibri" w:cs="Calibri"/>
                <w:b/>
                <w:sz w:val="20"/>
                <w:szCs w:val="20"/>
                <w:lang w:val="fr-FR" w:eastAsia="fr-FR"/>
              </w:rPr>
            </w:pPr>
            <w:r w:rsidRPr="00701B1C">
              <w:rPr>
                <w:rFonts w:ascii="Calibri" w:eastAsia="Times New Roman" w:hAnsi="Calibri" w:cs="Calibri"/>
                <w:b/>
                <w:sz w:val="20"/>
                <w:szCs w:val="20"/>
                <w:lang w:val="fr-FR" w:eastAsia="fr-FR"/>
              </w:rPr>
              <w:t>- Q -</w:t>
            </w:r>
          </w:p>
        </w:tc>
        <w:tc>
          <w:tcPr>
            <w:tcW w:w="8572" w:type="dxa"/>
          </w:tcPr>
          <w:p w14:paraId="1FA492D3" w14:textId="77777777" w:rsidR="00701B1C" w:rsidRPr="00701B1C" w:rsidRDefault="00701B1C" w:rsidP="00701B1C">
            <w:pPr>
              <w:spacing w:after="0" w:line="240" w:lineRule="auto"/>
              <w:rPr>
                <w:rFonts w:ascii="Calibri" w:eastAsia="Times New Roman" w:hAnsi="Calibri" w:cs="Calibri"/>
                <w:b/>
                <w:sz w:val="20"/>
                <w:szCs w:val="20"/>
                <w:lang w:val="fr-FR" w:eastAsia="fr-FR"/>
              </w:rPr>
            </w:pPr>
            <w:r w:rsidRPr="00701B1C">
              <w:rPr>
                <w:rFonts w:ascii="Calibri" w:eastAsia="Times New Roman" w:hAnsi="Calibri" w:cs="Calibri"/>
                <w:b/>
                <w:sz w:val="20"/>
                <w:szCs w:val="20"/>
                <w:lang w:val="fr-FR" w:eastAsia="fr-FR"/>
              </w:rPr>
              <w:t>Eventuelle(s) disposition(s) complétant la deuxième partie du présent cahier</w:t>
            </w:r>
          </w:p>
        </w:tc>
      </w:tr>
      <w:tr w:rsidR="00701B1C" w:rsidRPr="00701B1C" w14:paraId="2BDE1768" w14:textId="77777777" w:rsidTr="00701B1C">
        <w:trPr>
          <w:cantSplit/>
        </w:trPr>
        <w:tc>
          <w:tcPr>
            <w:tcW w:w="9351" w:type="dxa"/>
            <w:gridSpan w:val="2"/>
          </w:tcPr>
          <w:p w14:paraId="58FE3A1E" w14:textId="75E535C0" w:rsidR="00701B1C" w:rsidRPr="00701B1C" w:rsidRDefault="00701B1C" w:rsidP="00701B1C">
            <w:pPr>
              <w:tabs>
                <w:tab w:val="left" w:pos="2130"/>
                <w:tab w:val="right" w:leader="dot" w:pos="10490"/>
              </w:tabs>
              <w:spacing w:before="120" w:after="0" w:line="300" w:lineRule="exact"/>
              <w:jc w:val="both"/>
              <w:rPr>
                <w:rFonts w:ascii="Calibri" w:eastAsia="Times New Roman" w:hAnsi="Calibri" w:cs="Calibri"/>
                <w:sz w:val="20"/>
                <w:szCs w:val="20"/>
                <w:lang w:val="fr-FR" w:eastAsia="fr-FR"/>
              </w:rPr>
            </w:pPr>
            <w:r w:rsidRPr="00701B1C">
              <w:rPr>
                <w:rFonts w:ascii="Calibri" w:eastAsia="Times New Roman" w:hAnsi="Calibri" w:cs="Calibri"/>
                <w:sz w:val="20"/>
                <w:szCs w:val="20"/>
                <w:lang w:val="fr-FR" w:eastAsia="fr-FR"/>
              </w:rPr>
              <w:t>Visite obligatoire</w:t>
            </w:r>
            <w:r w:rsidRPr="00701B1C">
              <w:rPr>
                <w:rFonts w:ascii="Calibri" w:eastAsia="Times New Roman" w:hAnsi="Calibri" w:cs="Calibri"/>
                <w:sz w:val="20"/>
                <w:szCs w:val="20"/>
                <w:lang w:val="fr-FR" w:eastAsia="fr-FR"/>
              </w:rPr>
              <w:tab/>
            </w:r>
          </w:p>
          <w:p w14:paraId="2C087E85" w14:textId="473D5C39" w:rsidR="00701B1C" w:rsidRDefault="00701B1C" w:rsidP="00701B1C">
            <w:pPr>
              <w:tabs>
                <w:tab w:val="right" w:leader="dot" w:pos="10490"/>
              </w:tabs>
              <w:spacing w:before="120" w:after="0" w:line="300" w:lineRule="exact"/>
              <w:jc w:val="both"/>
              <w:rPr>
                <w:rFonts w:ascii="Calibri" w:eastAsia="Times New Roman" w:hAnsi="Calibri" w:cs="Calibri"/>
                <w:sz w:val="20"/>
                <w:szCs w:val="20"/>
                <w:lang w:val="fr-FR" w:eastAsia="fr-FR"/>
              </w:rPr>
            </w:pPr>
            <w:r w:rsidRPr="00161EBA">
              <w:rPr>
                <w:rFonts w:ascii="Calibri" w:eastAsia="Times New Roman" w:hAnsi="Calibri" w:cs="Calibri"/>
                <w:sz w:val="20"/>
                <w:szCs w:val="20"/>
                <w:lang w:val="fr-FR" w:eastAsia="fr-FR"/>
              </w:rPr>
              <w:t>E</w:t>
            </w:r>
            <w:r w:rsidR="00161EBA" w:rsidRPr="00161EBA">
              <w:rPr>
                <w:rFonts w:ascii="Calibri" w:eastAsia="Times New Roman" w:hAnsi="Calibri" w:cs="Calibri"/>
                <w:sz w:val="20"/>
                <w:szCs w:val="20"/>
                <w:lang w:val="fr-FR" w:eastAsia="fr-FR"/>
              </w:rPr>
              <w:t>xécution des travaux en 3</w:t>
            </w:r>
            <w:r w:rsidRPr="00161EBA">
              <w:rPr>
                <w:rFonts w:ascii="Calibri" w:eastAsia="Times New Roman" w:hAnsi="Calibri" w:cs="Calibri"/>
                <w:sz w:val="20"/>
                <w:szCs w:val="20"/>
                <w:lang w:val="fr-FR" w:eastAsia="fr-FR"/>
              </w:rPr>
              <w:t xml:space="preserve"> phases</w:t>
            </w:r>
            <w:r w:rsidR="00161EBA" w:rsidRPr="00161EBA">
              <w:rPr>
                <w:rFonts w:ascii="Calibri" w:eastAsia="Times New Roman" w:hAnsi="Calibri" w:cs="Calibri"/>
                <w:sz w:val="20"/>
                <w:szCs w:val="20"/>
                <w:lang w:val="fr-FR" w:eastAsia="fr-FR"/>
              </w:rPr>
              <w:t> :</w:t>
            </w:r>
            <w:r w:rsidR="00161EBA">
              <w:rPr>
                <w:rFonts w:ascii="Calibri" w:eastAsia="Times New Roman" w:hAnsi="Calibri" w:cs="Calibri"/>
                <w:sz w:val="20"/>
                <w:szCs w:val="20"/>
                <w:lang w:val="fr-FR" w:eastAsia="fr-FR"/>
              </w:rPr>
              <w:t xml:space="preserve"> </w:t>
            </w:r>
          </w:p>
          <w:p w14:paraId="1807C4B6" w14:textId="02B2F5B0" w:rsidR="00161EBA" w:rsidRPr="00161EBA" w:rsidRDefault="00161EBA" w:rsidP="00161EBA">
            <w:pPr>
              <w:pStyle w:val="Paragraphedeliste"/>
              <w:numPr>
                <w:ilvl w:val="0"/>
                <w:numId w:val="5"/>
              </w:numPr>
              <w:tabs>
                <w:tab w:val="right" w:leader="dot" w:pos="10490"/>
              </w:tabs>
              <w:spacing w:before="120" w:after="0" w:line="300" w:lineRule="exact"/>
              <w:jc w:val="both"/>
              <w:rPr>
                <w:rFonts w:ascii="Calibri" w:eastAsia="Times New Roman" w:hAnsi="Calibri" w:cs="Calibri"/>
                <w:sz w:val="20"/>
                <w:szCs w:val="20"/>
                <w:lang w:val="fr-FR" w:eastAsia="fr-FR"/>
              </w:rPr>
            </w:pPr>
            <w:r w:rsidRPr="00161EBA">
              <w:rPr>
                <w:rFonts w:ascii="Calibri" w:eastAsia="Times New Roman" w:hAnsi="Calibri" w:cs="Calibri"/>
                <w:sz w:val="20"/>
                <w:szCs w:val="20"/>
                <w:lang w:val="fr-FR" w:eastAsia="fr-FR"/>
              </w:rPr>
              <w:t>Phase 1 : abattage et élagage</w:t>
            </w:r>
            <w:r w:rsidR="002F13D1">
              <w:rPr>
                <w:rFonts w:ascii="Calibri" w:eastAsia="Times New Roman" w:hAnsi="Calibri" w:cs="Calibri"/>
                <w:sz w:val="20"/>
                <w:szCs w:val="20"/>
                <w:lang w:val="fr-FR" w:eastAsia="fr-FR"/>
              </w:rPr>
              <w:t> : max 60 jours calendriers</w:t>
            </w:r>
          </w:p>
          <w:p w14:paraId="56A77B52" w14:textId="0560A6BF" w:rsidR="00161EBA" w:rsidRPr="00161EBA" w:rsidRDefault="00161EBA" w:rsidP="00161EBA">
            <w:pPr>
              <w:pStyle w:val="Paragraphedeliste"/>
              <w:numPr>
                <w:ilvl w:val="0"/>
                <w:numId w:val="5"/>
              </w:numPr>
              <w:tabs>
                <w:tab w:val="right" w:leader="dot" w:pos="10490"/>
              </w:tabs>
              <w:spacing w:before="120" w:after="0" w:line="300" w:lineRule="exact"/>
              <w:jc w:val="both"/>
              <w:rPr>
                <w:rFonts w:ascii="Calibri" w:eastAsia="Times New Roman" w:hAnsi="Calibri" w:cs="Calibri"/>
                <w:sz w:val="20"/>
                <w:szCs w:val="20"/>
                <w:lang w:val="fr-FR" w:eastAsia="fr-FR"/>
              </w:rPr>
            </w:pPr>
            <w:r w:rsidRPr="00161EBA">
              <w:rPr>
                <w:rFonts w:ascii="Calibri" w:eastAsia="Times New Roman" w:hAnsi="Calibri" w:cs="Calibri"/>
                <w:sz w:val="20"/>
                <w:szCs w:val="20"/>
                <w:lang w:val="fr-FR" w:eastAsia="fr-FR"/>
              </w:rPr>
              <w:t>Phase 2 : abords cité CECA</w:t>
            </w:r>
            <w:r w:rsidR="002F13D1">
              <w:rPr>
                <w:rFonts w:ascii="Calibri" w:eastAsia="Times New Roman" w:hAnsi="Calibri" w:cs="Calibri"/>
                <w:sz w:val="20"/>
                <w:szCs w:val="20"/>
                <w:lang w:val="fr-FR" w:eastAsia="fr-FR"/>
              </w:rPr>
              <w:t> : max 200 jours calendriers</w:t>
            </w:r>
          </w:p>
          <w:p w14:paraId="3C17BE1D" w14:textId="027CFAF2" w:rsidR="00161EBA" w:rsidRPr="00161EBA" w:rsidRDefault="00161EBA" w:rsidP="00161EBA">
            <w:pPr>
              <w:pStyle w:val="Paragraphedeliste"/>
              <w:numPr>
                <w:ilvl w:val="0"/>
                <w:numId w:val="5"/>
              </w:numPr>
              <w:tabs>
                <w:tab w:val="right" w:leader="dot" w:pos="10490"/>
              </w:tabs>
              <w:spacing w:before="120" w:after="0" w:line="300" w:lineRule="exact"/>
              <w:jc w:val="both"/>
              <w:rPr>
                <w:rFonts w:ascii="Calibri" w:eastAsia="Times New Roman" w:hAnsi="Calibri" w:cs="Calibri"/>
                <w:sz w:val="20"/>
                <w:szCs w:val="20"/>
                <w:lang w:val="fr-FR" w:eastAsia="fr-FR"/>
              </w:rPr>
            </w:pPr>
            <w:r w:rsidRPr="00161EBA">
              <w:rPr>
                <w:rFonts w:ascii="Calibri" w:eastAsia="Times New Roman" w:hAnsi="Calibri" w:cs="Calibri"/>
                <w:sz w:val="20"/>
                <w:szCs w:val="20"/>
                <w:lang w:val="fr-FR" w:eastAsia="fr-FR"/>
              </w:rPr>
              <w:t>Phase 3 : abords cité Tournesol</w:t>
            </w:r>
            <w:r w:rsidR="002F13D1">
              <w:rPr>
                <w:rFonts w:ascii="Calibri" w:eastAsia="Times New Roman" w:hAnsi="Calibri" w:cs="Calibri"/>
                <w:sz w:val="20"/>
                <w:szCs w:val="20"/>
                <w:lang w:val="fr-FR" w:eastAsia="fr-FR"/>
              </w:rPr>
              <w:t> : max 160 jours calendriers</w:t>
            </w:r>
          </w:p>
          <w:p w14:paraId="5B40D5AD" w14:textId="00D1AB0B" w:rsidR="00161EBA" w:rsidRPr="00701B1C" w:rsidDel="00645853" w:rsidRDefault="00161EBA">
            <w:pPr>
              <w:tabs>
                <w:tab w:val="right" w:leader="dot" w:pos="10490"/>
              </w:tabs>
              <w:spacing w:before="120" w:after="0" w:line="300" w:lineRule="exact"/>
              <w:jc w:val="both"/>
              <w:rPr>
                <w:del w:id="14" w:author="Dominique Winant" w:date="2021-06-04T08:36:00Z"/>
                <w:rFonts w:ascii="Calibri" w:eastAsia="Times New Roman" w:hAnsi="Calibri" w:cs="Calibri"/>
                <w:sz w:val="20"/>
                <w:szCs w:val="20"/>
                <w:lang w:val="fr-FR" w:eastAsia="fr-FR"/>
              </w:rPr>
            </w:pPr>
            <w:r>
              <w:rPr>
                <w:rFonts w:ascii="Calibri" w:eastAsia="Times New Roman" w:hAnsi="Calibri" w:cs="Calibri"/>
                <w:sz w:val="20"/>
                <w:szCs w:val="20"/>
                <w:lang w:val="fr-FR" w:eastAsia="fr-FR"/>
              </w:rPr>
              <w:t>Les phases 1 et 2 peuvent être exécutées simultanément.</w:t>
            </w:r>
          </w:p>
          <w:p w14:paraId="5CEA8430" w14:textId="13E29D39" w:rsidR="00701B1C" w:rsidRPr="00701B1C" w:rsidRDefault="00161EBA">
            <w:pPr>
              <w:tabs>
                <w:tab w:val="right" w:leader="dot" w:pos="10490"/>
              </w:tabs>
              <w:spacing w:before="120" w:after="0" w:line="300" w:lineRule="exact"/>
              <w:jc w:val="both"/>
              <w:rPr>
                <w:rFonts w:ascii="Calibri" w:eastAsia="Times New Roman" w:hAnsi="Calibri" w:cs="Calibri"/>
                <w:sz w:val="20"/>
                <w:szCs w:val="20"/>
                <w:lang w:val="fr-FR" w:eastAsia="fr-FR"/>
              </w:rPr>
            </w:pPr>
            <w:del w:id="15" w:author="Dominique Winant" w:date="2021-06-04T08:36:00Z">
              <w:r w:rsidDel="00645853">
                <w:rPr>
                  <w:rFonts w:ascii="Calibri" w:eastAsia="Times New Roman" w:hAnsi="Calibri" w:cs="Calibri"/>
                  <w:sz w:val="20"/>
                  <w:szCs w:val="20"/>
                  <w:lang w:val="fr-FR" w:eastAsia="fr-FR"/>
                </w:rPr>
                <w:delText xml:space="preserve"> :</w:delText>
              </w:r>
            </w:del>
            <w:r>
              <w:rPr>
                <w:rFonts w:ascii="Calibri" w:eastAsia="Times New Roman" w:hAnsi="Calibri" w:cs="Calibri"/>
                <w:sz w:val="20"/>
                <w:szCs w:val="20"/>
                <w:lang w:val="fr-FR" w:eastAsia="fr-FR"/>
              </w:rPr>
              <w:t xml:space="preserve"> </w:t>
            </w:r>
          </w:p>
        </w:tc>
      </w:tr>
    </w:tbl>
    <w:p w14:paraId="0234AED3" w14:textId="77777777" w:rsidR="00701B1C" w:rsidRPr="00701B1C" w:rsidRDefault="00701B1C" w:rsidP="00701B1C">
      <w:pPr>
        <w:spacing w:after="0" w:line="240" w:lineRule="auto"/>
        <w:rPr>
          <w:rFonts w:ascii="Calibri" w:eastAsia="Times New Roman" w:hAnsi="Calibri" w:cs="Calibri"/>
          <w:sz w:val="20"/>
          <w:szCs w:val="20"/>
          <w:lang w:val="fr-FR" w:eastAsia="fr-FR"/>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79"/>
        <w:gridCol w:w="2410"/>
        <w:gridCol w:w="3610"/>
        <w:gridCol w:w="2552"/>
      </w:tblGrid>
      <w:tr w:rsidR="00701B1C" w:rsidRPr="00701B1C" w14:paraId="4CF6447B" w14:textId="77777777" w:rsidTr="00701B1C">
        <w:tc>
          <w:tcPr>
            <w:tcW w:w="779" w:type="dxa"/>
          </w:tcPr>
          <w:p w14:paraId="3A23976A" w14:textId="77777777" w:rsidR="00701B1C" w:rsidRPr="00701B1C" w:rsidRDefault="00701B1C" w:rsidP="00701B1C">
            <w:pPr>
              <w:spacing w:after="0" w:line="240" w:lineRule="auto"/>
              <w:rPr>
                <w:rFonts w:ascii="Calibri" w:eastAsia="Times New Roman" w:hAnsi="Calibri" w:cs="Calibri"/>
                <w:b/>
                <w:sz w:val="20"/>
                <w:szCs w:val="20"/>
                <w:lang w:val="fr-FR" w:eastAsia="fr-FR"/>
              </w:rPr>
            </w:pPr>
            <w:r w:rsidRPr="00701B1C">
              <w:rPr>
                <w:rFonts w:ascii="Calibri" w:eastAsia="Times New Roman" w:hAnsi="Calibri" w:cs="Calibri"/>
                <w:b/>
                <w:sz w:val="20"/>
                <w:szCs w:val="20"/>
                <w:lang w:val="fr-FR" w:eastAsia="fr-FR"/>
              </w:rPr>
              <w:t>- R -</w:t>
            </w:r>
          </w:p>
        </w:tc>
        <w:tc>
          <w:tcPr>
            <w:tcW w:w="8572" w:type="dxa"/>
            <w:gridSpan w:val="3"/>
          </w:tcPr>
          <w:p w14:paraId="02749149" w14:textId="77777777" w:rsidR="00701B1C" w:rsidRPr="00701B1C" w:rsidRDefault="00701B1C" w:rsidP="00701B1C">
            <w:pPr>
              <w:spacing w:after="0" w:line="240" w:lineRule="auto"/>
              <w:rPr>
                <w:rFonts w:ascii="Calibri" w:eastAsia="Times New Roman" w:hAnsi="Calibri" w:cs="Calibri"/>
                <w:b/>
                <w:sz w:val="20"/>
                <w:szCs w:val="20"/>
                <w:lang w:val="fr-FR" w:eastAsia="fr-FR"/>
              </w:rPr>
            </w:pPr>
            <w:r w:rsidRPr="00701B1C">
              <w:rPr>
                <w:rFonts w:ascii="Calibri" w:eastAsia="Times New Roman" w:hAnsi="Calibri" w:cs="Calibri"/>
                <w:b/>
                <w:sz w:val="20"/>
                <w:szCs w:val="20"/>
                <w:lang w:val="fr-FR" w:eastAsia="fr-FR"/>
              </w:rPr>
              <w:t>Signatures</w:t>
            </w:r>
          </w:p>
        </w:tc>
      </w:tr>
      <w:tr w:rsidR="00701B1C" w:rsidRPr="00701B1C" w14:paraId="14E62183" w14:textId="77777777" w:rsidTr="00701B1C">
        <w:trPr>
          <w:cantSplit/>
        </w:trPr>
        <w:tc>
          <w:tcPr>
            <w:tcW w:w="3189" w:type="dxa"/>
            <w:gridSpan w:val="2"/>
          </w:tcPr>
          <w:p w14:paraId="1EAE0DE9" w14:textId="77777777" w:rsidR="00701B1C" w:rsidRPr="00701B1C" w:rsidRDefault="00701B1C" w:rsidP="00701B1C">
            <w:pPr>
              <w:tabs>
                <w:tab w:val="left" w:pos="851"/>
                <w:tab w:val="left" w:pos="4820"/>
              </w:tabs>
              <w:spacing w:before="240" w:after="120" w:line="240" w:lineRule="auto"/>
              <w:rPr>
                <w:rFonts w:ascii="Calibri" w:eastAsia="Times New Roman" w:hAnsi="Calibri" w:cs="Calibri"/>
                <w:sz w:val="20"/>
                <w:szCs w:val="20"/>
                <w:lang w:val="fr-FR" w:eastAsia="fr-FR"/>
              </w:rPr>
            </w:pPr>
            <w:r w:rsidRPr="00701B1C">
              <w:rPr>
                <w:rFonts w:ascii="Calibri" w:eastAsia="Times New Roman" w:hAnsi="Calibri" w:cs="Calibri"/>
                <w:sz w:val="20"/>
                <w:szCs w:val="20"/>
                <w:lang w:val="fr-FR" w:eastAsia="fr-FR"/>
              </w:rPr>
              <w:t>Le .............................</w:t>
            </w:r>
          </w:p>
          <w:p w14:paraId="16586B5B" w14:textId="77777777" w:rsidR="00701B1C" w:rsidRPr="00701B1C" w:rsidRDefault="00701B1C" w:rsidP="00701B1C">
            <w:pPr>
              <w:tabs>
                <w:tab w:val="left" w:pos="851"/>
                <w:tab w:val="left" w:pos="4820"/>
              </w:tabs>
              <w:spacing w:before="120" w:after="120" w:line="240" w:lineRule="auto"/>
              <w:rPr>
                <w:rFonts w:ascii="Calibri" w:eastAsia="Times New Roman" w:hAnsi="Calibri" w:cs="Calibri"/>
                <w:sz w:val="20"/>
                <w:szCs w:val="20"/>
                <w:lang w:val="fr-FR" w:eastAsia="fr-FR"/>
              </w:rPr>
            </w:pPr>
          </w:p>
          <w:p w14:paraId="591B2F04" w14:textId="77777777" w:rsidR="00701B1C" w:rsidRPr="00701B1C" w:rsidRDefault="00701B1C" w:rsidP="00701B1C">
            <w:pPr>
              <w:tabs>
                <w:tab w:val="left" w:pos="851"/>
                <w:tab w:val="left" w:pos="4820"/>
              </w:tabs>
              <w:spacing w:before="120" w:after="120" w:line="240" w:lineRule="auto"/>
              <w:rPr>
                <w:rFonts w:ascii="Calibri" w:eastAsia="Times New Roman" w:hAnsi="Calibri" w:cs="Calibri"/>
                <w:sz w:val="20"/>
                <w:szCs w:val="20"/>
                <w:lang w:val="fr-FR" w:eastAsia="fr-FR"/>
              </w:rPr>
            </w:pPr>
          </w:p>
          <w:p w14:paraId="02E785B2" w14:textId="77777777" w:rsidR="00701B1C" w:rsidRPr="00701B1C" w:rsidRDefault="00701B1C" w:rsidP="00701B1C">
            <w:pPr>
              <w:tabs>
                <w:tab w:val="left" w:pos="851"/>
                <w:tab w:val="left" w:pos="4820"/>
              </w:tabs>
              <w:spacing w:before="120" w:after="120" w:line="240" w:lineRule="auto"/>
              <w:rPr>
                <w:rFonts w:ascii="Calibri" w:eastAsia="Times New Roman" w:hAnsi="Calibri" w:cs="Calibri"/>
                <w:sz w:val="20"/>
                <w:szCs w:val="20"/>
                <w:lang w:val="fr-FR" w:eastAsia="fr-FR"/>
              </w:rPr>
            </w:pPr>
            <w:r w:rsidRPr="00701B1C">
              <w:rPr>
                <w:rFonts w:ascii="Calibri" w:eastAsia="Times New Roman" w:hAnsi="Calibri" w:cs="Calibri"/>
                <w:sz w:val="20"/>
                <w:szCs w:val="20"/>
                <w:lang w:val="fr-FR" w:eastAsia="fr-FR"/>
              </w:rPr>
              <w:t>Mélanie POINT</w:t>
            </w:r>
            <w:r w:rsidRPr="00701B1C">
              <w:rPr>
                <w:rFonts w:ascii="Calibri" w:eastAsia="Times New Roman" w:hAnsi="Calibri" w:cs="Calibri"/>
                <w:sz w:val="20"/>
                <w:szCs w:val="20"/>
                <w:lang w:val="fr-FR" w:eastAsia="fr-FR"/>
              </w:rPr>
              <w:br/>
              <w:t>Coordinatrice de projet</w:t>
            </w:r>
          </w:p>
          <w:p w14:paraId="0700BDF5" w14:textId="77777777" w:rsidR="00701B1C" w:rsidRPr="00701B1C" w:rsidRDefault="00701B1C" w:rsidP="00701B1C">
            <w:pPr>
              <w:tabs>
                <w:tab w:val="left" w:pos="851"/>
                <w:tab w:val="left" w:pos="4820"/>
              </w:tabs>
              <w:spacing w:before="120" w:after="120" w:line="240" w:lineRule="auto"/>
              <w:rPr>
                <w:rFonts w:ascii="Calibri" w:eastAsia="Times New Roman" w:hAnsi="Calibri" w:cs="Calibri"/>
                <w:sz w:val="20"/>
                <w:szCs w:val="20"/>
                <w:lang w:val="fr-FR" w:eastAsia="fr-FR"/>
              </w:rPr>
            </w:pPr>
            <w:r w:rsidRPr="00701B1C">
              <w:rPr>
                <w:rFonts w:ascii="Calibri" w:eastAsia="Times New Roman" w:hAnsi="Calibri" w:cs="Calibri"/>
                <w:sz w:val="20"/>
                <w:szCs w:val="20"/>
                <w:lang w:val="fr-FR" w:eastAsia="fr-FR"/>
              </w:rPr>
              <w:t>Fonctionnaire dirigeant</w:t>
            </w:r>
          </w:p>
        </w:tc>
        <w:tc>
          <w:tcPr>
            <w:tcW w:w="3610" w:type="dxa"/>
          </w:tcPr>
          <w:p w14:paraId="42840DA3" w14:textId="77777777" w:rsidR="00701B1C" w:rsidRPr="00701B1C" w:rsidRDefault="00701B1C" w:rsidP="00701B1C">
            <w:pPr>
              <w:tabs>
                <w:tab w:val="left" w:pos="851"/>
                <w:tab w:val="left" w:pos="4820"/>
              </w:tabs>
              <w:spacing w:before="240" w:after="120" w:line="240" w:lineRule="auto"/>
              <w:rPr>
                <w:rFonts w:ascii="Calibri" w:eastAsia="Times New Roman" w:hAnsi="Calibri" w:cs="Calibri"/>
                <w:sz w:val="20"/>
                <w:szCs w:val="20"/>
                <w:lang w:val="fr-FR" w:eastAsia="fr-FR"/>
              </w:rPr>
            </w:pPr>
            <w:r w:rsidRPr="00701B1C">
              <w:rPr>
                <w:rFonts w:ascii="Calibri" w:eastAsia="Times New Roman" w:hAnsi="Calibri" w:cs="Calibri"/>
                <w:sz w:val="20"/>
                <w:szCs w:val="20"/>
                <w:lang w:val="fr-FR" w:eastAsia="fr-FR"/>
              </w:rPr>
              <w:t>Le .............................</w:t>
            </w:r>
          </w:p>
          <w:p w14:paraId="5F0C086F" w14:textId="77777777" w:rsidR="00701B1C" w:rsidRPr="00701B1C" w:rsidRDefault="00701B1C" w:rsidP="00701B1C">
            <w:pPr>
              <w:tabs>
                <w:tab w:val="left" w:pos="851"/>
                <w:tab w:val="left" w:pos="4820"/>
              </w:tabs>
              <w:spacing w:before="120" w:after="120" w:line="240" w:lineRule="auto"/>
              <w:rPr>
                <w:rFonts w:ascii="Calibri" w:eastAsia="Times New Roman" w:hAnsi="Calibri" w:cs="Calibri"/>
                <w:sz w:val="20"/>
                <w:szCs w:val="20"/>
                <w:lang w:val="fr-FR" w:eastAsia="fr-FR"/>
              </w:rPr>
            </w:pPr>
          </w:p>
          <w:p w14:paraId="6BAC8042" w14:textId="77777777" w:rsidR="00701B1C" w:rsidRPr="00701B1C" w:rsidRDefault="00701B1C" w:rsidP="00701B1C">
            <w:pPr>
              <w:tabs>
                <w:tab w:val="left" w:pos="851"/>
                <w:tab w:val="left" w:pos="4820"/>
              </w:tabs>
              <w:spacing w:before="120" w:after="120" w:line="240" w:lineRule="auto"/>
              <w:rPr>
                <w:rFonts w:ascii="Calibri" w:eastAsia="Times New Roman" w:hAnsi="Calibri" w:cs="Calibri"/>
                <w:sz w:val="20"/>
                <w:szCs w:val="20"/>
                <w:lang w:val="fr-FR" w:eastAsia="fr-FR"/>
              </w:rPr>
            </w:pPr>
          </w:p>
          <w:p w14:paraId="53C1606E" w14:textId="77777777" w:rsidR="00701B1C" w:rsidRPr="00701B1C" w:rsidRDefault="00701B1C" w:rsidP="00701B1C">
            <w:pPr>
              <w:tabs>
                <w:tab w:val="left" w:pos="851"/>
                <w:tab w:val="left" w:pos="4820"/>
              </w:tabs>
              <w:spacing w:after="120" w:line="240" w:lineRule="auto"/>
              <w:rPr>
                <w:rFonts w:ascii="Calibri" w:eastAsia="Times New Roman" w:hAnsi="Calibri" w:cs="Calibri"/>
                <w:sz w:val="20"/>
                <w:szCs w:val="20"/>
                <w:lang w:val="fr-FR" w:eastAsia="fr-FR"/>
              </w:rPr>
            </w:pPr>
            <w:r w:rsidRPr="00701B1C">
              <w:rPr>
                <w:rFonts w:ascii="Calibri" w:eastAsia="Times New Roman" w:hAnsi="Calibri" w:cs="Calibri"/>
                <w:sz w:val="20"/>
                <w:szCs w:val="20"/>
                <w:lang w:val="fr-FR" w:eastAsia="fr-FR"/>
              </w:rPr>
              <w:t>Pierre CLAERBOUT</w:t>
            </w:r>
            <w:r w:rsidRPr="00701B1C">
              <w:rPr>
                <w:rFonts w:ascii="Calibri" w:eastAsia="Times New Roman" w:hAnsi="Calibri" w:cs="Calibri"/>
                <w:sz w:val="20"/>
                <w:szCs w:val="20"/>
                <w:lang w:val="fr-FR" w:eastAsia="fr-FR"/>
              </w:rPr>
              <w:br/>
              <w:t>Directeur gérant</w:t>
            </w:r>
          </w:p>
        </w:tc>
        <w:tc>
          <w:tcPr>
            <w:tcW w:w="2552" w:type="dxa"/>
          </w:tcPr>
          <w:p w14:paraId="3C9D50ED" w14:textId="77777777" w:rsidR="00701B1C" w:rsidRPr="00701B1C" w:rsidRDefault="00701B1C" w:rsidP="00701B1C">
            <w:pPr>
              <w:tabs>
                <w:tab w:val="left" w:pos="851"/>
                <w:tab w:val="left" w:pos="4820"/>
              </w:tabs>
              <w:spacing w:before="240" w:after="120" w:line="240" w:lineRule="auto"/>
              <w:rPr>
                <w:rFonts w:ascii="Calibri" w:eastAsia="Times New Roman" w:hAnsi="Calibri" w:cs="Calibri"/>
                <w:sz w:val="20"/>
                <w:szCs w:val="20"/>
                <w:lang w:val="fr-FR" w:eastAsia="fr-FR"/>
              </w:rPr>
            </w:pPr>
            <w:r w:rsidRPr="00701B1C">
              <w:rPr>
                <w:rFonts w:ascii="Calibri" w:eastAsia="Times New Roman" w:hAnsi="Calibri" w:cs="Calibri"/>
                <w:sz w:val="20"/>
                <w:szCs w:val="20"/>
                <w:lang w:val="fr-FR" w:eastAsia="fr-FR"/>
              </w:rPr>
              <w:t>Le .............................</w:t>
            </w:r>
          </w:p>
          <w:p w14:paraId="7A365C53" w14:textId="77777777" w:rsidR="00701B1C" w:rsidRPr="00701B1C" w:rsidRDefault="00701B1C" w:rsidP="00701B1C">
            <w:pPr>
              <w:tabs>
                <w:tab w:val="left" w:pos="851"/>
                <w:tab w:val="left" w:pos="4820"/>
              </w:tabs>
              <w:spacing w:before="120" w:after="120" w:line="240" w:lineRule="auto"/>
              <w:rPr>
                <w:rFonts w:ascii="Calibri" w:eastAsia="Times New Roman" w:hAnsi="Calibri" w:cs="Calibri"/>
                <w:sz w:val="20"/>
                <w:szCs w:val="20"/>
                <w:lang w:val="fr-FR" w:eastAsia="fr-FR"/>
              </w:rPr>
            </w:pPr>
          </w:p>
          <w:p w14:paraId="1280E041" w14:textId="77777777" w:rsidR="00701B1C" w:rsidRPr="00701B1C" w:rsidRDefault="00701B1C" w:rsidP="00701B1C">
            <w:pPr>
              <w:tabs>
                <w:tab w:val="left" w:pos="851"/>
                <w:tab w:val="left" w:pos="4820"/>
              </w:tabs>
              <w:spacing w:before="120" w:after="120" w:line="240" w:lineRule="auto"/>
              <w:rPr>
                <w:rFonts w:ascii="Calibri" w:eastAsia="Times New Roman" w:hAnsi="Calibri" w:cs="Calibri"/>
                <w:sz w:val="20"/>
                <w:szCs w:val="20"/>
                <w:lang w:val="fr-FR" w:eastAsia="fr-FR"/>
              </w:rPr>
            </w:pPr>
          </w:p>
          <w:p w14:paraId="7527DA14" w14:textId="77777777" w:rsidR="00701B1C" w:rsidRPr="00701B1C" w:rsidRDefault="00701B1C" w:rsidP="00701B1C">
            <w:pPr>
              <w:tabs>
                <w:tab w:val="left" w:pos="851"/>
                <w:tab w:val="left" w:pos="4820"/>
              </w:tabs>
              <w:spacing w:before="120" w:after="120" w:line="240" w:lineRule="auto"/>
              <w:rPr>
                <w:rFonts w:ascii="Calibri" w:eastAsia="Times New Roman" w:hAnsi="Calibri" w:cs="Calibri"/>
                <w:sz w:val="20"/>
                <w:szCs w:val="20"/>
                <w:lang w:val="fr-FR" w:eastAsia="fr-FR"/>
              </w:rPr>
            </w:pPr>
            <w:r w:rsidRPr="00701B1C">
              <w:rPr>
                <w:rFonts w:ascii="Calibri" w:eastAsia="Times New Roman" w:hAnsi="Calibri" w:cs="Calibri"/>
                <w:sz w:val="20"/>
                <w:szCs w:val="20"/>
                <w:lang w:val="fr-FR" w:eastAsia="fr-FR"/>
              </w:rPr>
              <w:t>L’adjudicataire</w:t>
            </w:r>
          </w:p>
        </w:tc>
      </w:tr>
    </w:tbl>
    <w:p w14:paraId="5BA055F6" w14:textId="77777777" w:rsidR="00701B1C" w:rsidRDefault="00701B1C" w:rsidP="00701B1C">
      <w:pPr>
        <w:spacing w:after="0" w:line="240" w:lineRule="auto"/>
        <w:rPr>
          <w:rFonts w:ascii="Calibri" w:eastAsia="Times New Roman" w:hAnsi="Calibri" w:cs="Calibri"/>
          <w:sz w:val="20"/>
          <w:szCs w:val="20"/>
          <w:lang w:val="fr-FR" w:eastAsia="fr-FR"/>
        </w:rPr>
        <w:sectPr w:rsidR="00701B1C">
          <w:pgSz w:w="11906" w:h="16838"/>
          <w:pgMar w:top="1417" w:right="1417" w:bottom="1417" w:left="1417" w:header="708" w:footer="708" w:gutter="0"/>
          <w:cols w:space="708"/>
          <w:docGrid w:linePitch="360"/>
        </w:sectPr>
      </w:pPr>
    </w:p>
    <w:sdt>
      <w:sdtPr>
        <w:rPr>
          <w:rFonts w:asciiTheme="minorHAnsi" w:eastAsiaTheme="minorHAnsi" w:hAnsiTheme="minorHAnsi" w:cstheme="minorBidi"/>
          <w:b w:val="0"/>
          <w:color w:val="auto"/>
          <w:sz w:val="22"/>
          <w:szCs w:val="22"/>
          <w:lang w:val="fr-FR" w:eastAsia="en-US"/>
        </w:rPr>
        <w:id w:val="2013788127"/>
        <w:docPartObj>
          <w:docPartGallery w:val="Table of Contents"/>
          <w:docPartUnique/>
        </w:docPartObj>
      </w:sdtPr>
      <w:sdtEndPr>
        <w:rPr>
          <w:bCs/>
        </w:rPr>
      </w:sdtEndPr>
      <w:sdtContent>
        <w:p w14:paraId="67907715" w14:textId="50CF4E83" w:rsidR="00436CD4" w:rsidRDefault="00436CD4">
          <w:pPr>
            <w:pStyle w:val="En-ttedetabledesmatires"/>
          </w:pPr>
          <w:r>
            <w:rPr>
              <w:lang w:val="fr-FR"/>
            </w:rPr>
            <w:t>Table des matières</w:t>
          </w:r>
        </w:p>
        <w:p w14:paraId="140BC5D3" w14:textId="77777777" w:rsidR="00C61C66" w:rsidRDefault="00436CD4">
          <w:pPr>
            <w:pStyle w:val="TM1"/>
            <w:rPr>
              <w:rFonts w:eastAsiaTheme="minorEastAsia"/>
              <w:b w:val="0"/>
              <w:lang w:eastAsia="fr-BE"/>
            </w:rPr>
          </w:pPr>
          <w:r>
            <w:rPr>
              <w:bCs/>
              <w:lang w:val="fr-FR"/>
            </w:rPr>
            <w:fldChar w:fldCharType="begin"/>
          </w:r>
          <w:r>
            <w:rPr>
              <w:bCs/>
              <w:lang w:val="fr-FR"/>
            </w:rPr>
            <w:instrText xml:space="preserve"> TOC \o "1-3" \h \z \u </w:instrText>
          </w:r>
          <w:r>
            <w:rPr>
              <w:bCs/>
              <w:lang w:val="fr-FR"/>
            </w:rPr>
            <w:fldChar w:fldCharType="separate"/>
          </w:r>
          <w:hyperlink w:anchor="_Toc73451988" w:history="1">
            <w:r w:rsidR="00C61C66" w:rsidRPr="007C13D6">
              <w:rPr>
                <w:rStyle w:val="Lienhypertexte"/>
                <w:rFonts w:ascii="Calibri" w:eastAsia="Times New Roman" w:hAnsi="Calibri" w:cs="Calibri"/>
                <w:lang w:val="fr-FR" w:eastAsia="fr-FR"/>
              </w:rPr>
              <w:t>S.W.L./T/2020-01</w:t>
            </w:r>
            <w:r w:rsidR="00C61C66">
              <w:rPr>
                <w:webHidden/>
              </w:rPr>
              <w:tab/>
            </w:r>
            <w:r w:rsidR="00C61C66">
              <w:rPr>
                <w:webHidden/>
              </w:rPr>
              <w:fldChar w:fldCharType="begin"/>
            </w:r>
            <w:r w:rsidR="00C61C66">
              <w:rPr>
                <w:webHidden/>
              </w:rPr>
              <w:instrText xml:space="preserve"> PAGEREF _Toc73451988 \h </w:instrText>
            </w:r>
            <w:r w:rsidR="00C61C66">
              <w:rPr>
                <w:webHidden/>
              </w:rPr>
            </w:r>
            <w:r w:rsidR="00C61C66">
              <w:rPr>
                <w:webHidden/>
              </w:rPr>
              <w:fldChar w:fldCharType="separate"/>
            </w:r>
            <w:r w:rsidR="00C61C66">
              <w:rPr>
                <w:webHidden/>
              </w:rPr>
              <w:t>2</w:t>
            </w:r>
            <w:r w:rsidR="00C61C66">
              <w:rPr>
                <w:webHidden/>
              </w:rPr>
              <w:fldChar w:fldCharType="end"/>
            </w:r>
          </w:hyperlink>
        </w:p>
        <w:p w14:paraId="22B0E9F3" w14:textId="77777777" w:rsidR="00C61C66" w:rsidRDefault="00DB5126">
          <w:pPr>
            <w:pStyle w:val="TM3"/>
            <w:tabs>
              <w:tab w:val="right" w:leader="dot" w:pos="9062"/>
            </w:tabs>
            <w:rPr>
              <w:rFonts w:eastAsiaTheme="minorEastAsia"/>
              <w:noProof/>
              <w:lang w:eastAsia="fr-BE"/>
            </w:rPr>
          </w:pPr>
          <w:hyperlink w:anchor="_Toc73451989" w:history="1">
            <w:r w:rsidR="00C61C66" w:rsidRPr="007C13D6">
              <w:rPr>
                <w:rStyle w:val="Lienhypertexte"/>
                <w:rFonts w:ascii="Calibri" w:eastAsia="Times New Roman" w:hAnsi="Calibri" w:cs="Calibri"/>
                <w:b/>
                <w:noProof/>
                <w:lang w:val="fr-FR" w:eastAsia="fr-FR"/>
              </w:rPr>
              <w:t>Objet du marché</w:t>
            </w:r>
            <w:r w:rsidR="00C61C66">
              <w:rPr>
                <w:noProof/>
                <w:webHidden/>
              </w:rPr>
              <w:tab/>
            </w:r>
            <w:r w:rsidR="00C61C66">
              <w:rPr>
                <w:noProof/>
                <w:webHidden/>
              </w:rPr>
              <w:fldChar w:fldCharType="begin"/>
            </w:r>
            <w:r w:rsidR="00C61C66">
              <w:rPr>
                <w:noProof/>
                <w:webHidden/>
              </w:rPr>
              <w:instrText xml:space="preserve"> PAGEREF _Toc73451989 \h </w:instrText>
            </w:r>
            <w:r w:rsidR="00C61C66">
              <w:rPr>
                <w:noProof/>
                <w:webHidden/>
              </w:rPr>
            </w:r>
            <w:r w:rsidR="00C61C66">
              <w:rPr>
                <w:noProof/>
                <w:webHidden/>
              </w:rPr>
              <w:fldChar w:fldCharType="separate"/>
            </w:r>
            <w:r w:rsidR="00C61C66">
              <w:rPr>
                <w:noProof/>
                <w:webHidden/>
              </w:rPr>
              <w:t>2</w:t>
            </w:r>
            <w:r w:rsidR="00C61C66">
              <w:rPr>
                <w:noProof/>
                <w:webHidden/>
              </w:rPr>
              <w:fldChar w:fldCharType="end"/>
            </w:r>
          </w:hyperlink>
        </w:p>
        <w:p w14:paraId="780BCEE3" w14:textId="77777777" w:rsidR="00C61C66" w:rsidRDefault="00DB5126">
          <w:pPr>
            <w:pStyle w:val="TM3"/>
            <w:tabs>
              <w:tab w:val="right" w:leader="dot" w:pos="9062"/>
            </w:tabs>
            <w:rPr>
              <w:rFonts w:eastAsiaTheme="minorEastAsia"/>
              <w:noProof/>
              <w:lang w:eastAsia="fr-BE"/>
            </w:rPr>
          </w:pPr>
          <w:hyperlink w:anchor="_Toc73451990" w:history="1">
            <w:r w:rsidR="00C61C66" w:rsidRPr="007C13D6">
              <w:rPr>
                <w:rStyle w:val="Lienhypertexte"/>
                <w:rFonts w:ascii="Calibri" w:eastAsia="Times New Roman" w:hAnsi="Calibri" w:cs="Calibri"/>
                <w:b/>
                <w:noProof/>
                <w:lang w:val="fr-FR" w:eastAsia="fr-FR"/>
              </w:rPr>
              <w:t>Mode de passation du marché et publicité</w:t>
            </w:r>
            <w:r w:rsidR="00C61C66">
              <w:rPr>
                <w:noProof/>
                <w:webHidden/>
              </w:rPr>
              <w:tab/>
            </w:r>
            <w:r w:rsidR="00C61C66">
              <w:rPr>
                <w:noProof/>
                <w:webHidden/>
              </w:rPr>
              <w:fldChar w:fldCharType="begin"/>
            </w:r>
            <w:r w:rsidR="00C61C66">
              <w:rPr>
                <w:noProof/>
                <w:webHidden/>
              </w:rPr>
              <w:instrText xml:space="preserve"> PAGEREF _Toc73451990 \h </w:instrText>
            </w:r>
            <w:r w:rsidR="00C61C66">
              <w:rPr>
                <w:noProof/>
                <w:webHidden/>
              </w:rPr>
            </w:r>
            <w:r w:rsidR="00C61C66">
              <w:rPr>
                <w:noProof/>
                <w:webHidden/>
              </w:rPr>
              <w:fldChar w:fldCharType="separate"/>
            </w:r>
            <w:r w:rsidR="00C61C66">
              <w:rPr>
                <w:noProof/>
                <w:webHidden/>
              </w:rPr>
              <w:t>3</w:t>
            </w:r>
            <w:r w:rsidR="00C61C66">
              <w:rPr>
                <w:noProof/>
                <w:webHidden/>
              </w:rPr>
              <w:fldChar w:fldCharType="end"/>
            </w:r>
          </w:hyperlink>
        </w:p>
        <w:p w14:paraId="780CE2D5" w14:textId="77777777" w:rsidR="00C61C66" w:rsidRDefault="00DB5126">
          <w:pPr>
            <w:pStyle w:val="TM3"/>
            <w:tabs>
              <w:tab w:val="right" w:leader="dot" w:pos="9062"/>
            </w:tabs>
            <w:rPr>
              <w:rFonts w:eastAsiaTheme="minorEastAsia"/>
              <w:noProof/>
              <w:lang w:eastAsia="fr-BE"/>
            </w:rPr>
          </w:pPr>
          <w:hyperlink w:anchor="_Toc73451991" w:history="1">
            <w:r w:rsidR="00C61C66" w:rsidRPr="007C13D6">
              <w:rPr>
                <w:rStyle w:val="Lienhypertexte"/>
                <w:rFonts w:ascii="Calibri" w:eastAsia="Times New Roman" w:hAnsi="Calibri" w:cs="Calibri"/>
                <w:b/>
                <w:noProof/>
                <w:lang w:val="fr-FR" w:eastAsia="fr-FR"/>
              </w:rPr>
              <w:t>Critères d’attribution</w:t>
            </w:r>
            <w:r w:rsidR="00C61C66">
              <w:rPr>
                <w:noProof/>
                <w:webHidden/>
              </w:rPr>
              <w:tab/>
            </w:r>
            <w:r w:rsidR="00C61C66">
              <w:rPr>
                <w:noProof/>
                <w:webHidden/>
              </w:rPr>
              <w:fldChar w:fldCharType="begin"/>
            </w:r>
            <w:r w:rsidR="00C61C66">
              <w:rPr>
                <w:noProof/>
                <w:webHidden/>
              </w:rPr>
              <w:instrText xml:space="preserve"> PAGEREF _Toc73451991 \h </w:instrText>
            </w:r>
            <w:r w:rsidR="00C61C66">
              <w:rPr>
                <w:noProof/>
                <w:webHidden/>
              </w:rPr>
            </w:r>
            <w:r w:rsidR="00C61C66">
              <w:rPr>
                <w:noProof/>
                <w:webHidden/>
              </w:rPr>
              <w:fldChar w:fldCharType="separate"/>
            </w:r>
            <w:r w:rsidR="00C61C66">
              <w:rPr>
                <w:noProof/>
                <w:webHidden/>
              </w:rPr>
              <w:t>3</w:t>
            </w:r>
            <w:r w:rsidR="00C61C66">
              <w:rPr>
                <w:noProof/>
                <w:webHidden/>
              </w:rPr>
              <w:fldChar w:fldCharType="end"/>
            </w:r>
          </w:hyperlink>
        </w:p>
        <w:p w14:paraId="2166F5B3" w14:textId="77777777" w:rsidR="00C61C66" w:rsidRDefault="00DB5126">
          <w:pPr>
            <w:pStyle w:val="TM1"/>
            <w:rPr>
              <w:rFonts w:eastAsiaTheme="minorEastAsia"/>
              <w:b w:val="0"/>
              <w:lang w:eastAsia="fr-BE"/>
            </w:rPr>
          </w:pPr>
          <w:hyperlink w:anchor="_Toc73451992" w:history="1">
            <w:r w:rsidR="00C61C66" w:rsidRPr="007C13D6">
              <w:rPr>
                <w:rStyle w:val="Lienhypertexte"/>
              </w:rPr>
              <w:t>PARTIE 1 : GENERALITES</w:t>
            </w:r>
            <w:r w:rsidR="00C61C66">
              <w:rPr>
                <w:webHidden/>
              </w:rPr>
              <w:tab/>
            </w:r>
            <w:r w:rsidR="00C61C66">
              <w:rPr>
                <w:webHidden/>
              </w:rPr>
              <w:fldChar w:fldCharType="begin"/>
            </w:r>
            <w:r w:rsidR="00C61C66">
              <w:rPr>
                <w:webHidden/>
              </w:rPr>
              <w:instrText xml:space="preserve"> PAGEREF _Toc73451992 \h </w:instrText>
            </w:r>
            <w:r w:rsidR="00C61C66">
              <w:rPr>
                <w:webHidden/>
              </w:rPr>
            </w:r>
            <w:r w:rsidR="00C61C66">
              <w:rPr>
                <w:webHidden/>
              </w:rPr>
              <w:fldChar w:fldCharType="separate"/>
            </w:r>
            <w:r w:rsidR="00C61C66">
              <w:rPr>
                <w:webHidden/>
              </w:rPr>
              <w:t>10</w:t>
            </w:r>
            <w:r w:rsidR="00C61C66">
              <w:rPr>
                <w:webHidden/>
              </w:rPr>
              <w:fldChar w:fldCharType="end"/>
            </w:r>
          </w:hyperlink>
        </w:p>
        <w:p w14:paraId="05EC924C" w14:textId="77777777" w:rsidR="00C61C66" w:rsidRDefault="00DB5126">
          <w:pPr>
            <w:pStyle w:val="TM2"/>
            <w:tabs>
              <w:tab w:val="right" w:leader="dot" w:pos="9062"/>
            </w:tabs>
            <w:rPr>
              <w:rFonts w:eastAsiaTheme="minorEastAsia"/>
              <w:noProof/>
              <w:lang w:eastAsia="fr-BE"/>
            </w:rPr>
          </w:pPr>
          <w:hyperlink w:anchor="_Toc73451993" w:history="1">
            <w:r w:rsidR="00C61C66" w:rsidRPr="007C13D6">
              <w:rPr>
                <w:rStyle w:val="Lienhypertexte"/>
                <w:noProof/>
              </w:rPr>
              <w:t>1/ Objet du marché</w:t>
            </w:r>
            <w:r w:rsidR="00C61C66">
              <w:rPr>
                <w:noProof/>
                <w:webHidden/>
              </w:rPr>
              <w:tab/>
            </w:r>
            <w:r w:rsidR="00C61C66">
              <w:rPr>
                <w:noProof/>
                <w:webHidden/>
              </w:rPr>
              <w:fldChar w:fldCharType="begin"/>
            </w:r>
            <w:r w:rsidR="00C61C66">
              <w:rPr>
                <w:noProof/>
                <w:webHidden/>
              </w:rPr>
              <w:instrText xml:space="preserve"> PAGEREF _Toc73451993 \h </w:instrText>
            </w:r>
            <w:r w:rsidR="00C61C66">
              <w:rPr>
                <w:noProof/>
                <w:webHidden/>
              </w:rPr>
            </w:r>
            <w:r w:rsidR="00C61C66">
              <w:rPr>
                <w:noProof/>
                <w:webHidden/>
              </w:rPr>
              <w:fldChar w:fldCharType="separate"/>
            </w:r>
            <w:r w:rsidR="00C61C66">
              <w:rPr>
                <w:noProof/>
                <w:webHidden/>
              </w:rPr>
              <w:t>10</w:t>
            </w:r>
            <w:r w:rsidR="00C61C66">
              <w:rPr>
                <w:noProof/>
                <w:webHidden/>
              </w:rPr>
              <w:fldChar w:fldCharType="end"/>
            </w:r>
          </w:hyperlink>
        </w:p>
        <w:p w14:paraId="5FB51EE9" w14:textId="77777777" w:rsidR="00C61C66" w:rsidRDefault="00DB5126">
          <w:pPr>
            <w:pStyle w:val="TM3"/>
            <w:tabs>
              <w:tab w:val="right" w:leader="dot" w:pos="9062"/>
            </w:tabs>
            <w:rPr>
              <w:rFonts w:eastAsiaTheme="minorEastAsia"/>
              <w:noProof/>
              <w:lang w:eastAsia="fr-BE"/>
            </w:rPr>
          </w:pPr>
          <w:hyperlink w:anchor="_Toc73451994" w:history="1">
            <w:r w:rsidR="00C61C66" w:rsidRPr="007C13D6">
              <w:rPr>
                <w:rStyle w:val="Lienhypertexte"/>
                <w:noProof/>
              </w:rPr>
              <w:t>1.1/ Présentation du marché</w:t>
            </w:r>
            <w:r w:rsidR="00C61C66">
              <w:rPr>
                <w:noProof/>
                <w:webHidden/>
              </w:rPr>
              <w:tab/>
            </w:r>
            <w:r w:rsidR="00C61C66">
              <w:rPr>
                <w:noProof/>
                <w:webHidden/>
              </w:rPr>
              <w:fldChar w:fldCharType="begin"/>
            </w:r>
            <w:r w:rsidR="00C61C66">
              <w:rPr>
                <w:noProof/>
                <w:webHidden/>
              </w:rPr>
              <w:instrText xml:space="preserve"> PAGEREF _Toc73451994 \h </w:instrText>
            </w:r>
            <w:r w:rsidR="00C61C66">
              <w:rPr>
                <w:noProof/>
                <w:webHidden/>
              </w:rPr>
            </w:r>
            <w:r w:rsidR="00C61C66">
              <w:rPr>
                <w:noProof/>
                <w:webHidden/>
              </w:rPr>
              <w:fldChar w:fldCharType="separate"/>
            </w:r>
            <w:r w:rsidR="00C61C66">
              <w:rPr>
                <w:noProof/>
                <w:webHidden/>
              </w:rPr>
              <w:t>10</w:t>
            </w:r>
            <w:r w:rsidR="00C61C66">
              <w:rPr>
                <w:noProof/>
                <w:webHidden/>
              </w:rPr>
              <w:fldChar w:fldCharType="end"/>
            </w:r>
          </w:hyperlink>
        </w:p>
        <w:p w14:paraId="426FBE6A" w14:textId="77777777" w:rsidR="00C61C66" w:rsidRDefault="00DB5126">
          <w:pPr>
            <w:pStyle w:val="TM3"/>
            <w:tabs>
              <w:tab w:val="right" w:leader="dot" w:pos="9062"/>
            </w:tabs>
            <w:rPr>
              <w:rFonts w:eastAsiaTheme="minorEastAsia"/>
              <w:noProof/>
              <w:lang w:eastAsia="fr-BE"/>
            </w:rPr>
          </w:pPr>
          <w:hyperlink w:anchor="_Toc73451995" w:history="1">
            <w:r w:rsidR="00C61C66" w:rsidRPr="007C13D6">
              <w:rPr>
                <w:rStyle w:val="Lienhypertexte"/>
                <w:noProof/>
              </w:rPr>
              <w:t>1.2/ Situation</w:t>
            </w:r>
            <w:r w:rsidR="00C61C66">
              <w:rPr>
                <w:noProof/>
                <w:webHidden/>
              </w:rPr>
              <w:tab/>
            </w:r>
            <w:r w:rsidR="00C61C66">
              <w:rPr>
                <w:noProof/>
                <w:webHidden/>
              </w:rPr>
              <w:fldChar w:fldCharType="begin"/>
            </w:r>
            <w:r w:rsidR="00C61C66">
              <w:rPr>
                <w:noProof/>
                <w:webHidden/>
              </w:rPr>
              <w:instrText xml:space="preserve"> PAGEREF _Toc73451995 \h </w:instrText>
            </w:r>
            <w:r w:rsidR="00C61C66">
              <w:rPr>
                <w:noProof/>
                <w:webHidden/>
              </w:rPr>
            </w:r>
            <w:r w:rsidR="00C61C66">
              <w:rPr>
                <w:noProof/>
                <w:webHidden/>
              </w:rPr>
              <w:fldChar w:fldCharType="separate"/>
            </w:r>
            <w:r w:rsidR="00C61C66">
              <w:rPr>
                <w:noProof/>
                <w:webHidden/>
              </w:rPr>
              <w:t>10</w:t>
            </w:r>
            <w:r w:rsidR="00C61C66">
              <w:rPr>
                <w:noProof/>
                <w:webHidden/>
              </w:rPr>
              <w:fldChar w:fldCharType="end"/>
            </w:r>
          </w:hyperlink>
        </w:p>
        <w:p w14:paraId="53E8C651" w14:textId="77777777" w:rsidR="00C61C66" w:rsidRDefault="00DB5126">
          <w:pPr>
            <w:pStyle w:val="TM3"/>
            <w:tabs>
              <w:tab w:val="right" w:leader="dot" w:pos="9062"/>
            </w:tabs>
            <w:rPr>
              <w:rFonts w:eastAsiaTheme="minorEastAsia"/>
              <w:noProof/>
              <w:lang w:eastAsia="fr-BE"/>
            </w:rPr>
          </w:pPr>
          <w:hyperlink w:anchor="_Toc73451996" w:history="1">
            <w:r w:rsidR="00C61C66" w:rsidRPr="007C13D6">
              <w:rPr>
                <w:rStyle w:val="Lienhypertexte"/>
                <w:noProof/>
              </w:rPr>
              <w:t>1.3/ Programme et objectifs</w:t>
            </w:r>
            <w:r w:rsidR="00C61C66">
              <w:rPr>
                <w:noProof/>
                <w:webHidden/>
              </w:rPr>
              <w:tab/>
            </w:r>
            <w:r w:rsidR="00C61C66">
              <w:rPr>
                <w:noProof/>
                <w:webHidden/>
              </w:rPr>
              <w:fldChar w:fldCharType="begin"/>
            </w:r>
            <w:r w:rsidR="00C61C66">
              <w:rPr>
                <w:noProof/>
                <w:webHidden/>
              </w:rPr>
              <w:instrText xml:space="preserve"> PAGEREF _Toc73451996 \h </w:instrText>
            </w:r>
            <w:r w:rsidR="00C61C66">
              <w:rPr>
                <w:noProof/>
                <w:webHidden/>
              </w:rPr>
            </w:r>
            <w:r w:rsidR="00C61C66">
              <w:rPr>
                <w:noProof/>
                <w:webHidden/>
              </w:rPr>
              <w:fldChar w:fldCharType="separate"/>
            </w:r>
            <w:r w:rsidR="00C61C66">
              <w:rPr>
                <w:noProof/>
                <w:webHidden/>
              </w:rPr>
              <w:t>10</w:t>
            </w:r>
            <w:r w:rsidR="00C61C66">
              <w:rPr>
                <w:noProof/>
                <w:webHidden/>
              </w:rPr>
              <w:fldChar w:fldCharType="end"/>
            </w:r>
          </w:hyperlink>
        </w:p>
        <w:p w14:paraId="240CFB27" w14:textId="77777777" w:rsidR="00C61C66" w:rsidRDefault="00DB5126">
          <w:pPr>
            <w:pStyle w:val="TM3"/>
            <w:tabs>
              <w:tab w:val="right" w:leader="dot" w:pos="9062"/>
            </w:tabs>
            <w:rPr>
              <w:rFonts w:eastAsiaTheme="minorEastAsia"/>
              <w:noProof/>
              <w:lang w:eastAsia="fr-BE"/>
            </w:rPr>
          </w:pPr>
          <w:hyperlink w:anchor="_Toc73451997" w:history="1">
            <w:r w:rsidR="00C61C66" w:rsidRPr="007C13D6">
              <w:rPr>
                <w:rStyle w:val="Lienhypertexte"/>
                <w:noProof/>
              </w:rPr>
              <w:t>1.4/Etendue de la mission</w:t>
            </w:r>
            <w:r w:rsidR="00C61C66">
              <w:rPr>
                <w:noProof/>
                <w:webHidden/>
              </w:rPr>
              <w:tab/>
            </w:r>
            <w:r w:rsidR="00C61C66">
              <w:rPr>
                <w:noProof/>
                <w:webHidden/>
              </w:rPr>
              <w:fldChar w:fldCharType="begin"/>
            </w:r>
            <w:r w:rsidR="00C61C66">
              <w:rPr>
                <w:noProof/>
                <w:webHidden/>
              </w:rPr>
              <w:instrText xml:space="preserve"> PAGEREF _Toc73451997 \h </w:instrText>
            </w:r>
            <w:r w:rsidR="00C61C66">
              <w:rPr>
                <w:noProof/>
                <w:webHidden/>
              </w:rPr>
            </w:r>
            <w:r w:rsidR="00C61C66">
              <w:rPr>
                <w:noProof/>
                <w:webHidden/>
              </w:rPr>
              <w:fldChar w:fldCharType="separate"/>
            </w:r>
            <w:r w:rsidR="00C61C66">
              <w:rPr>
                <w:noProof/>
                <w:webHidden/>
              </w:rPr>
              <w:t>10</w:t>
            </w:r>
            <w:r w:rsidR="00C61C66">
              <w:rPr>
                <w:noProof/>
                <w:webHidden/>
              </w:rPr>
              <w:fldChar w:fldCharType="end"/>
            </w:r>
          </w:hyperlink>
        </w:p>
        <w:p w14:paraId="210BC5F6" w14:textId="77777777" w:rsidR="00C61C66" w:rsidRDefault="00DB5126">
          <w:pPr>
            <w:pStyle w:val="TM3"/>
            <w:tabs>
              <w:tab w:val="right" w:leader="dot" w:pos="9062"/>
            </w:tabs>
            <w:rPr>
              <w:rFonts w:eastAsiaTheme="minorEastAsia"/>
              <w:noProof/>
              <w:lang w:eastAsia="fr-BE"/>
            </w:rPr>
          </w:pPr>
          <w:hyperlink w:anchor="_Toc73451998" w:history="1">
            <w:r w:rsidR="00C61C66" w:rsidRPr="007C13D6">
              <w:rPr>
                <w:rStyle w:val="Lienhypertexte"/>
                <w:noProof/>
              </w:rPr>
              <w:t>1.5/ Autres informations</w:t>
            </w:r>
            <w:r w:rsidR="00C61C66">
              <w:rPr>
                <w:noProof/>
                <w:webHidden/>
              </w:rPr>
              <w:tab/>
            </w:r>
            <w:r w:rsidR="00C61C66">
              <w:rPr>
                <w:noProof/>
                <w:webHidden/>
              </w:rPr>
              <w:fldChar w:fldCharType="begin"/>
            </w:r>
            <w:r w:rsidR="00C61C66">
              <w:rPr>
                <w:noProof/>
                <w:webHidden/>
              </w:rPr>
              <w:instrText xml:space="preserve"> PAGEREF _Toc73451998 \h </w:instrText>
            </w:r>
            <w:r w:rsidR="00C61C66">
              <w:rPr>
                <w:noProof/>
                <w:webHidden/>
              </w:rPr>
            </w:r>
            <w:r w:rsidR="00C61C66">
              <w:rPr>
                <w:noProof/>
                <w:webHidden/>
              </w:rPr>
              <w:fldChar w:fldCharType="separate"/>
            </w:r>
            <w:r w:rsidR="00C61C66">
              <w:rPr>
                <w:noProof/>
                <w:webHidden/>
              </w:rPr>
              <w:t>10</w:t>
            </w:r>
            <w:r w:rsidR="00C61C66">
              <w:rPr>
                <w:noProof/>
                <w:webHidden/>
              </w:rPr>
              <w:fldChar w:fldCharType="end"/>
            </w:r>
          </w:hyperlink>
        </w:p>
        <w:p w14:paraId="5BB62A15" w14:textId="77777777" w:rsidR="00C61C66" w:rsidRDefault="00DB5126">
          <w:pPr>
            <w:pStyle w:val="TM2"/>
            <w:tabs>
              <w:tab w:val="right" w:leader="dot" w:pos="9062"/>
            </w:tabs>
            <w:rPr>
              <w:rFonts w:eastAsiaTheme="minorEastAsia"/>
              <w:noProof/>
              <w:lang w:eastAsia="fr-BE"/>
            </w:rPr>
          </w:pPr>
          <w:hyperlink w:anchor="_Toc73451999" w:history="1">
            <w:r w:rsidR="00C61C66" w:rsidRPr="007C13D6">
              <w:rPr>
                <w:rStyle w:val="Lienhypertexte"/>
                <w:noProof/>
              </w:rPr>
              <w:t>3/ Budget du marché</w:t>
            </w:r>
            <w:r w:rsidR="00C61C66">
              <w:rPr>
                <w:noProof/>
                <w:webHidden/>
              </w:rPr>
              <w:tab/>
            </w:r>
            <w:r w:rsidR="00C61C66">
              <w:rPr>
                <w:noProof/>
                <w:webHidden/>
              </w:rPr>
              <w:fldChar w:fldCharType="begin"/>
            </w:r>
            <w:r w:rsidR="00C61C66">
              <w:rPr>
                <w:noProof/>
                <w:webHidden/>
              </w:rPr>
              <w:instrText xml:space="preserve"> PAGEREF _Toc73451999 \h </w:instrText>
            </w:r>
            <w:r w:rsidR="00C61C66">
              <w:rPr>
                <w:noProof/>
                <w:webHidden/>
              </w:rPr>
            </w:r>
            <w:r w:rsidR="00C61C66">
              <w:rPr>
                <w:noProof/>
                <w:webHidden/>
              </w:rPr>
              <w:fldChar w:fldCharType="separate"/>
            </w:r>
            <w:r w:rsidR="00C61C66">
              <w:rPr>
                <w:noProof/>
                <w:webHidden/>
              </w:rPr>
              <w:t>11</w:t>
            </w:r>
            <w:r w:rsidR="00C61C66">
              <w:rPr>
                <w:noProof/>
                <w:webHidden/>
              </w:rPr>
              <w:fldChar w:fldCharType="end"/>
            </w:r>
          </w:hyperlink>
        </w:p>
        <w:p w14:paraId="76795EE9" w14:textId="77777777" w:rsidR="00C61C66" w:rsidRDefault="00DB5126">
          <w:pPr>
            <w:pStyle w:val="TM2"/>
            <w:tabs>
              <w:tab w:val="right" w:leader="dot" w:pos="9062"/>
            </w:tabs>
            <w:rPr>
              <w:rFonts w:eastAsiaTheme="minorEastAsia"/>
              <w:noProof/>
              <w:lang w:eastAsia="fr-BE"/>
            </w:rPr>
          </w:pPr>
          <w:hyperlink w:anchor="_Toc73452000" w:history="1">
            <w:r w:rsidR="00C61C66" w:rsidRPr="007C13D6">
              <w:rPr>
                <w:rStyle w:val="Lienhypertexte"/>
                <w:noProof/>
              </w:rPr>
              <w:t>4/ Visite des lieux</w:t>
            </w:r>
            <w:r w:rsidR="00C61C66">
              <w:rPr>
                <w:noProof/>
                <w:webHidden/>
              </w:rPr>
              <w:tab/>
            </w:r>
            <w:r w:rsidR="00C61C66">
              <w:rPr>
                <w:noProof/>
                <w:webHidden/>
              </w:rPr>
              <w:fldChar w:fldCharType="begin"/>
            </w:r>
            <w:r w:rsidR="00C61C66">
              <w:rPr>
                <w:noProof/>
                <w:webHidden/>
              </w:rPr>
              <w:instrText xml:space="preserve"> PAGEREF _Toc73452000 \h </w:instrText>
            </w:r>
            <w:r w:rsidR="00C61C66">
              <w:rPr>
                <w:noProof/>
                <w:webHidden/>
              </w:rPr>
            </w:r>
            <w:r w:rsidR="00C61C66">
              <w:rPr>
                <w:noProof/>
                <w:webHidden/>
              </w:rPr>
              <w:fldChar w:fldCharType="separate"/>
            </w:r>
            <w:r w:rsidR="00C61C66">
              <w:rPr>
                <w:noProof/>
                <w:webHidden/>
              </w:rPr>
              <w:t>11</w:t>
            </w:r>
            <w:r w:rsidR="00C61C66">
              <w:rPr>
                <w:noProof/>
                <w:webHidden/>
              </w:rPr>
              <w:fldChar w:fldCharType="end"/>
            </w:r>
          </w:hyperlink>
        </w:p>
        <w:p w14:paraId="293B1771" w14:textId="77777777" w:rsidR="00C61C66" w:rsidRDefault="00DB5126">
          <w:pPr>
            <w:pStyle w:val="TM2"/>
            <w:tabs>
              <w:tab w:val="right" w:leader="dot" w:pos="9062"/>
            </w:tabs>
            <w:rPr>
              <w:rFonts w:eastAsiaTheme="minorEastAsia"/>
              <w:noProof/>
              <w:lang w:eastAsia="fr-BE"/>
            </w:rPr>
          </w:pPr>
          <w:hyperlink w:anchor="_Toc73452001" w:history="1">
            <w:r w:rsidR="00C61C66" w:rsidRPr="007C13D6">
              <w:rPr>
                <w:rStyle w:val="Lienhypertexte"/>
                <w:noProof/>
              </w:rPr>
              <w:t>5/ Soumissionnaire / Adjudicataire</w:t>
            </w:r>
            <w:r w:rsidR="00C61C66">
              <w:rPr>
                <w:noProof/>
                <w:webHidden/>
              </w:rPr>
              <w:tab/>
            </w:r>
            <w:r w:rsidR="00C61C66">
              <w:rPr>
                <w:noProof/>
                <w:webHidden/>
              </w:rPr>
              <w:fldChar w:fldCharType="begin"/>
            </w:r>
            <w:r w:rsidR="00C61C66">
              <w:rPr>
                <w:noProof/>
                <w:webHidden/>
              </w:rPr>
              <w:instrText xml:space="preserve"> PAGEREF _Toc73452001 \h </w:instrText>
            </w:r>
            <w:r w:rsidR="00C61C66">
              <w:rPr>
                <w:noProof/>
                <w:webHidden/>
              </w:rPr>
            </w:r>
            <w:r w:rsidR="00C61C66">
              <w:rPr>
                <w:noProof/>
                <w:webHidden/>
              </w:rPr>
              <w:fldChar w:fldCharType="separate"/>
            </w:r>
            <w:r w:rsidR="00C61C66">
              <w:rPr>
                <w:noProof/>
                <w:webHidden/>
              </w:rPr>
              <w:t>11</w:t>
            </w:r>
            <w:r w:rsidR="00C61C66">
              <w:rPr>
                <w:noProof/>
                <w:webHidden/>
              </w:rPr>
              <w:fldChar w:fldCharType="end"/>
            </w:r>
          </w:hyperlink>
        </w:p>
        <w:p w14:paraId="5AFF1B32" w14:textId="77777777" w:rsidR="00C61C66" w:rsidRDefault="00DB5126">
          <w:pPr>
            <w:pStyle w:val="TM3"/>
            <w:tabs>
              <w:tab w:val="right" w:leader="dot" w:pos="9062"/>
            </w:tabs>
            <w:rPr>
              <w:rFonts w:eastAsiaTheme="minorEastAsia"/>
              <w:noProof/>
              <w:lang w:eastAsia="fr-BE"/>
            </w:rPr>
          </w:pPr>
          <w:hyperlink w:anchor="_Toc73452002" w:history="1">
            <w:r w:rsidR="00C61C66" w:rsidRPr="007C13D6">
              <w:rPr>
                <w:rStyle w:val="Lienhypertexte"/>
                <w:noProof/>
              </w:rPr>
              <w:t>5.1/ Composantes du groupement d’opérateurs économiques</w:t>
            </w:r>
            <w:r w:rsidR="00C61C66">
              <w:rPr>
                <w:noProof/>
                <w:webHidden/>
              </w:rPr>
              <w:tab/>
            </w:r>
            <w:r w:rsidR="00C61C66">
              <w:rPr>
                <w:noProof/>
                <w:webHidden/>
              </w:rPr>
              <w:fldChar w:fldCharType="begin"/>
            </w:r>
            <w:r w:rsidR="00C61C66">
              <w:rPr>
                <w:noProof/>
                <w:webHidden/>
              </w:rPr>
              <w:instrText xml:space="preserve"> PAGEREF _Toc73452002 \h </w:instrText>
            </w:r>
            <w:r w:rsidR="00C61C66">
              <w:rPr>
                <w:noProof/>
                <w:webHidden/>
              </w:rPr>
            </w:r>
            <w:r w:rsidR="00C61C66">
              <w:rPr>
                <w:noProof/>
                <w:webHidden/>
              </w:rPr>
              <w:fldChar w:fldCharType="separate"/>
            </w:r>
            <w:r w:rsidR="00C61C66">
              <w:rPr>
                <w:noProof/>
                <w:webHidden/>
              </w:rPr>
              <w:t>11</w:t>
            </w:r>
            <w:r w:rsidR="00C61C66">
              <w:rPr>
                <w:noProof/>
                <w:webHidden/>
              </w:rPr>
              <w:fldChar w:fldCharType="end"/>
            </w:r>
          </w:hyperlink>
        </w:p>
        <w:p w14:paraId="07C34281" w14:textId="77777777" w:rsidR="00C61C66" w:rsidRDefault="00DB5126">
          <w:pPr>
            <w:pStyle w:val="TM3"/>
            <w:tabs>
              <w:tab w:val="right" w:leader="dot" w:pos="9062"/>
            </w:tabs>
            <w:rPr>
              <w:rFonts w:eastAsiaTheme="minorEastAsia"/>
              <w:noProof/>
              <w:lang w:eastAsia="fr-BE"/>
            </w:rPr>
          </w:pPr>
          <w:hyperlink w:anchor="_Toc73452003" w:history="1">
            <w:r w:rsidR="00C61C66" w:rsidRPr="007C13D6">
              <w:rPr>
                <w:rStyle w:val="Lienhypertexte"/>
                <w:noProof/>
              </w:rPr>
              <w:t>5.2/ Accord de collaboration</w:t>
            </w:r>
            <w:r w:rsidR="00C61C66">
              <w:rPr>
                <w:noProof/>
                <w:webHidden/>
              </w:rPr>
              <w:tab/>
            </w:r>
            <w:r w:rsidR="00C61C66">
              <w:rPr>
                <w:noProof/>
                <w:webHidden/>
              </w:rPr>
              <w:fldChar w:fldCharType="begin"/>
            </w:r>
            <w:r w:rsidR="00C61C66">
              <w:rPr>
                <w:noProof/>
                <w:webHidden/>
              </w:rPr>
              <w:instrText xml:space="preserve"> PAGEREF _Toc73452003 \h </w:instrText>
            </w:r>
            <w:r w:rsidR="00C61C66">
              <w:rPr>
                <w:noProof/>
                <w:webHidden/>
              </w:rPr>
            </w:r>
            <w:r w:rsidR="00C61C66">
              <w:rPr>
                <w:noProof/>
                <w:webHidden/>
              </w:rPr>
              <w:fldChar w:fldCharType="separate"/>
            </w:r>
            <w:r w:rsidR="00C61C66">
              <w:rPr>
                <w:noProof/>
                <w:webHidden/>
              </w:rPr>
              <w:t>12</w:t>
            </w:r>
            <w:r w:rsidR="00C61C66">
              <w:rPr>
                <w:noProof/>
                <w:webHidden/>
              </w:rPr>
              <w:fldChar w:fldCharType="end"/>
            </w:r>
          </w:hyperlink>
        </w:p>
        <w:p w14:paraId="68DB1392" w14:textId="77777777" w:rsidR="00C61C66" w:rsidRDefault="00DB5126">
          <w:pPr>
            <w:pStyle w:val="TM3"/>
            <w:tabs>
              <w:tab w:val="right" w:leader="dot" w:pos="9062"/>
            </w:tabs>
            <w:rPr>
              <w:rFonts w:eastAsiaTheme="minorEastAsia"/>
              <w:noProof/>
              <w:lang w:eastAsia="fr-BE"/>
            </w:rPr>
          </w:pPr>
          <w:hyperlink w:anchor="_Toc73452004" w:history="1">
            <w:r w:rsidR="00C61C66" w:rsidRPr="007C13D6">
              <w:rPr>
                <w:rStyle w:val="Lienhypertexte"/>
                <w:noProof/>
              </w:rPr>
              <w:t>5.3/ Dénomination dans documents contractuels</w:t>
            </w:r>
            <w:r w:rsidR="00C61C66">
              <w:rPr>
                <w:noProof/>
                <w:webHidden/>
              </w:rPr>
              <w:tab/>
            </w:r>
            <w:r w:rsidR="00C61C66">
              <w:rPr>
                <w:noProof/>
                <w:webHidden/>
              </w:rPr>
              <w:fldChar w:fldCharType="begin"/>
            </w:r>
            <w:r w:rsidR="00C61C66">
              <w:rPr>
                <w:noProof/>
                <w:webHidden/>
              </w:rPr>
              <w:instrText xml:space="preserve"> PAGEREF _Toc73452004 \h </w:instrText>
            </w:r>
            <w:r w:rsidR="00C61C66">
              <w:rPr>
                <w:noProof/>
                <w:webHidden/>
              </w:rPr>
            </w:r>
            <w:r w:rsidR="00C61C66">
              <w:rPr>
                <w:noProof/>
                <w:webHidden/>
              </w:rPr>
              <w:fldChar w:fldCharType="separate"/>
            </w:r>
            <w:r w:rsidR="00C61C66">
              <w:rPr>
                <w:noProof/>
                <w:webHidden/>
              </w:rPr>
              <w:t>12</w:t>
            </w:r>
            <w:r w:rsidR="00C61C66">
              <w:rPr>
                <w:noProof/>
                <w:webHidden/>
              </w:rPr>
              <w:fldChar w:fldCharType="end"/>
            </w:r>
          </w:hyperlink>
        </w:p>
        <w:p w14:paraId="378AB788" w14:textId="77777777" w:rsidR="00C61C66" w:rsidRDefault="00DB5126">
          <w:pPr>
            <w:pStyle w:val="TM2"/>
            <w:tabs>
              <w:tab w:val="right" w:leader="dot" w:pos="9062"/>
            </w:tabs>
            <w:rPr>
              <w:rFonts w:eastAsiaTheme="minorEastAsia"/>
              <w:noProof/>
              <w:lang w:eastAsia="fr-BE"/>
            </w:rPr>
          </w:pPr>
          <w:hyperlink w:anchor="_Toc73452005" w:history="1">
            <w:r w:rsidR="00C61C66" w:rsidRPr="007C13D6">
              <w:rPr>
                <w:rStyle w:val="Lienhypertexte"/>
                <w:noProof/>
              </w:rPr>
              <w:t>6/ Pouvoir adjudicateur / Adjudicateur</w:t>
            </w:r>
            <w:r w:rsidR="00C61C66">
              <w:rPr>
                <w:noProof/>
                <w:webHidden/>
              </w:rPr>
              <w:tab/>
            </w:r>
            <w:r w:rsidR="00C61C66">
              <w:rPr>
                <w:noProof/>
                <w:webHidden/>
              </w:rPr>
              <w:fldChar w:fldCharType="begin"/>
            </w:r>
            <w:r w:rsidR="00C61C66">
              <w:rPr>
                <w:noProof/>
                <w:webHidden/>
              </w:rPr>
              <w:instrText xml:space="preserve"> PAGEREF _Toc73452005 \h </w:instrText>
            </w:r>
            <w:r w:rsidR="00C61C66">
              <w:rPr>
                <w:noProof/>
                <w:webHidden/>
              </w:rPr>
            </w:r>
            <w:r w:rsidR="00C61C66">
              <w:rPr>
                <w:noProof/>
                <w:webHidden/>
              </w:rPr>
              <w:fldChar w:fldCharType="separate"/>
            </w:r>
            <w:r w:rsidR="00C61C66">
              <w:rPr>
                <w:noProof/>
                <w:webHidden/>
              </w:rPr>
              <w:t>12</w:t>
            </w:r>
            <w:r w:rsidR="00C61C66">
              <w:rPr>
                <w:noProof/>
                <w:webHidden/>
              </w:rPr>
              <w:fldChar w:fldCharType="end"/>
            </w:r>
          </w:hyperlink>
        </w:p>
        <w:p w14:paraId="5FAFC109" w14:textId="77777777" w:rsidR="00C61C66" w:rsidRDefault="00DB5126">
          <w:pPr>
            <w:pStyle w:val="TM1"/>
            <w:rPr>
              <w:rFonts w:eastAsiaTheme="minorEastAsia"/>
              <w:b w:val="0"/>
              <w:lang w:eastAsia="fr-BE"/>
            </w:rPr>
          </w:pPr>
          <w:hyperlink w:anchor="_Toc73452006" w:history="1">
            <w:r w:rsidR="00C61C66" w:rsidRPr="007C13D6">
              <w:rPr>
                <w:rStyle w:val="Lienhypertexte"/>
              </w:rPr>
              <w:t>PARTIE 2 : PROCEDURE DE DESIGNATION</w:t>
            </w:r>
            <w:r w:rsidR="00C61C66">
              <w:rPr>
                <w:webHidden/>
              </w:rPr>
              <w:tab/>
            </w:r>
            <w:r w:rsidR="00C61C66">
              <w:rPr>
                <w:webHidden/>
              </w:rPr>
              <w:fldChar w:fldCharType="begin"/>
            </w:r>
            <w:r w:rsidR="00C61C66">
              <w:rPr>
                <w:webHidden/>
              </w:rPr>
              <w:instrText xml:space="preserve"> PAGEREF _Toc73452006 \h </w:instrText>
            </w:r>
            <w:r w:rsidR="00C61C66">
              <w:rPr>
                <w:webHidden/>
              </w:rPr>
            </w:r>
            <w:r w:rsidR="00C61C66">
              <w:rPr>
                <w:webHidden/>
              </w:rPr>
              <w:fldChar w:fldCharType="separate"/>
            </w:r>
            <w:r w:rsidR="00C61C66">
              <w:rPr>
                <w:webHidden/>
              </w:rPr>
              <w:t>13</w:t>
            </w:r>
            <w:r w:rsidR="00C61C66">
              <w:rPr>
                <w:webHidden/>
              </w:rPr>
              <w:fldChar w:fldCharType="end"/>
            </w:r>
          </w:hyperlink>
        </w:p>
        <w:p w14:paraId="748D4DEF" w14:textId="77777777" w:rsidR="00C61C66" w:rsidRDefault="00DB5126">
          <w:pPr>
            <w:pStyle w:val="TM2"/>
            <w:tabs>
              <w:tab w:val="right" w:leader="dot" w:pos="9062"/>
            </w:tabs>
            <w:rPr>
              <w:rFonts w:eastAsiaTheme="minorEastAsia"/>
              <w:noProof/>
              <w:lang w:eastAsia="fr-BE"/>
            </w:rPr>
          </w:pPr>
          <w:hyperlink w:anchor="_Toc73452007" w:history="1">
            <w:r w:rsidR="00C61C66" w:rsidRPr="007C13D6">
              <w:rPr>
                <w:rStyle w:val="Lienhypertexte"/>
                <w:noProof/>
              </w:rPr>
              <w:t>LOI DU 17 JUIN 2016</w:t>
            </w:r>
            <w:r w:rsidR="00C61C66">
              <w:rPr>
                <w:noProof/>
                <w:webHidden/>
              </w:rPr>
              <w:tab/>
            </w:r>
            <w:r w:rsidR="00C61C66">
              <w:rPr>
                <w:noProof/>
                <w:webHidden/>
              </w:rPr>
              <w:fldChar w:fldCharType="begin"/>
            </w:r>
            <w:r w:rsidR="00C61C66">
              <w:rPr>
                <w:noProof/>
                <w:webHidden/>
              </w:rPr>
              <w:instrText xml:space="preserve"> PAGEREF _Toc73452007 \h </w:instrText>
            </w:r>
            <w:r w:rsidR="00C61C66">
              <w:rPr>
                <w:noProof/>
                <w:webHidden/>
              </w:rPr>
            </w:r>
            <w:r w:rsidR="00C61C66">
              <w:rPr>
                <w:noProof/>
                <w:webHidden/>
              </w:rPr>
              <w:fldChar w:fldCharType="separate"/>
            </w:r>
            <w:r w:rsidR="00C61C66">
              <w:rPr>
                <w:noProof/>
                <w:webHidden/>
              </w:rPr>
              <w:t>13</w:t>
            </w:r>
            <w:r w:rsidR="00C61C66">
              <w:rPr>
                <w:noProof/>
                <w:webHidden/>
              </w:rPr>
              <w:fldChar w:fldCharType="end"/>
            </w:r>
          </w:hyperlink>
        </w:p>
        <w:p w14:paraId="6BF3B798" w14:textId="77777777" w:rsidR="00C61C66" w:rsidRDefault="00DB5126">
          <w:pPr>
            <w:pStyle w:val="TM3"/>
            <w:tabs>
              <w:tab w:val="right" w:leader="dot" w:pos="9062"/>
            </w:tabs>
            <w:rPr>
              <w:rFonts w:eastAsiaTheme="minorEastAsia"/>
              <w:noProof/>
              <w:lang w:eastAsia="fr-BE"/>
            </w:rPr>
          </w:pPr>
          <w:hyperlink w:anchor="_Toc73452008" w:history="1">
            <w:r w:rsidR="00C61C66" w:rsidRPr="007C13D6">
              <w:rPr>
                <w:rStyle w:val="Lienhypertexte"/>
                <w:noProof/>
              </w:rPr>
              <w:t>Art. 2. 43 : Documents du marché</w:t>
            </w:r>
            <w:r w:rsidR="00C61C66">
              <w:rPr>
                <w:noProof/>
                <w:webHidden/>
              </w:rPr>
              <w:tab/>
            </w:r>
            <w:r w:rsidR="00C61C66">
              <w:rPr>
                <w:noProof/>
                <w:webHidden/>
              </w:rPr>
              <w:fldChar w:fldCharType="begin"/>
            </w:r>
            <w:r w:rsidR="00C61C66">
              <w:rPr>
                <w:noProof/>
                <w:webHidden/>
              </w:rPr>
              <w:instrText xml:space="preserve"> PAGEREF _Toc73452008 \h </w:instrText>
            </w:r>
            <w:r w:rsidR="00C61C66">
              <w:rPr>
                <w:noProof/>
                <w:webHidden/>
              </w:rPr>
            </w:r>
            <w:r w:rsidR="00C61C66">
              <w:rPr>
                <w:noProof/>
                <w:webHidden/>
              </w:rPr>
              <w:fldChar w:fldCharType="separate"/>
            </w:r>
            <w:r w:rsidR="00C61C66">
              <w:rPr>
                <w:noProof/>
                <w:webHidden/>
              </w:rPr>
              <w:t>13</w:t>
            </w:r>
            <w:r w:rsidR="00C61C66">
              <w:rPr>
                <w:noProof/>
                <w:webHidden/>
              </w:rPr>
              <w:fldChar w:fldCharType="end"/>
            </w:r>
          </w:hyperlink>
        </w:p>
        <w:p w14:paraId="7FD7201A" w14:textId="77777777" w:rsidR="00C61C66" w:rsidRDefault="00DB5126">
          <w:pPr>
            <w:pStyle w:val="TM3"/>
            <w:tabs>
              <w:tab w:val="right" w:leader="dot" w:pos="9062"/>
            </w:tabs>
            <w:rPr>
              <w:rFonts w:eastAsiaTheme="minorEastAsia"/>
              <w:noProof/>
              <w:lang w:eastAsia="fr-BE"/>
            </w:rPr>
          </w:pPr>
          <w:hyperlink w:anchor="_Toc73452009" w:history="1">
            <w:r w:rsidR="00C61C66" w:rsidRPr="007C13D6">
              <w:rPr>
                <w:rStyle w:val="Lienhypertexte"/>
                <w:noProof/>
              </w:rPr>
              <w:t>Art. 7 : Respect du droit du travail</w:t>
            </w:r>
            <w:r w:rsidR="00C61C66">
              <w:rPr>
                <w:noProof/>
                <w:webHidden/>
              </w:rPr>
              <w:tab/>
            </w:r>
            <w:r w:rsidR="00C61C66">
              <w:rPr>
                <w:noProof/>
                <w:webHidden/>
              </w:rPr>
              <w:fldChar w:fldCharType="begin"/>
            </w:r>
            <w:r w:rsidR="00C61C66">
              <w:rPr>
                <w:noProof/>
                <w:webHidden/>
              </w:rPr>
              <w:instrText xml:space="preserve"> PAGEREF _Toc73452009 \h </w:instrText>
            </w:r>
            <w:r w:rsidR="00C61C66">
              <w:rPr>
                <w:noProof/>
                <w:webHidden/>
              </w:rPr>
            </w:r>
            <w:r w:rsidR="00C61C66">
              <w:rPr>
                <w:noProof/>
                <w:webHidden/>
              </w:rPr>
              <w:fldChar w:fldCharType="separate"/>
            </w:r>
            <w:r w:rsidR="00C61C66">
              <w:rPr>
                <w:noProof/>
                <w:webHidden/>
              </w:rPr>
              <w:t>13</w:t>
            </w:r>
            <w:r w:rsidR="00C61C66">
              <w:rPr>
                <w:noProof/>
                <w:webHidden/>
              </w:rPr>
              <w:fldChar w:fldCharType="end"/>
            </w:r>
          </w:hyperlink>
        </w:p>
        <w:p w14:paraId="7AF77636" w14:textId="77777777" w:rsidR="00C61C66" w:rsidRDefault="00DB5126">
          <w:pPr>
            <w:pStyle w:val="TM3"/>
            <w:tabs>
              <w:tab w:val="right" w:leader="dot" w:pos="9062"/>
            </w:tabs>
            <w:rPr>
              <w:rFonts w:eastAsiaTheme="minorEastAsia"/>
              <w:noProof/>
              <w:lang w:eastAsia="fr-BE"/>
            </w:rPr>
          </w:pPr>
          <w:hyperlink w:anchor="_Toc73452010" w:history="1">
            <w:r w:rsidR="00C61C66" w:rsidRPr="007C13D6">
              <w:rPr>
                <w:rStyle w:val="Lienhypertexte"/>
                <w:noProof/>
              </w:rPr>
              <w:t>Art. 37 : Mode de passation du marché</w:t>
            </w:r>
            <w:r w:rsidR="00C61C66">
              <w:rPr>
                <w:noProof/>
                <w:webHidden/>
              </w:rPr>
              <w:tab/>
            </w:r>
            <w:r w:rsidR="00C61C66">
              <w:rPr>
                <w:noProof/>
                <w:webHidden/>
              </w:rPr>
              <w:fldChar w:fldCharType="begin"/>
            </w:r>
            <w:r w:rsidR="00C61C66">
              <w:rPr>
                <w:noProof/>
                <w:webHidden/>
              </w:rPr>
              <w:instrText xml:space="preserve"> PAGEREF _Toc73452010 \h </w:instrText>
            </w:r>
            <w:r w:rsidR="00C61C66">
              <w:rPr>
                <w:noProof/>
                <w:webHidden/>
              </w:rPr>
            </w:r>
            <w:r w:rsidR="00C61C66">
              <w:rPr>
                <w:noProof/>
                <w:webHidden/>
              </w:rPr>
              <w:fldChar w:fldCharType="separate"/>
            </w:r>
            <w:r w:rsidR="00C61C66">
              <w:rPr>
                <w:noProof/>
                <w:webHidden/>
              </w:rPr>
              <w:t>14</w:t>
            </w:r>
            <w:r w:rsidR="00C61C66">
              <w:rPr>
                <w:noProof/>
                <w:webHidden/>
              </w:rPr>
              <w:fldChar w:fldCharType="end"/>
            </w:r>
          </w:hyperlink>
        </w:p>
        <w:p w14:paraId="027EDDB2" w14:textId="77777777" w:rsidR="00C61C66" w:rsidRDefault="00DB5126">
          <w:pPr>
            <w:pStyle w:val="TM3"/>
            <w:tabs>
              <w:tab w:val="right" w:leader="dot" w:pos="9062"/>
            </w:tabs>
            <w:rPr>
              <w:rFonts w:eastAsiaTheme="minorEastAsia"/>
              <w:noProof/>
              <w:lang w:eastAsia="fr-BE"/>
            </w:rPr>
          </w:pPr>
          <w:hyperlink w:anchor="_Toc73452011" w:history="1">
            <w:r w:rsidR="00C61C66" w:rsidRPr="007C13D6">
              <w:rPr>
                <w:rStyle w:val="Lienhypertexte"/>
                <w:noProof/>
              </w:rPr>
              <w:t>Art. 58 : Division en lot</w:t>
            </w:r>
            <w:r w:rsidR="00C61C66">
              <w:rPr>
                <w:noProof/>
                <w:webHidden/>
              </w:rPr>
              <w:tab/>
            </w:r>
            <w:r w:rsidR="00C61C66">
              <w:rPr>
                <w:noProof/>
                <w:webHidden/>
              </w:rPr>
              <w:fldChar w:fldCharType="begin"/>
            </w:r>
            <w:r w:rsidR="00C61C66">
              <w:rPr>
                <w:noProof/>
                <w:webHidden/>
              </w:rPr>
              <w:instrText xml:space="preserve"> PAGEREF _Toc73452011 \h </w:instrText>
            </w:r>
            <w:r w:rsidR="00C61C66">
              <w:rPr>
                <w:noProof/>
                <w:webHidden/>
              </w:rPr>
            </w:r>
            <w:r w:rsidR="00C61C66">
              <w:rPr>
                <w:noProof/>
                <w:webHidden/>
              </w:rPr>
              <w:fldChar w:fldCharType="separate"/>
            </w:r>
            <w:r w:rsidR="00C61C66">
              <w:rPr>
                <w:noProof/>
                <w:webHidden/>
              </w:rPr>
              <w:t>14</w:t>
            </w:r>
            <w:r w:rsidR="00C61C66">
              <w:rPr>
                <w:noProof/>
                <w:webHidden/>
              </w:rPr>
              <w:fldChar w:fldCharType="end"/>
            </w:r>
          </w:hyperlink>
        </w:p>
        <w:p w14:paraId="580BB4AD" w14:textId="77777777" w:rsidR="00C61C66" w:rsidRDefault="00DB5126">
          <w:pPr>
            <w:pStyle w:val="TM3"/>
            <w:tabs>
              <w:tab w:val="right" w:leader="dot" w:pos="9062"/>
            </w:tabs>
            <w:rPr>
              <w:rFonts w:eastAsiaTheme="minorEastAsia"/>
              <w:noProof/>
              <w:lang w:eastAsia="fr-BE"/>
            </w:rPr>
          </w:pPr>
          <w:hyperlink w:anchor="_Toc73452012" w:history="1">
            <w:r w:rsidR="00C61C66" w:rsidRPr="007C13D6">
              <w:rPr>
                <w:rStyle w:val="Lienhypertexte"/>
                <w:noProof/>
              </w:rPr>
              <w:t>Art. 59 : Renseignements complémentaires /Questions des soumissionnaires</w:t>
            </w:r>
            <w:r w:rsidR="00C61C66">
              <w:rPr>
                <w:noProof/>
                <w:webHidden/>
              </w:rPr>
              <w:tab/>
            </w:r>
            <w:r w:rsidR="00C61C66">
              <w:rPr>
                <w:noProof/>
                <w:webHidden/>
              </w:rPr>
              <w:fldChar w:fldCharType="begin"/>
            </w:r>
            <w:r w:rsidR="00C61C66">
              <w:rPr>
                <w:noProof/>
                <w:webHidden/>
              </w:rPr>
              <w:instrText xml:space="preserve"> PAGEREF _Toc73452012 \h </w:instrText>
            </w:r>
            <w:r w:rsidR="00C61C66">
              <w:rPr>
                <w:noProof/>
                <w:webHidden/>
              </w:rPr>
            </w:r>
            <w:r w:rsidR="00C61C66">
              <w:rPr>
                <w:noProof/>
                <w:webHidden/>
              </w:rPr>
              <w:fldChar w:fldCharType="separate"/>
            </w:r>
            <w:r w:rsidR="00C61C66">
              <w:rPr>
                <w:noProof/>
                <w:webHidden/>
              </w:rPr>
              <w:t>14</w:t>
            </w:r>
            <w:r w:rsidR="00C61C66">
              <w:rPr>
                <w:noProof/>
                <w:webHidden/>
              </w:rPr>
              <w:fldChar w:fldCharType="end"/>
            </w:r>
          </w:hyperlink>
        </w:p>
        <w:p w14:paraId="541F47D6" w14:textId="77777777" w:rsidR="00C61C66" w:rsidRDefault="00DB5126">
          <w:pPr>
            <w:pStyle w:val="TM3"/>
            <w:tabs>
              <w:tab w:val="right" w:leader="dot" w:pos="9062"/>
            </w:tabs>
            <w:rPr>
              <w:rFonts w:eastAsiaTheme="minorEastAsia"/>
              <w:noProof/>
              <w:lang w:eastAsia="fr-BE"/>
            </w:rPr>
          </w:pPr>
          <w:hyperlink w:anchor="_Toc73452013" w:history="1">
            <w:r w:rsidR="00C61C66" w:rsidRPr="007C13D6">
              <w:rPr>
                <w:rStyle w:val="Lienhypertexte"/>
                <w:noProof/>
              </w:rPr>
              <w:t>Art. 81 : Critères d’attribution</w:t>
            </w:r>
            <w:r w:rsidR="00C61C66">
              <w:rPr>
                <w:noProof/>
                <w:webHidden/>
              </w:rPr>
              <w:tab/>
            </w:r>
            <w:r w:rsidR="00C61C66">
              <w:rPr>
                <w:noProof/>
                <w:webHidden/>
              </w:rPr>
              <w:fldChar w:fldCharType="begin"/>
            </w:r>
            <w:r w:rsidR="00C61C66">
              <w:rPr>
                <w:noProof/>
                <w:webHidden/>
              </w:rPr>
              <w:instrText xml:space="preserve"> PAGEREF _Toc73452013 \h </w:instrText>
            </w:r>
            <w:r w:rsidR="00C61C66">
              <w:rPr>
                <w:noProof/>
                <w:webHidden/>
              </w:rPr>
            </w:r>
            <w:r w:rsidR="00C61C66">
              <w:rPr>
                <w:noProof/>
                <w:webHidden/>
              </w:rPr>
              <w:fldChar w:fldCharType="separate"/>
            </w:r>
            <w:r w:rsidR="00C61C66">
              <w:rPr>
                <w:noProof/>
                <w:webHidden/>
              </w:rPr>
              <w:t>14</w:t>
            </w:r>
            <w:r w:rsidR="00C61C66">
              <w:rPr>
                <w:noProof/>
                <w:webHidden/>
              </w:rPr>
              <w:fldChar w:fldCharType="end"/>
            </w:r>
          </w:hyperlink>
        </w:p>
        <w:p w14:paraId="4F13B84E" w14:textId="77777777" w:rsidR="00C61C66" w:rsidRDefault="00DB5126">
          <w:pPr>
            <w:pStyle w:val="TM2"/>
            <w:tabs>
              <w:tab w:val="right" w:leader="dot" w:pos="9062"/>
            </w:tabs>
            <w:rPr>
              <w:rFonts w:eastAsiaTheme="minorEastAsia"/>
              <w:noProof/>
              <w:lang w:eastAsia="fr-BE"/>
            </w:rPr>
          </w:pPr>
          <w:hyperlink w:anchor="_Toc73452014" w:history="1">
            <w:r w:rsidR="00C61C66" w:rsidRPr="007C13D6">
              <w:rPr>
                <w:rStyle w:val="Lienhypertexte"/>
                <w:noProof/>
              </w:rPr>
              <w:t>AR DU 18 AVRIL 2017</w:t>
            </w:r>
            <w:r w:rsidR="00C61C66">
              <w:rPr>
                <w:noProof/>
                <w:webHidden/>
              </w:rPr>
              <w:tab/>
            </w:r>
            <w:r w:rsidR="00C61C66">
              <w:rPr>
                <w:noProof/>
                <w:webHidden/>
              </w:rPr>
              <w:fldChar w:fldCharType="begin"/>
            </w:r>
            <w:r w:rsidR="00C61C66">
              <w:rPr>
                <w:noProof/>
                <w:webHidden/>
              </w:rPr>
              <w:instrText xml:space="preserve"> PAGEREF _Toc73452014 \h </w:instrText>
            </w:r>
            <w:r w:rsidR="00C61C66">
              <w:rPr>
                <w:noProof/>
                <w:webHidden/>
              </w:rPr>
            </w:r>
            <w:r w:rsidR="00C61C66">
              <w:rPr>
                <w:noProof/>
                <w:webHidden/>
              </w:rPr>
              <w:fldChar w:fldCharType="separate"/>
            </w:r>
            <w:r w:rsidR="00C61C66">
              <w:rPr>
                <w:noProof/>
                <w:webHidden/>
              </w:rPr>
              <w:t>15</w:t>
            </w:r>
            <w:r w:rsidR="00C61C66">
              <w:rPr>
                <w:noProof/>
                <w:webHidden/>
              </w:rPr>
              <w:fldChar w:fldCharType="end"/>
            </w:r>
          </w:hyperlink>
        </w:p>
        <w:p w14:paraId="429260D4" w14:textId="77777777" w:rsidR="00C61C66" w:rsidRDefault="00DB5126">
          <w:pPr>
            <w:pStyle w:val="TM3"/>
            <w:tabs>
              <w:tab w:val="right" w:leader="dot" w:pos="9062"/>
            </w:tabs>
            <w:rPr>
              <w:rFonts w:eastAsiaTheme="minorEastAsia"/>
              <w:noProof/>
              <w:lang w:eastAsia="fr-BE"/>
            </w:rPr>
          </w:pPr>
          <w:hyperlink w:anchor="_Toc73452015" w:history="1">
            <w:r w:rsidR="00C61C66" w:rsidRPr="007C13D6">
              <w:rPr>
                <w:rStyle w:val="Lienhypertexte"/>
                <w:noProof/>
              </w:rPr>
              <w:t>Art. 31 : Frais de réception technique – Exécution des travaux</w:t>
            </w:r>
            <w:r w:rsidR="00C61C66">
              <w:rPr>
                <w:noProof/>
                <w:webHidden/>
              </w:rPr>
              <w:tab/>
            </w:r>
            <w:r w:rsidR="00C61C66">
              <w:rPr>
                <w:noProof/>
                <w:webHidden/>
              </w:rPr>
              <w:fldChar w:fldCharType="begin"/>
            </w:r>
            <w:r w:rsidR="00C61C66">
              <w:rPr>
                <w:noProof/>
                <w:webHidden/>
              </w:rPr>
              <w:instrText xml:space="preserve"> PAGEREF _Toc73452015 \h </w:instrText>
            </w:r>
            <w:r w:rsidR="00C61C66">
              <w:rPr>
                <w:noProof/>
                <w:webHidden/>
              </w:rPr>
            </w:r>
            <w:r w:rsidR="00C61C66">
              <w:rPr>
                <w:noProof/>
                <w:webHidden/>
              </w:rPr>
              <w:fldChar w:fldCharType="separate"/>
            </w:r>
            <w:r w:rsidR="00C61C66">
              <w:rPr>
                <w:noProof/>
                <w:webHidden/>
              </w:rPr>
              <w:t>15</w:t>
            </w:r>
            <w:r w:rsidR="00C61C66">
              <w:rPr>
                <w:noProof/>
                <w:webHidden/>
              </w:rPr>
              <w:fldChar w:fldCharType="end"/>
            </w:r>
          </w:hyperlink>
        </w:p>
        <w:p w14:paraId="04996C5A" w14:textId="77777777" w:rsidR="00C61C66" w:rsidRDefault="00DB5126">
          <w:pPr>
            <w:pStyle w:val="TM3"/>
            <w:tabs>
              <w:tab w:val="right" w:leader="dot" w:pos="9062"/>
            </w:tabs>
            <w:rPr>
              <w:rFonts w:eastAsiaTheme="minorEastAsia"/>
              <w:noProof/>
              <w:lang w:eastAsia="fr-BE"/>
            </w:rPr>
          </w:pPr>
          <w:hyperlink w:anchor="_Toc73452016" w:history="1">
            <w:r w:rsidR="00C61C66" w:rsidRPr="007C13D6">
              <w:rPr>
                <w:rStyle w:val="Lienhypertexte"/>
                <w:noProof/>
              </w:rPr>
              <w:t>Art. 32 : Frais inclus dans les prix</w:t>
            </w:r>
            <w:r w:rsidR="00C61C66">
              <w:rPr>
                <w:noProof/>
                <w:webHidden/>
              </w:rPr>
              <w:tab/>
            </w:r>
            <w:r w:rsidR="00C61C66">
              <w:rPr>
                <w:noProof/>
                <w:webHidden/>
              </w:rPr>
              <w:fldChar w:fldCharType="begin"/>
            </w:r>
            <w:r w:rsidR="00C61C66">
              <w:rPr>
                <w:noProof/>
                <w:webHidden/>
              </w:rPr>
              <w:instrText xml:space="preserve"> PAGEREF _Toc73452016 \h </w:instrText>
            </w:r>
            <w:r w:rsidR="00C61C66">
              <w:rPr>
                <w:noProof/>
                <w:webHidden/>
              </w:rPr>
            </w:r>
            <w:r w:rsidR="00C61C66">
              <w:rPr>
                <w:noProof/>
                <w:webHidden/>
              </w:rPr>
              <w:fldChar w:fldCharType="separate"/>
            </w:r>
            <w:r w:rsidR="00C61C66">
              <w:rPr>
                <w:noProof/>
                <w:webHidden/>
              </w:rPr>
              <w:t>15</w:t>
            </w:r>
            <w:r w:rsidR="00C61C66">
              <w:rPr>
                <w:noProof/>
                <w:webHidden/>
              </w:rPr>
              <w:fldChar w:fldCharType="end"/>
            </w:r>
          </w:hyperlink>
        </w:p>
        <w:p w14:paraId="0CDE692D" w14:textId="77777777" w:rsidR="00C61C66" w:rsidRDefault="00DB5126">
          <w:pPr>
            <w:pStyle w:val="TM3"/>
            <w:tabs>
              <w:tab w:val="right" w:leader="dot" w:pos="9062"/>
            </w:tabs>
            <w:rPr>
              <w:rFonts w:eastAsiaTheme="minorEastAsia"/>
              <w:noProof/>
              <w:lang w:eastAsia="fr-BE"/>
            </w:rPr>
          </w:pPr>
          <w:hyperlink w:anchor="_Toc73452017" w:history="1">
            <w:r w:rsidR="00C61C66" w:rsidRPr="007C13D6">
              <w:rPr>
                <w:rStyle w:val="Lienhypertexte"/>
                <w:noProof/>
              </w:rPr>
              <w:t>Art. 34 § 2 : Comité d’avis</w:t>
            </w:r>
            <w:r w:rsidR="00C61C66">
              <w:rPr>
                <w:noProof/>
                <w:webHidden/>
              </w:rPr>
              <w:tab/>
            </w:r>
            <w:r w:rsidR="00C61C66">
              <w:rPr>
                <w:noProof/>
                <w:webHidden/>
              </w:rPr>
              <w:fldChar w:fldCharType="begin"/>
            </w:r>
            <w:r w:rsidR="00C61C66">
              <w:rPr>
                <w:noProof/>
                <w:webHidden/>
              </w:rPr>
              <w:instrText xml:space="preserve"> PAGEREF _Toc73452017 \h </w:instrText>
            </w:r>
            <w:r w:rsidR="00C61C66">
              <w:rPr>
                <w:noProof/>
                <w:webHidden/>
              </w:rPr>
            </w:r>
            <w:r w:rsidR="00C61C66">
              <w:rPr>
                <w:noProof/>
                <w:webHidden/>
              </w:rPr>
              <w:fldChar w:fldCharType="separate"/>
            </w:r>
            <w:r w:rsidR="00C61C66">
              <w:rPr>
                <w:noProof/>
                <w:webHidden/>
              </w:rPr>
              <w:t>17</w:t>
            </w:r>
            <w:r w:rsidR="00C61C66">
              <w:rPr>
                <w:noProof/>
                <w:webHidden/>
              </w:rPr>
              <w:fldChar w:fldCharType="end"/>
            </w:r>
          </w:hyperlink>
        </w:p>
        <w:p w14:paraId="4B75AAD4" w14:textId="77777777" w:rsidR="00C61C66" w:rsidRDefault="00DB5126">
          <w:pPr>
            <w:pStyle w:val="TM3"/>
            <w:tabs>
              <w:tab w:val="right" w:leader="dot" w:pos="9062"/>
            </w:tabs>
            <w:rPr>
              <w:rFonts w:eastAsiaTheme="minorEastAsia"/>
              <w:noProof/>
              <w:lang w:eastAsia="fr-BE"/>
            </w:rPr>
          </w:pPr>
          <w:hyperlink w:anchor="_Toc73452018" w:history="1">
            <w:r w:rsidR="00C61C66" w:rsidRPr="007C13D6">
              <w:rPr>
                <w:rStyle w:val="Lienhypertexte"/>
                <w:noProof/>
              </w:rPr>
              <w:t>Art. 58 : Délai d’engagement</w:t>
            </w:r>
            <w:r w:rsidR="00C61C66">
              <w:rPr>
                <w:noProof/>
                <w:webHidden/>
              </w:rPr>
              <w:tab/>
            </w:r>
            <w:r w:rsidR="00C61C66">
              <w:rPr>
                <w:noProof/>
                <w:webHidden/>
              </w:rPr>
              <w:fldChar w:fldCharType="begin"/>
            </w:r>
            <w:r w:rsidR="00C61C66">
              <w:rPr>
                <w:noProof/>
                <w:webHidden/>
              </w:rPr>
              <w:instrText xml:space="preserve"> PAGEREF _Toc73452018 \h </w:instrText>
            </w:r>
            <w:r w:rsidR="00C61C66">
              <w:rPr>
                <w:noProof/>
                <w:webHidden/>
              </w:rPr>
            </w:r>
            <w:r w:rsidR="00C61C66">
              <w:rPr>
                <w:noProof/>
                <w:webHidden/>
              </w:rPr>
              <w:fldChar w:fldCharType="separate"/>
            </w:r>
            <w:r w:rsidR="00C61C66">
              <w:rPr>
                <w:noProof/>
                <w:webHidden/>
              </w:rPr>
              <w:t>17</w:t>
            </w:r>
            <w:r w:rsidR="00C61C66">
              <w:rPr>
                <w:noProof/>
                <w:webHidden/>
              </w:rPr>
              <w:fldChar w:fldCharType="end"/>
            </w:r>
          </w:hyperlink>
        </w:p>
        <w:p w14:paraId="7C276BCA" w14:textId="77777777" w:rsidR="00C61C66" w:rsidRDefault="00DB5126">
          <w:pPr>
            <w:pStyle w:val="TM3"/>
            <w:tabs>
              <w:tab w:val="right" w:leader="dot" w:pos="9062"/>
            </w:tabs>
            <w:rPr>
              <w:rFonts w:eastAsiaTheme="minorEastAsia"/>
              <w:noProof/>
              <w:lang w:eastAsia="fr-BE"/>
            </w:rPr>
          </w:pPr>
          <w:hyperlink w:anchor="_Toc73452019" w:history="1">
            <w:r w:rsidR="00C61C66" w:rsidRPr="007C13D6">
              <w:rPr>
                <w:rStyle w:val="Lienhypertexte"/>
                <w:noProof/>
              </w:rPr>
              <w:t>Art. 77 : Forme de l’offre</w:t>
            </w:r>
            <w:r w:rsidR="00C61C66">
              <w:rPr>
                <w:noProof/>
                <w:webHidden/>
              </w:rPr>
              <w:tab/>
            </w:r>
            <w:r w:rsidR="00C61C66">
              <w:rPr>
                <w:noProof/>
                <w:webHidden/>
              </w:rPr>
              <w:fldChar w:fldCharType="begin"/>
            </w:r>
            <w:r w:rsidR="00C61C66">
              <w:rPr>
                <w:noProof/>
                <w:webHidden/>
              </w:rPr>
              <w:instrText xml:space="preserve"> PAGEREF _Toc73452019 \h </w:instrText>
            </w:r>
            <w:r w:rsidR="00C61C66">
              <w:rPr>
                <w:noProof/>
                <w:webHidden/>
              </w:rPr>
            </w:r>
            <w:r w:rsidR="00C61C66">
              <w:rPr>
                <w:noProof/>
                <w:webHidden/>
              </w:rPr>
              <w:fldChar w:fldCharType="separate"/>
            </w:r>
            <w:r w:rsidR="00C61C66">
              <w:rPr>
                <w:noProof/>
                <w:webHidden/>
              </w:rPr>
              <w:t>17</w:t>
            </w:r>
            <w:r w:rsidR="00C61C66">
              <w:rPr>
                <w:noProof/>
                <w:webHidden/>
              </w:rPr>
              <w:fldChar w:fldCharType="end"/>
            </w:r>
          </w:hyperlink>
        </w:p>
        <w:p w14:paraId="0F5F305A" w14:textId="77777777" w:rsidR="00C61C66" w:rsidRDefault="00DB5126">
          <w:pPr>
            <w:pStyle w:val="TM3"/>
            <w:tabs>
              <w:tab w:val="right" w:leader="dot" w:pos="9062"/>
            </w:tabs>
            <w:rPr>
              <w:rFonts w:eastAsiaTheme="minorEastAsia"/>
              <w:noProof/>
              <w:lang w:eastAsia="fr-BE"/>
            </w:rPr>
          </w:pPr>
          <w:hyperlink w:anchor="_Toc73452020" w:history="1">
            <w:r w:rsidR="00C61C66" w:rsidRPr="007C13D6">
              <w:rPr>
                <w:rStyle w:val="Lienhypertexte"/>
                <w:noProof/>
              </w:rPr>
              <w:t>Art. 78 : Contenu de l’offre</w:t>
            </w:r>
            <w:r w:rsidR="00C61C66">
              <w:rPr>
                <w:noProof/>
                <w:webHidden/>
              </w:rPr>
              <w:tab/>
            </w:r>
            <w:r w:rsidR="00C61C66">
              <w:rPr>
                <w:noProof/>
                <w:webHidden/>
              </w:rPr>
              <w:fldChar w:fldCharType="begin"/>
            </w:r>
            <w:r w:rsidR="00C61C66">
              <w:rPr>
                <w:noProof/>
                <w:webHidden/>
              </w:rPr>
              <w:instrText xml:space="preserve"> PAGEREF _Toc73452020 \h </w:instrText>
            </w:r>
            <w:r w:rsidR="00C61C66">
              <w:rPr>
                <w:noProof/>
                <w:webHidden/>
              </w:rPr>
            </w:r>
            <w:r w:rsidR="00C61C66">
              <w:rPr>
                <w:noProof/>
                <w:webHidden/>
              </w:rPr>
              <w:fldChar w:fldCharType="separate"/>
            </w:r>
            <w:r w:rsidR="00C61C66">
              <w:rPr>
                <w:noProof/>
                <w:webHidden/>
              </w:rPr>
              <w:t>18</w:t>
            </w:r>
            <w:r w:rsidR="00C61C66">
              <w:rPr>
                <w:noProof/>
                <w:webHidden/>
              </w:rPr>
              <w:fldChar w:fldCharType="end"/>
            </w:r>
          </w:hyperlink>
        </w:p>
        <w:p w14:paraId="51CEABDC" w14:textId="77777777" w:rsidR="00C61C66" w:rsidRDefault="00DB5126">
          <w:pPr>
            <w:pStyle w:val="TM3"/>
            <w:tabs>
              <w:tab w:val="right" w:leader="dot" w:pos="9062"/>
            </w:tabs>
            <w:rPr>
              <w:rFonts w:eastAsiaTheme="minorEastAsia"/>
              <w:noProof/>
              <w:lang w:eastAsia="fr-BE"/>
            </w:rPr>
          </w:pPr>
          <w:hyperlink w:anchor="_Toc73452021" w:history="1">
            <w:r w:rsidR="00C61C66" w:rsidRPr="007C13D6">
              <w:rPr>
                <w:rStyle w:val="Lienhypertexte"/>
                <w:noProof/>
              </w:rPr>
              <w:t>Art. 84 : Dépôt de l’offre</w:t>
            </w:r>
            <w:r w:rsidR="00C61C66">
              <w:rPr>
                <w:noProof/>
                <w:webHidden/>
              </w:rPr>
              <w:tab/>
            </w:r>
            <w:r w:rsidR="00C61C66">
              <w:rPr>
                <w:noProof/>
                <w:webHidden/>
              </w:rPr>
              <w:fldChar w:fldCharType="begin"/>
            </w:r>
            <w:r w:rsidR="00C61C66">
              <w:rPr>
                <w:noProof/>
                <w:webHidden/>
              </w:rPr>
              <w:instrText xml:space="preserve"> PAGEREF _Toc73452021 \h </w:instrText>
            </w:r>
            <w:r w:rsidR="00C61C66">
              <w:rPr>
                <w:noProof/>
                <w:webHidden/>
              </w:rPr>
            </w:r>
            <w:r w:rsidR="00C61C66">
              <w:rPr>
                <w:noProof/>
                <w:webHidden/>
              </w:rPr>
              <w:fldChar w:fldCharType="separate"/>
            </w:r>
            <w:r w:rsidR="00C61C66">
              <w:rPr>
                <w:noProof/>
                <w:webHidden/>
              </w:rPr>
              <w:t>20</w:t>
            </w:r>
            <w:r w:rsidR="00C61C66">
              <w:rPr>
                <w:noProof/>
                <w:webHidden/>
              </w:rPr>
              <w:fldChar w:fldCharType="end"/>
            </w:r>
          </w:hyperlink>
        </w:p>
        <w:p w14:paraId="00A3F57C" w14:textId="77777777" w:rsidR="00C61C66" w:rsidRDefault="00DB5126">
          <w:pPr>
            <w:pStyle w:val="TM3"/>
            <w:tabs>
              <w:tab w:val="right" w:leader="dot" w:pos="9062"/>
            </w:tabs>
            <w:rPr>
              <w:rFonts w:eastAsiaTheme="minorEastAsia"/>
              <w:noProof/>
              <w:lang w:eastAsia="fr-BE"/>
            </w:rPr>
          </w:pPr>
          <w:hyperlink w:anchor="_Toc73452022" w:history="1">
            <w:r w:rsidR="00C61C66" w:rsidRPr="007C13D6">
              <w:rPr>
                <w:rStyle w:val="Lienhypertexte"/>
                <w:noProof/>
              </w:rPr>
              <w:t>Art 87 : Attribution du marché</w:t>
            </w:r>
            <w:r w:rsidR="00C61C66">
              <w:rPr>
                <w:noProof/>
                <w:webHidden/>
              </w:rPr>
              <w:tab/>
            </w:r>
            <w:r w:rsidR="00C61C66">
              <w:rPr>
                <w:noProof/>
                <w:webHidden/>
              </w:rPr>
              <w:fldChar w:fldCharType="begin"/>
            </w:r>
            <w:r w:rsidR="00C61C66">
              <w:rPr>
                <w:noProof/>
                <w:webHidden/>
              </w:rPr>
              <w:instrText xml:space="preserve"> PAGEREF _Toc73452022 \h </w:instrText>
            </w:r>
            <w:r w:rsidR="00C61C66">
              <w:rPr>
                <w:noProof/>
                <w:webHidden/>
              </w:rPr>
            </w:r>
            <w:r w:rsidR="00C61C66">
              <w:rPr>
                <w:noProof/>
                <w:webHidden/>
              </w:rPr>
              <w:fldChar w:fldCharType="separate"/>
            </w:r>
            <w:r w:rsidR="00C61C66">
              <w:rPr>
                <w:noProof/>
                <w:webHidden/>
              </w:rPr>
              <w:t>20</w:t>
            </w:r>
            <w:r w:rsidR="00C61C66">
              <w:rPr>
                <w:noProof/>
                <w:webHidden/>
              </w:rPr>
              <w:fldChar w:fldCharType="end"/>
            </w:r>
          </w:hyperlink>
        </w:p>
        <w:p w14:paraId="2D0D525E" w14:textId="77777777" w:rsidR="00C61C66" w:rsidRDefault="00DB5126">
          <w:pPr>
            <w:pStyle w:val="TM3"/>
            <w:tabs>
              <w:tab w:val="right" w:leader="dot" w:pos="9062"/>
            </w:tabs>
            <w:rPr>
              <w:rFonts w:eastAsiaTheme="minorEastAsia"/>
              <w:noProof/>
              <w:lang w:eastAsia="fr-BE"/>
            </w:rPr>
          </w:pPr>
          <w:hyperlink w:anchor="_Toc73452023" w:history="1">
            <w:r w:rsidR="00C61C66" w:rsidRPr="007C13D6">
              <w:rPr>
                <w:rStyle w:val="Lienhypertexte"/>
                <w:noProof/>
              </w:rPr>
              <w:t>Art. 119 § 3 : Primes</w:t>
            </w:r>
            <w:r w:rsidR="00C61C66">
              <w:rPr>
                <w:noProof/>
                <w:webHidden/>
              </w:rPr>
              <w:tab/>
            </w:r>
            <w:r w:rsidR="00C61C66">
              <w:rPr>
                <w:noProof/>
                <w:webHidden/>
              </w:rPr>
              <w:fldChar w:fldCharType="begin"/>
            </w:r>
            <w:r w:rsidR="00C61C66">
              <w:rPr>
                <w:noProof/>
                <w:webHidden/>
              </w:rPr>
              <w:instrText xml:space="preserve"> PAGEREF _Toc73452023 \h </w:instrText>
            </w:r>
            <w:r w:rsidR="00C61C66">
              <w:rPr>
                <w:noProof/>
                <w:webHidden/>
              </w:rPr>
            </w:r>
            <w:r w:rsidR="00C61C66">
              <w:rPr>
                <w:noProof/>
                <w:webHidden/>
              </w:rPr>
              <w:fldChar w:fldCharType="separate"/>
            </w:r>
            <w:r w:rsidR="00C61C66">
              <w:rPr>
                <w:noProof/>
                <w:webHidden/>
              </w:rPr>
              <w:t>21</w:t>
            </w:r>
            <w:r w:rsidR="00C61C66">
              <w:rPr>
                <w:noProof/>
                <w:webHidden/>
              </w:rPr>
              <w:fldChar w:fldCharType="end"/>
            </w:r>
          </w:hyperlink>
        </w:p>
        <w:p w14:paraId="731D9C17" w14:textId="77777777" w:rsidR="00C61C66" w:rsidRDefault="00DB5126">
          <w:pPr>
            <w:pStyle w:val="TM1"/>
            <w:rPr>
              <w:rFonts w:eastAsiaTheme="minorEastAsia"/>
              <w:b w:val="0"/>
              <w:lang w:eastAsia="fr-BE"/>
            </w:rPr>
          </w:pPr>
          <w:hyperlink w:anchor="_Toc73452024" w:history="1">
            <w:r w:rsidR="00C61C66" w:rsidRPr="007C13D6">
              <w:rPr>
                <w:rStyle w:val="Lienhypertexte"/>
              </w:rPr>
              <w:t>PARTIE 3 : EXECUTION DU MARCHE – Clauses administratives</w:t>
            </w:r>
            <w:r w:rsidR="00C61C66">
              <w:rPr>
                <w:webHidden/>
              </w:rPr>
              <w:tab/>
            </w:r>
            <w:r w:rsidR="00C61C66">
              <w:rPr>
                <w:webHidden/>
              </w:rPr>
              <w:fldChar w:fldCharType="begin"/>
            </w:r>
            <w:r w:rsidR="00C61C66">
              <w:rPr>
                <w:webHidden/>
              </w:rPr>
              <w:instrText xml:space="preserve"> PAGEREF _Toc73452024 \h </w:instrText>
            </w:r>
            <w:r w:rsidR="00C61C66">
              <w:rPr>
                <w:webHidden/>
              </w:rPr>
            </w:r>
            <w:r w:rsidR="00C61C66">
              <w:rPr>
                <w:webHidden/>
              </w:rPr>
              <w:fldChar w:fldCharType="separate"/>
            </w:r>
            <w:r w:rsidR="00C61C66">
              <w:rPr>
                <w:webHidden/>
              </w:rPr>
              <w:t>22</w:t>
            </w:r>
            <w:r w:rsidR="00C61C66">
              <w:rPr>
                <w:webHidden/>
              </w:rPr>
              <w:fldChar w:fldCharType="end"/>
            </w:r>
          </w:hyperlink>
        </w:p>
        <w:p w14:paraId="51FA0FAF" w14:textId="77777777" w:rsidR="00C61C66" w:rsidRDefault="00DB5126">
          <w:pPr>
            <w:pStyle w:val="TM2"/>
            <w:tabs>
              <w:tab w:val="right" w:leader="dot" w:pos="9062"/>
            </w:tabs>
            <w:rPr>
              <w:rFonts w:eastAsiaTheme="minorEastAsia"/>
              <w:noProof/>
              <w:lang w:eastAsia="fr-BE"/>
            </w:rPr>
          </w:pPr>
          <w:hyperlink w:anchor="_Toc73452025" w:history="1">
            <w:r w:rsidR="00C61C66" w:rsidRPr="007C13D6">
              <w:rPr>
                <w:rStyle w:val="Lienhypertexte"/>
                <w:noProof/>
              </w:rPr>
              <w:t>AR DU 14 JANVIER 2013</w:t>
            </w:r>
            <w:r w:rsidR="00C61C66">
              <w:rPr>
                <w:noProof/>
                <w:webHidden/>
              </w:rPr>
              <w:tab/>
            </w:r>
            <w:r w:rsidR="00C61C66">
              <w:rPr>
                <w:noProof/>
                <w:webHidden/>
              </w:rPr>
              <w:fldChar w:fldCharType="begin"/>
            </w:r>
            <w:r w:rsidR="00C61C66">
              <w:rPr>
                <w:noProof/>
                <w:webHidden/>
              </w:rPr>
              <w:instrText xml:space="preserve"> PAGEREF _Toc73452025 \h </w:instrText>
            </w:r>
            <w:r w:rsidR="00C61C66">
              <w:rPr>
                <w:noProof/>
                <w:webHidden/>
              </w:rPr>
            </w:r>
            <w:r w:rsidR="00C61C66">
              <w:rPr>
                <w:noProof/>
                <w:webHidden/>
              </w:rPr>
              <w:fldChar w:fldCharType="separate"/>
            </w:r>
            <w:r w:rsidR="00C61C66">
              <w:rPr>
                <w:noProof/>
                <w:webHidden/>
              </w:rPr>
              <w:t>22</w:t>
            </w:r>
            <w:r w:rsidR="00C61C66">
              <w:rPr>
                <w:noProof/>
                <w:webHidden/>
              </w:rPr>
              <w:fldChar w:fldCharType="end"/>
            </w:r>
          </w:hyperlink>
        </w:p>
        <w:p w14:paraId="01388F69" w14:textId="77777777" w:rsidR="00C61C66" w:rsidRDefault="00DB5126">
          <w:pPr>
            <w:pStyle w:val="TM3"/>
            <w:tabs>
              <w:tab w:val="right" w:leader="dot" w:pos="9062"/>
            </w:tabs>
            <w:rPr>
              <w:rFonts w:eastAsiaTheme="minorEastAsia"/>
              <w:noProof/>
              <w:lang w:eastAsia="fr-BE"/>
            </w:rPr>
          </w:pPr>
          <w:hyperlink w:anchor="_Toc73452026" w:history="1">
            <w:r w:rsidR="00C61C66" w:rsidRPr="007C13D6">
              <w:rPr>
                <w:rStyle w:val="Lienhypertexte"/>
                <w:noProof/>
              </w:rPr>
              <w:t>Art. 11 : Fonctionnaire dirigeant</w:t>
            </w:r>
            <w:r w:rsidR="00C61C66">
              <w:rPr>
                <w:noProof/>
                <w:webHidden/>
              </w:rPr>
              <w:tab/>
            </w:r>
            <w:r w:rsidR="00C61C66">
              <w:rPr>
                <w:noProof/>
                <w:webHidden/>
              </w:rPr>
              <w:fldChar w:fldCharType="begin"/>
            </w:r>
            <w:r w:rsidR="00C61C66">
              <w:rPr>
                <w:noProof/>
                <w:webHidden/>
              </w:rPr>
              <w:instrText xml:space="preserve"> PAGEREF _Toc73452026 \h </w:instrText>
            </w:r>
            <w:r w:rsidR="00C61C66">
              <w:rPr>
                <w:noProof/>
                <w:webHidden/>
              </w:rPr>
            </w:r>
            <w:r w:rsidR="00C61C66">
              <w:rPr>
                <w:noProof/>
                <w:webHidden/>
              </w:rPr>
              <w:fldChar w:fldCharType="separate"/>
            </w:r>
            <w:r w:rsidR="00C61C66">
              <w:rPr>
                <w:noProof/>
                <w:webHidden/>
              </w:rPr>
              <w:t>22</w:t>
            </w:r>
            <w:r w:rsidR="00C61C66">
              <w:rPr>
                <w:noProof/>
                <w:webHidden/>
              </w:rPr>
              <w:fldChar w:fldCharType="end"/>
            </w:r>
          </w:hyperlink>
        </w:p>
        <w:p w14:paraId="71E252A8" w14:textId="77777777" w:rsidR="00C61C66" w:rsidRDefault="00DB5126">
          <w:pPr>
            <w:pStyle w:val="TM3"/>
            <w:tabs>
              <w:tab w:val="right" w:leader="dot" w:pos="9062"/>
            </w:tabs>
            <w:rPr>
              <w:rFonts w:eastAsiaTheme="minorEastAsia"/>
              <w:noProof/>
              <w:lang w:eastAsia="fr-BE"/>
            </w:rPr>
          </w:pPr>
          <w:hyperlink w:anchor="_Toc73452027" w:history="1">
            <w:r w:rsidR="00C61C66" w:rsidRPr="007C13D6">
              <w:rPr>
                <w:rStyle w:val="Lienhypertexte"/>
                <w:noProof/>
              </w:rPr>
              <w:t>Art. 12 : Sous-traitants</w:t>
            </w:r>
            <w:r w:rsidR="00C61C66">
              <w:rPr>
                <w:noProof/>
                <w:webHidden/>
              </w:rPr>
              <w:tab/>
            </w:r>
            <w:r w:rsidR="00C61C66">
              <w:rPr>
                <w:noProof/>
                <w:webHidden/>
              </w:rPr>
              <w:fldChar w:fldCharType="begin"/>
            </w:r>
            <w:r w:rsidR="00C61C66">
              <w:rPr>
                <w:noProof/>
                <w:webHidden/>
              </w:rPr>
              <w:instrText xml:space="preserve"> PAGEREF _Toc73452027 \h </w:instrText>
            </w:r>
            <w:r w:rsidR="00C61C66">
              <w:rPr>
                <w:noProof/>
                <w:webHidden/>
              </w:rPr>
            </w:r>
            <w:r w:rsidR="00C61C66">
              <w:rPr>
                <w:noProof/>
                <w:webHidden/>
              </w:rPr>
              <w:fldChar w:fldCharType="separate"/>
            </w:r>
            <w:r w:rsidR="00C61C66">
              <w:rPr>
                <w:noProof/>
                <w:webHidden/>
              </w:rPr>
              <w:t>22</w:t>
            </w:r>
            <w:r w:rsidR="00C61C66">
              <w:rPr>
                <w:noProof/>
                <w:webHidden/>
              </w:rPr>
              <w:fldChar w:fldCharType="end"/>
            </w:r>
          </w:hyperlink>
        </w:p>
        <w:p w14:paraId="1289FAFC" w14:textId="77777777" w:rsidR="00C61C66" w:rsidRDefault="00DB5126">
          <w:pPr>
            <w:pStyle w:val="TM3"/>
            <w:tabs>
              <w:tab w:val="right" w:leader="dot" w:pos="9062"/>
            </w:tabs>
            <w:rPr>
              <w:rFonts w:eastAsiaTheme="minorEastAsia"/>
              <w:noProof/>
              <w:lang w:eastAsia="fr-BE"/>
            </w:rPr>
          </w:pPr>
          <w:hyperlink w:anchor="_Toc73452028" w:history="1">
            <w:r w:rsidR="00C61C66" w:rsidRPr="007C13D6">
              <w:rPr>
                <w:rStyle w:val="Lienhypertexte"/>
                <w:noProof/>
              </w:rPr>
              <w:t>Art. 18 : Engagement de confidentialité</w:t>
            </w:r>
            <w:r w:rsidR="00C61C66">
              <w:rPr>
                <w:noProof/>
                <w:webHidden/>
              </w:rPr>
              <w:tab/>
            </w:r>
            <w:r w:rsidR="00C61C66">
              <w:rPr>
                <w:noProof/>
                <w:webHidden/>
              </w:rPr>
              <w:fldChar w:fldCharType="begin"/>
            </w:r>
            <w:r w:rsidR="00C61C66">
              <w:rPr>
                <w:noProof/>
                <w:webHidden/>
              </w:rPr>
              <w:instrText xml:space="preserve"> PAGEREF _Toc73452028 \h </w:instrText>
            </w:r>
            <w:r w:rsidR="00C61C66">
              <w:rPr>
                <w:noProof/>
                <w:webHidden/>
              </w:rPr>
            </w:r>
            <w:r w:rsidR="00C61C66">
              <w:rPr>
                <w:noProof/>
                <w:webHidden/>
              </w:rPr>
              <w:fldChar w:fldCharType="separate"/>
            </w:r>
            <w:r w:rsidR="00C61C66">
              <w:rPr>
                <w:noProof/>
                <w:webHidden/>
              </w:rPr>
              <w:t>24</w:t>
            </w:r>
            <w:r w:rsidR="00C61C66">
              <w:rPr>
                <w:noProof/>
                <w:webHidden/>
              </w:rPr>
              <w:fldChar w:fldCharType="end"/>
            </w:r>
          </w:hyperlink>
        </w:p>
        <w:p w14:paraId="526E4F9E" w14:textId="77777777" w:rsidR="00C61C66" w:rsidRDefault="00DB5126">
          <w:pPr>
            <w:pStyle w:val="TM3"/>
            <w:tabs>
              <w:tab w:val="right" w:leader="dot" w:pos="9062"/>
            </w:tabs>
            <w:rPr>
              <w:rFonts w:eastAsiaTheme="minorEastAsia"/>
              <w:noProof/>
              <w:lang w:eastAsia="fr-BE"/>
            </w:rPr>
          </w:pPr>
          <w:hyperlink w:anchor="_Toc73452029" w:history="1">
            <w:r w:rsidR="00C61C66" w:rsidRPr="007C13D6">
              <w:rPr>
                <w:rStyle w:val="Lienhypertexte"/>
                <w:noProof/>
              </w:rPr>
              <w:t>Art. 19 : Droits intellectuels (Utilisation des résultats)</w:t>
            </w:r>
            <w:r w:rsidR="00C61C66">
              <w:rPr>
                <w:noProof/>
                <w:webHidden/>
              </w:rPr>
              <w:tab/>
            </w:r>
            <w:r w:rsidR="00C61C66">
              <w:rPr>
                <w:noProof/>
                <w:webHidden/>
              </w:rPr>
              <w:fldChar w:fldCharType="begin"/>
            </w:r>
            <w:r w:rsidR="00C61C66">
              <w:rPr>
                <w:noProof/>
                <w:webHidden/>
              </w:rPr>
              <w:instrText xml:space="preserve"> PAGEREF _Toc73452029 \h </w:instrText>
            </w:r>
            <w:r w:rsidR="00C61C66">
              <w:rPr>
                <w:noProof/>
                <w:webHidden/>
              </w:rPr>
            </w:r>
            <w:r w:rsidR="00C61C66">
              <w:rPr>
                <w:noProof/>
                <w:webHidden/>
              </w:rPr>
              <w:fldChar w:fldCharType="separate"/>
            </w:r>
            <w:r w:rsidR="00C61C66">
              <w:rPr>
                <w:noProof/>
                <w:webHidden/>
              </w:rPr>
              <w:t>24</w:t>
            </w:r>
            <w:r w:rsidR="00C61C66">
              <w:rPr>
                <w:noProof/>
                <w:webHidden/>
              </w:rPr>
              <w:fldChar w:fldCharType="end"/>
            </w:r>
          </w:hyperlink>
        </w:p>
        <w:p w14:paraId="6CF13178" w14:textId="77777777" w:rsidR="00C61C66" w:rsidRDefault="00DB5126">
          <w:pPr>
            <w:pStyle w:val="TM3"/>
            <w:tabs>
              <w:tab w:val="right" w:leader="dot" w:pos="9062"/>
            </w:tabs>
            <w:rPr>
              <w:rFonts w:eastAsiaTheme="minorEastAsia"/>
              <w:noProof/>
              <w:lang w:eastAsia="fr-BE"/>
            </w:rPr>
          </w:pPr>
          <w:hyperlink w:anchor="_Toc73452030" w:history="1">
            <w:r w:rsidR="00C61C66" w:rsidRPr="007C13D6">
              <w:rPr>
                <w:rStyle w:val="Lienhypertexte"/>
                <w:noProof/>
              </w:rPr>
              <w:t>Art. 24 : Assurances</w:t>
            </w:r>
            <w:r w:rsidR="00C61C66">
              <w:rPr>
                <w:noProof/>
                <w:webHidden/>
              </w:rPr>
              <w:tab/>
            </w:r>
            <w:r w:rsidR="00C61C66">
              <w:rPr>
                <w:noProof/>
                <w:webHidden/>
              </w:rPr>
              <w:fldChar w:fldCharType="begin"/>
            </w:r>
            <w:r w:rsidR="00C61C66">
              <w:rPr>
                <w:noProof/>
                <w:webHidden/>
              </w:rPr>
              <w:instrText xml:space="preserve"> PAGEREF _Toc73452030 \h </w:instrText>
            </w:r>
            <w:r w:rsidR="00C61C66">
              <w:rPr>
                <w:noProof/>
                <w:webHidden/>
              </w:rPr>
            </w:r>
            <w:r w:rsidR="00C61C66">
              <w:rPr>
                <w:noProof/>
                <w:webHidden/>
              </w:rPr>
              <w:fldChar w:fldCharType="separate"/>
            </w:r>
            <w:r w:rsidR="00C61C66">
              <w:rPr>
                <w:noProof/>
                <w:webHidden/>
              </w:rPr>
              <w:t>24</w:t>
            </w:r>
            <w:r w:rsidR="00C61C66">
              <w:rPr>
                <w:noProof/>
                <w:webHidden/>
              </w:rPr>
              <w:fldChar w:fldCharType="end"/>
            </w:r>
          </w:hyperlink>
        </w:p>
        <w:p w14:paraId="7C03B6F6" w14:textId="77777777" w:rsidR="00C61C66" w:rsidRDefault="00DB5126">
          <w:pPr>
            <w:pStyle w:val="TM3"/>
            <w:tabs>
              <w:tab w:val="right" w:leader="dot" w:pos="9062"/>
            </w:tabs>
            <w:rPr>
              <w:rFonts w:eastAsiaTheme="minorEastAsia"/>
              <w:noProof/>
              <w:lang w:eastAsia="fr-BE"/>
            </w:rPr>
          </w:pPr>
          <w:hyperlink w:anchor="_Toc73452031" w:history="1">
            <w:r w:rsidR="00C61C66" w:rsidRPr="007C13D6">
              <w:rPr>
                <w:rStyle w:val="Lienhypertexte"/>
                <w:noProof/>
              </w:rPr>
              <w:t>Art. 25 à 33 et 158 : Cautionnement</w:t>
            </w:r>
            <w:r w:rsidR="00C61C66">
              <w:rPr>
                <w:noProof/>
                <w:webHidden/>
              </w:rPr>
              <w:tab/>
            </w:r>
            <w:r w:rsidR="00C61C66">
              <w:rPr>
                <w:noProof/>
                <w:webHidden/>
              </w:rPr>
              <w:fldChar w:fldCharType="begin"/>
            </w:r>
            <w:r w:rsidR="00C61C66">
              <w:rPr>
                <w:noProof/>
                <w:webHidden/>
              </w:rPr>
              <w:instrText xml:space="preserve"> PAGEREF _Toc73452031 \h </w:instrText>
            </w:r>
            <w:r w:rsidR="00C61C66">
              <w:rPr>
                <w:noProof/>
                <w:webHidden/>
              </w:rPr>
            </w:r>
            <w:r w:rsidR="00C61C66">
              <w:rPr>
                <w:noProof/>
                <w:webHidden/>
              </w:rPr>
              <w:fldChar w:fldCharType="separate"/>
            </w:r>
            <w:r w:rsidR="00C61C66">
              <w:rPr>
                <w:noProof/>
                <w:webHidden/>
              </w:rPr>
              <w:t>25</w:t>
            </w:r>
            <w:r w:rsidR="00C61C66">
              <w:rPr>
                <w:noProof/>
                <w:webHidden/>
              </w:rPr>
              <w:fldChar w:fldCharType="end"/>
            </w:r>
          </w:hyperlink>
        </w:p>
        <w:p w14:paraId="358EEAA3" w14:textId="77777777" w:rsidR="00C61C66" w:rsidRDefault="00DB5126">
          <w:pPr>
            <w:pStyle w:val="TM3"/>
            <w:tabs>
              <w:tab w:val="right" w:leader="dot" w:pos="9062"/>
            </w:tabs>
            <w:rPr>
              <w:rFonts w:eastAsiaTheme="minorEastAsia"/>
              <w:noProof/>
              <w:lang w:eastAsia="fr-BE"/>
            </w:rPr>
          </w:pPr>
          <w:hyperlink w:anchor="_Toc73452032" w:history="1">
            <w:r w:rsidR="00C61C66" w:rsidRPr="007C13D6">
              <w:rPr>
                <w:rStyle w:val="Lienhypertexte"/>
                <w:rFonts w:ascii="CenturyGothic" w:hAnsi="CenturyGothic" w:cs="CenturyGothic"/>
                <w:noProof/>
              </w:rPr>
              <w:t xml:space="preserve">Art. 36 : </w:t>
            </w:r>
            <w:r w:rsidR="00C61C66" w:rsidRPr="007C13D6">
              <w:rPr>
                <w:rStyle w:val="Lienhypertexte"/>
                <w:noProof/>
              </w:rPr>
              <w:t>Plans de détail et d’exécution établis par l’adjudicataire</w:t>
            </w:r>
            <w:r w:rsidR="00C61C66">
              <w:rPr>
                <w:noProof/>
                <w:webHidden/>
              </w:rPr>
              <w:tab/>
            </w:r>
            <w:r w:rsidR="00C61C66">
              <w:rPr>
                <w:noProof/>
                <w:webHidden/>
              </w:rPr>
              <w:fldChar w:fldCharType="begin"/>
            </w:r>
            <w:r w:rsidR="00C61C66">
              <w:rPr>
                <w:noProof/>
                <w:webHidden/>
              </w:rPr>
              <w:instrText xml:space="preserve"> PAGEREF _Toc73452032 \h </w:instrText>
            </w:r>
            <w:r w:rsidR="00C61C66">
              <w:rPr>
                <w:noProof/>
                <w:webHidden/>
              </w:rPr>
            </w:r>
            <w:r w:rsidR="00C61C66">
              <w:rPr>
                <w:noProof/>
                <w:webHidden/>
              </w:rPr>
              <w:fldChar w:fldCharType="separate"/>
            </w:r>
            <w:r w:rsidR="00C61C66">
              <w:rPr>
                <w:noProof/>
                <w:webHidden/>
              </w:rPr>
              <w:t>26</w:t>
            </w:r>
            <w:r w:rsidR="00C61C66">
              <w:rPr>
                <w:noProof/>
                <w:webHidden/>
              </w:rPr>
              <w:fldChar w:fldCharType="end"/>
            </w:r>
          </w:hyperlink>
        </w:p>
        <w:p w14:paraId="46CC3F03" w14:textId="77777777" w:rsidR="00C61C66" w:rsidRDefault="00DB5126">
          <w:pPr>
            <w:pStyle w:val="TM3"/>
            <w:tabs>
              <w:tab w:val="right" w:leader="dot" w:pos="9062"/>
            </w:tabs>
            <w:rPr>
              <w:rFonts w:eastAsiaTheme="minorEastAsia"/>
              <w:noProof/>
              <w:lang w:eastAsia="fr-BE"/>
            </w:rPr>
          </w:pPr>
          <w:hyperlink w:anchor="_Toc73452033" w:history="1">
            <w:r w:rsidR="00C61C66" w:rsidRPr="007C13D6">
              <w:rPr>
                <w:rStyle w:val="Lienhypertexte"/>
                <w:noProof/>
              </w:rPr>
              <w:t>Art. 38 et 80 : Modifications au marché</w:t>
            </w:r>
            <w:r w:rsidR="00C61C66">
              <w:rPr>
                <w:noProof/>
                <w:webHidden/>
              </w:rPr>
              <w:tab/>
            </w:r>
            <w:r w:rsidR="00C61C66">
              <w:rPr>
                <w:noProof/>
                <w:webHidden/>
              </w:rPr>
              <w:fldChar w:fldCharType="begin"/>
            </w:r>
            <w:r w:rsidR="00C61C66">
              <w:rPr>
                <w:noProof/>
                <w:webHidden/>
              </w:rPr>
              <w:instrText xml:space="preserve"> PAGEREF _Toc73452033 \h </w:instrText>
            </w:r>
            <w:r w:rsidR="00C61C66">
              <w:rPr>
                <w:noProof/>
                <w:webHidden/>
              </w:rPr>
            </w:r>
            <w:r w:rsidR="00C61C66">
              <w:rPr>
                <w:noProof/>
                <w:webHidden/>
              </w:rPr>
              <w:fldChar w:fldCharType="separate"/>
            </w:r>
            <w:r w:rsidR="00C61C66">
              <w:rPr>
                <w:noProof/>
                <w:webHidden/>
              </w:rPr>
              <w:t>26</w:t>
            </w:r>
            <w:r w:rsidR="00C61C66">
              <w:rPr>
                <w:noProof/>
                <w:webHidden/>
              </w:rPr>
              <w:fldChar w:fldCharType="end"/>
            </w:r>
          </w:hyperlink>
        </w:p>
        <w:p w14:paraId="249A4117" w14:textId="77777777" w:rsidR="00C61C66" w:rsidRDefault="00DB5126">
          <w:pPr>
            <w:pStyle w:val="TM3"/>
            <w:tabs>
              <w:tab w:val="right" w:leader="dot" w:pos="9062"/>
            </w:tabs>
            <w:rPr>
              <w:rFonts w:eastAsiaTheme="minorEastAsia"/>
              <w:noProof/>
              <w:lang w:eastAsia="fr-BE"/>
            </w:rPr>
          </w:pPr>
          <w:hyperlink w:anchor="_Toc73452034" w:history="1">
            <w:r w:rsidR="00C61C66" w:rsidRPr="007C13D6">
              <w:rPr>
                <w:rStyle w:val="Lienhypertexte"/>
                <w:noProof/>
              </w:rPr>
              <w:t>Art. 38/7 : Révision des prix</w:t>
            </w:r>
            <w:r w:rsidR="00C61C66">
              <w:rPr>
                <w:noProof/>
                <w:webHidden/>
              </w:rPr>
              <w:tab/>
            </w:r>
            <w:r w:rsidR="00C61C66">
              <w:rPr>
                <w:noProof/>
                <w:webHidden/>
              </w:rPr>
              <w:fldChar w:fldCharType="begin"/>
            </w:r>
            <w:r w:rsidR="00C61C66">
              <w:rPr>
                <w:noProof/>
                <w:webHidden/>
              </w:rPr>
              <w:instrText xml:space="preserve"> PAGEREF _Toc73452034 \h </w:instrText>
            </w:r>
            <w:r w:rsidR="00C61C66">
              <w:rPr>
                <w:noProof/>
                <w:webHidden/>
              </w:rPr>
            </w:r>
            <w:r w:rsidR="00C61C66">
              <w:rPr>
                <w:noProof/>
                <w:webHidden/>
              </w:rPr>
              <w:fldChar w:fldCharType="separate"/>
            </w:r>
            <w:r w:rsidR="00C61C66">
              <w:rPr>
                <w:noProof/>
                <w:webHidden/>
              </w:rPr>
              <w:t>26</w:t>
            </w:r>
            <w:r w:rsidR="00C61C66">
              <w:rPr>
                <w:noProof/>
                <w:webHidden/>
              </w:rPr>
              <w:fldChar w:fldCharType="end"/>
            </w:r>
          </w:hyperlink>
        </w:p>
        <w:p w14:paraId="4CBFD184" w14:textId="77777777" w:rsidR="00C61C66" w:rsidRDefault="00DB5126">
          <w:pPr>
            <w:pStyle w:val="TM3"/>
            <w:tabs>
              <w:tab w:val="right" w:leader="dot" w:pos="9062"/>
            </w:tabs>
            <w:rPr>
              <w:rFonts w:eastAsiaTheme="minorEastAsia"/>
              <w:noProof/>
              <w:lang w:eastAsia="fr-BE"/>
            </w:rPr>
          </w:pPr>
          <w:hyperlink w:anchor="_Toc73452035" w:history="1">
            <w:r w:rsidR="00C61C66" w:rsidRPr="007C13D6">
              <w:rPr>
                <w:rStyle w:val="Lienhypertexte"/>
                <w:noProof/>
              </w:rPr>
              <w:t>Art. 38/8 : Clause de réexamen - modification des impositions</w:t>
            </w:r>
            <w:r w:rsidR="00C61C66">
              <w:rPr>
                <w:noProof/>
                <w:webHidden/>
              </w:rPr>
              <w:tab/>
            </w:r>
            <w:r w:rsidR="00C61C66">
              <w:rPr>
                <w:noProof/>
                <w:webHidden/>
              </w:rPr>
              <w:fldChar w:fldCharType="begin"/>
            </w:r>
            <w:r w:rsidR="00C61C66">
              <w:rPr>
                <w:noProof/>
                <w:webHidden/>
              </w:rPr>
              <w:instrText xml:space="preserve"> PAGEREF _Toc73452035 \h </w:instrText>
            </w:r>
            <w:r w:rsidR="00C61C66">
              <w:rPr>
                <w:noProof/>
                <w:webHidden/>
              </w:rPr>
            </w:r>
            <w:r w:rsidR="00C61C66">
              <w:rPr>
                <w:noProof/>
                <w:webHidden/>
              </w:rPr>
              <w:fldChar w:fldCharType="separate"/>
            </w:r>
            <w:r w:rsidR="00C61C66">
              <w:rPr>
                <w:noProof/>
                <w:webHidden/>
              </w:rPr>
              <w:t>28</w:t>
            </w:r>
            <w:r w:rsidR="00C61C66">
              <w:rPr>
                <w:noProof/>
                <w:webHidden/>
              </w:rPr>
              <w:fldChar w:fldCharType="end"/>
            </w:r>
          </w:hyperlink>
        </w:p>
        <w:p w14:paraId="75D59DB3" w14:textId="77777777" w:rsidR="00C61C66" w:rsidRDefault="00DB5126">
          <w:pPr>
            <w:pStyle w:val="TM3"/>
            <w:tabs>
              <w:tab w:val="right" w:leader="dot" w:pos="9062"/>
            </w:tabs>
            <w:rPr>
              <w:rFonts w:eastAsiaTheme="minorEastAsia"/>
              <w:noProof/>
              <w:lang w:eastAsia="fr-BE"/>
            </w:rPr>
          </w:pPr>
          <w:hyperlink w:anchor="_Toc73452036" w:history="1">
            <w:r w:rsidR="00C61C66" w:rsidRPr="007C13D6">
              <w:rPr>
                <w:rStyle w:val="Lienhypertexte"/>
                <w:noProof/>
              </w:rPr>
              <w:t>Art. 38/9 : Clause de réexamen - circonstances imprévues défavorables</w:t>
            </w:r>
            <w:r w:rsidR="00C61C66">
              <w:rPr>
                <w:noProof/>
                <w:webHidden/>
              </w:rPr>
              <w:tab/>
            </w:r>
            <w:r w:rsidR="00C61C66">
              <w:rPr>
                <w:noProof/>
                <w:webHidden/>
              </w:rPr>
              <w:fldChar w:fldCharType="begin"/>
            </w:r>
            <w:r w:rsidR="00C61C66">
              <w:rPr>
                <w:noProof/>
                <w:webHidden/>
              </w:rPr>
              <w:instrText xml:space="preserve"> PAGEREF _Toc73452036 \h </w:instrText>
            </w:r>
            <w:r w:rsidR="00C61C66">
              <w:rPr>
                <w:noProof/>
                <w:webHidden/>
              </w:rPr>
            </w:r>
            <w:r w:rsidR="00C61C66">
              <w:rPr>
                <w:noProof/>
                <w:webHidden/>
              </w:rPr>
              <w:fldChar w:fldCharType="separate"/>
            </w:r>
            <w:r w:rsidR="00C61C66">
              <w:rPr>
                <w:noProof/>
                <w:webHidden/>
              </w:rPr>
              <w:t>28</w:t>
            </w:r>
            <w:r w:rsidR="00C61C66">
              <w:rPr>
                <w:noProof/>
                <w:webHidden/>
              </w:rPr>
              <w:fldChar w:fldCharType="end"/>
            </w:r>
          </w:hyperlink>
        </w:p>
        <w:p w14:paraId="1F0FD9AF" w14:textId="77777777" w:rsidR="00C61C66" w:rsidRDefault="00DB5126">
          <w:pPr>
            <w:pStyle w:val="TM3"/>
            <w:tabs>
              <w:tab w:val="right" w:leader="dot" w:pos="9062"/>
            </w:tabs>
            <w:rPr>
              <w:rFonts w:eastAsiaTheme="minorEastAsia"/>
              <w:noProof/>
              <w:lang w:eastAsia="fr-BE"/>
            </w:rPr>
          </w:pPr>
          <w:hyperlink w:anchor="_Toc73452037" w:history="1">
            <w:r w:rsidR="00C61C66" w:rsidRPr="007C13D6">
              <w:rPr>
                <w:rStyle w:val="Lienhypertexte"/>
                <w:noProof/>
              </w:rPr>
              <w:t>Art. 38/10 : Clause de réexamen - circonstances imprévues favorables</w:t>
            </w:r>
            <w:r w:rsidR="00C61C66">
              <w:rPr>
                <w:noProof/>
                <w:webHidden/>
              </w:rPr>
              <w:tab/>
            </w:r>
            <w:r w:rsidR="00C61C66">
              <w:rPr>
                <w:noProof/>
                <w:webHidden/>
              </w:rPr>
              <w:fldChar w:fldCharType="begin"/>
            </w:r>
            <w:r w:rsidR="00C61C66">
              <w:rPr>
                <w:noProof/>
                <w:webHidden/>
              </w:rPr>
              <w:instrText xml:space="preserve"> PAGEREF _Toc73452037 \h </w:instrText>
            </w:r>
            <w:r w:rsidR="00C61C66">
              <w:rPr>
                <w:noProof/>
                <w:webHidden/>
              </w:rPr>
            </w:r>
            <w:r w:rsidR="00C61C66">
              <w:rPr>
                <w:noProof/>
                <w:webHidden/>
              </w:rPr>
              <w:fldChar w:fldCharType="separate"/>
            </w:r>
            <w:r w:rsidR="00C61C66">
              <w:rPr>
                <w:noProof/>
                <w:webHidden/>
              </w:rPr>
              <w:t>30</w:t>
            </w:r>
            <w:r w:rsidR="00C61C66">
              <w:rPr>
                <w:noProof/>
                <w:webHidden/>
              </w:rPr>
              <w:fldChar w:fldCharType="end"/>
            </w:r>
          </w:hyperlink>
        </w:p>
        <w:p w14:paraId="3E1ED994" w14:textId="77777777" w:rsidR="00C61C66" w:rsidRDefault="00DB5126">
          <w:pPr>
            <w:pStyle w:val="TM3"/>
            <w:tabs>
              <w:tab w:val="right" w:leader="dot" w:pos="9062"/>
            </w:tabs>
            <w:rPr>
              <w:rFonts w:eastAsiaTheme="minorEastAsia"/>
              <w:noProof/>
              <w:lang w:eastAsia="fr-BE"/>
            </w:rPr>
          </w:pPr>
          <w:hyperlink w:anchor="_Toc73452038" w:history="1">
            <w:r w:rsidR="00C61C66" w:rsidRPr="007C13D6">
              <w:rPr>
                <w:rStyle w:val="Lienhypertexte"/>
                <w:rFonts w:ascii="CenturyGothic" w:hAnsi="CenturyGothic" w:cs="CenturyGothic"/>
                <w:noProof/>
              </w:rPr>
              <w:t xml:space="preserve">Art. 38/11 : Clause de réexamen - </w:t>
            </w:r>
            <w:r w:rsidR="00C61C66" w:rsidRPr="007C13D6">
              <w:rPr>
                <w:rStyle w:val="Lienhypertexte"/>
                <w:noProof/>
              </w:rPr>
              <w:t xml:space="preserve">retard ou préjudice dû au fait de l’autre </w:t>
            </w:r>
            <w:r w:rsidR="00C61C66" w:rsidRPr="007C13D6">
              <w:rPr>
                <w:rStyle w:val="Lienhypertexte"/>
                <w:rFonts w:ascii="CenturyGothic" w:hAnsi="CenturyGothic" w:cs="CenturyGothic"/>
                <w:noProof/>
              </w:rPr>
              <w:t>partie</w:t>
            </w:r>
            <w:r w:rsidR="00C61C66">
              <w:rPr>
                <w:noProof/>
                <w:webHidden/>
              </w:rPr>
              <w:tab/>
            </w:r>
            <w:r w:rsidR="00C61C66">
              <w:rPr>
                <w:noProof/>
                <w:webHidden/>
              </w:rPr>
              <w:fldChar w:fldCharType="begin"/>
            </w:r>
            <w:r w:rsidR="00C61C66">
              <w:rPr>
                <w:noProof/>
                <w:webHidden/>
              </w:rPr>
              <w:instrText xml:space="preserve"> PAGEREF _Toc73452038 \h </w:instrText>
            </w:r>
            <w:r w:rsidR="00C61C66">
              <w:rPr>
                <w:noProof/>
                <w:webHidden/>
              </w:rPr>
            </w:r>
            <w:r w:rsidR="00C61C66">
              <w:rPr>
                <w:noProof/>
                <w:webHidden/>
              </w:rPr>
              <w:fldChar w:fldCharType="separate"/>
            </w:r>
            <w:r w:rsidR="00C61C66">
              <w:rPr>
                <w:noProof/>
                <w:webHidden/>
              </w:rPr>
              <w:t>30</w:t>
            </w:r>
            <w:r w:rsidR="00C61C66">
              <w:rPr>
                <w:noProof/>
                <w:webHidden/>
              </w:rPr>
              <w:fldChar w:fldCharType="end"/>
            </w:r>
          </w:hyperlink>
        </w:p>
        <w:p w14:paraId="408DD5C9" w14:textId="77777777" w:rsidR="00C61C66" w:rsidRDefault="00DB5126">
          <w:pPr>
            <w:pStyle w:val="TM3"/>
            <w:tabs>
              <w:tab w:val="right" w:leader="dot" w:pos="9062"/>
            </w:tabs>
            <w:rPr>
              <w:rFonts w:eastAsiaTheme="minorEastAsia"/>
              <w:noProof/>
              <w:lang w:eastAsia="fr-BE"/>
            </w:rPr>
          </w:pPr>
          <w:hyperlink w:anchor="_Toc73452039" w:history="1">
            <w:r w:rsidR="00C61C66" w:rsidRPr="007C13D6">
              <w:rPr>
                <w:rStyle w:val="Lienhypertexte"/>
                <w:noProof/>
              </w:rPr>
              <w:t>Art. 38/12 : Clause de réexamen - suspensions</w:t>
            </w:r>
            <w:r w:rsidR="00C61C66">
              <w:rPr>
                <w:noProof/>
                <w:webHidden/>
              </w:rPr>
              <w:tab/>
            </w:r>
            <w:r w:rsidR="00C61C66">
              <w:rPr>
                <w:noProof/>
                <w:webHidden/>
              </w:rPr>
              <w:fldChar w:fldCharType="begin"/>
            </w:r>
            <w:r w:rsidR="00C61C66">
              <w:rPr>
                <w:noProof/>
                <w:webHidden/>
              </w:rPr>
              <w:instrText xml:space="preserve"> PAGEREF _Toc73452039 \h </w:instrText>
            </w:r>
            <w:r w:rsidR="00C61C66">
              <w:rPr>
                <w:noProof/>
                <w:webHidden/>
              </w:rPr>
            </w:r>
            <w:r w:rsidR="00C61C66">
              <w:rPr>
                <w:noProof/>
                <w:webHidden/>
              </w:rPr>
              <w:fldChar w:fldCharType="separate"/>
            </w:r>
            <w:r w:rsidR="00C61C66">
              <w:rPr>
                <w:noProof/>
                <w:webHidden/>
              </w:rPr>
              <w:t>31</w:t>
            </w:r>
            <w:r w:rsidR="00C61C66">
              <w:rPr>
                <w:noProof/>
                <w:webHidden/>
              </w:rPr>
              <w:fldChar w:fldCharType="end"/>
            </w:r>
          </w:hyperlink>
        </w:p>
        <w:p w14:paraId="1C4F63C0" w14:textId="77777777" w:rsidR="00C61C66" w:rsidRDefault="00DB5126">
          <w:pPr>
            <w:pStyle w:val="TM3"/>
            <w:tabs>
              <w:tab w:val="right" w:leader="dot" w:pos="9062"/>
            </w:tabs>
            <w:rPr>
              <w:rFonts w:eastAsiaTheme="minorEastAsia"/>
              <w:noProof/>
              <w:lang w:eastAsia="fr-BE"/>
            </w:rPr>
          </w:pPr>
          <w:hyperlink w:anchor="_Toc73452040" w:history="1">
            <w:r w:rsidR="00C61C66" w:rsidRPr="007C13D6">
              <w:rPr>
                <w:rStyle w:val="Lienhypertexte"/>
                <w:noProof/>
              </w:rPr>
              <w:t>Art. 38/14-17. Réclamations et requêtes</w:t>
            </w:r>
            <w:r w:rsidR="00C61C66">
              <w:rPr>
                <w:noProof/>
                <w:webHidden/>
              </w:rPr>
              <w:tab/>
            </w:r>
            <w:r w:rsidR="00C61C66">
              <w:rPr>
                <w:noProof/>
                <w:webHidden/>
              </w:rPr>
              <w:fldChar w:fldCharType="begin"/>
            </w:r>
            <w:r w:rsidR="00C61C66">
              <w:rPr>
                <w:noProof/>
                <w:webHidden/>
              </w:rPr>
              <w:instrText xml:space="preserve"> PAGEREF _Toc73452040 \h </w:instrText>
            </w:r>
            <w:r w:rsidR="00C61C66">
              <w:rPr>
                <w:noProof/>
                <w:webHidden/>
              </w:rPr>
            </w:r>
            <w:r w:rsidR="00C61C66">
              <w:rPr>
                <w:noProof/>
                <w:webHidden/>
              </w:rPr>
              <w:fldChar w:fldCharType="separate"/>
            </w:r>
            <w:r w:rsidR="00C61C66">
              <w:rPr>
                <w:noProof/>
                <w:webHidden/>
              </w:rPr>
              <w:t>32</w:t>
            </w:r>
            <w:r w:rsidR="00C61C66">
              <w:rPr>
                <w:noProof/>
                <w:webHidden/>
              </w:rPr>
              <w:fldChar w:fldCharType="end"/>
            </w:r>
          </w:hyperlink>
        </w:p>
        <w:p w14:paraId="2CB28D86" w14:textId="77777777" w:rsidR="00C61C66" w:rsidRDefault="00DB5126">
          <w:pPr>
            <w:pStyle w:val="TM3"/>
            <w:tabs>
              <w:tab w:val="right" w:leader="dot" w:pos="9062"/>
            </w:tabs>
            <w:rPr>
              <w:rFonts w:eastAsiaTheme="minorEastAsia"/>
              <w:noProof/>
              <w:lang w:eastAsia="fr-BE"/>
            </w:rPr>
          </w:pPr>
          <w:hyperlink w:anchor="_Toc73452041" w:history="1">
            <w:r w:rsidR="00C61C66" w:rsidRPr="007C13D6">
              <w:rPr>
                <w:rStyle w:val="Lienhypertexte"/>
                <w:noProof/>
              </w:rPr>
              <w:t>Art. 41 à 43 et 82. Réceptions techniques et moyens de contrôle</w:t>
            </w:r>
            <w:r w:rsidR="00C61C66">
              <w:rPr>
                <w:noProof/>
                <w:webHidden/>
              </w:rPr>
              <w:tab/>
            </w:r>
            <w:r w:rsidR="00C61C66">
              <w:rPr>
                <w:noProof/>
                <w:webHidden/>
              </w:rPr>
              <w:fldChar w:fldCharType="begin"/>
            </w:r>
            <w:r w:rsidR="00C61C66">
              <w:rPr>
                <w:noProof/>
                <w:webHidden/>
              </w:rPr>
              <w:instrText xml:space="preserve"> PAGEREF _Toc73452041 \h </w:instrText>
            </w:r>
            <w:r w:rsidR="00C61C66">
              <w:rPr>
                <w:noProof/>
                <w:webHidden/>
              </w:rPr>
            </w:r>
            <w:r w:rsidR="00C61C66">
              <w:rPr>
                <w:noProof/>
                <w:webHidden/>
              </w:rPr>
              <w:fldChar w:fldCharType="separate"/>
            </w:r>
            <w:r w:rsidR="00C61C66">
              <w:rPr>
                <w:noProof/>
                <w:webHidden/>
              </w:rPr>
              <w:t>32</w:t>
            </w:r>
            <w:r w:rsidR="00C61C66">
              <w:rPr>
                <w:noProof/>
                <w:webHidden/>
              </w:rPr>
              <w:fldChar w:fldCharType="end"/>
            </w:r>
          </w:hyperlink>
        </w:p>
        <w:p w14:paraId="58EC202D" w14:textId="77777777" w:rsidR="00C61C66" w:rsidRDefault="00DB5126">
          <w:pPr>
            <w:pStyle w:val="TM3"/>
            <w:tabs>
              <w:tab w:val="right" w:leader="dot" w:pos="9062"/>
            </w:tabs>
            <w:rPr>
              <w:rFonts w:eastAsiaTheme="minorEastAsia"/>
              <w:noProof/>
              <w:lang w:eastAsia="fr-BE"/>
            </w:rPr>
          </w:pPr>
          <w:hyperlink w:anchor="_Toc73452042" w:history="1">
            <w:r w:rsidR="00C61C66" w:rsidRPr="007C13D6">
              <w:rPr>
                <w:rStyle w:val="Lienhypertexte"/>
                <w:noProof/>
              </w:rPr>
              <w:t>Art. 45 : Pénalités spéciales</w:t>
            </w:r>
            <w:r w:rsidR="00C61C66">
              <w:rPr>
                <w:noProof/>
                <w:webHidden/>
              </w:rPr>
              <w:tab/>
            </w:r>
            <w:r w:rsidR="00C61C66">
              <w:rPr>
                <w:noProof/>
                <w:webHidden/>
              </w:rPr>
              <w:fldChar w:fldCharType="begin"/>
            </w:r>
            <w:r w:rsidR="00C61C66">
              <w:rPr>
                <w:noProof/>
                <w:webHidden/>
              </w:rPr>
              <w:instrText xml:space="preserve"> PAGEREF _Toc73452042 \h </w:instrText>
            </w:r>
            <w:r w:rsidR="00C61C66">
              <w:rPr>
                <w:noProof/>
                <w:webHidden/>
              </w:rPr>
            </w:r>
            <w:r w:rsidR="00C61C66">
              <w:rPr>
                <w:noProof/>
                <w:webHidden/>
              </w:rPr>
              <w:fldChar w:fldCharType="separate"/>
            </w:r>
            <w:r w:rsidR="00C61C66">
              <w:rPr>
                <w:noProof/>
                <w:webHidden/>
              </w:rPr>
              <w:t>33</w:t>
            </w:r>
            <w:r w:rsidR="00C61C66">
              <w:rPr>
                <w:noProof/>
                <w:webHidden/>
              </w:rPr>
              <w:fldChar w:fldCharType="end"/>
            </w:r>
          </w:hyperlink>
        </w:p>
        <w:p w14:paraId="759B37A9" w14:textId="77777777" w:rsidR="00C61C66" w:rsidRDefault="00DB5126">
          <w:pPr>
            <w:pStyle w:val="TM3"/>
            <w:tabs>
              <w:tab w:val="right" w:leader="dot" w:pos="9062"/>
            </w:tabs>
            <w:rPr>
              <w:rFonts w:eastAsiaTheme="minorEastAsia"/>
              <w:noProof/>
              <w:lang w:eastAsia="fr-BE"/>
            </w:rPr>
          </w:pPr>
          <w:hyperlink w:anchor="_Toc73452043" w:history="1">
            <w:r w:rsidR="00C61C66" w:rsidRPr="007C13D6">
              <w:rPr>
                <w:rStyle w:val="Lienhypertexte"/>
                <w:noProof/>
              </w:rPr>
              <w:t>Art. 46 – art. 86 et 154 al 6 : Amendes et amendes particulières pour retard sanctionnant le non-respect des délais de rigueur concernant la mission d’étude du projet</w:t>
            </w:r>
            <w:r w:rsidR="00C61C66">
              <w:rPr>
                <w:noProof/>
                <w:webHidden/>
              </w:rPr>
              <w:tab/>
            </w:r>
            <w:r w:rsidR="00C61C66">
              <w:rPr>
                <w:noProof/>
                <w:webHidden/>
              </w:rPr>
              <w:fldChar w:fldCharType="begin"/>
            </w:r>
            <w:r w:rsidR="00C61C66">
              <w:rPr>
                <w:noProof/>
                <w:webHidden/>
              </w:rPr>
              <w:instrText xml:space="preserve"> PAGEREF _Toc73452043 \h </w:instrText>
            </w:r>
            <w:r w:rsidR="00C61C66">
              <w:rPr>
                <w:noProof/>
                <w:webHidden/>
              </w:rPr>
            </w:r>
            <w:r w:rsidR="00C61C66">
              <w:rPr>
                <w:noProof/>
                <w:webHidden/>
              </w:rPr>
              <w:fldChar w:fldCharType="separate"/>
            </w:r>
            <w:r w:rsidR="00C61C66">
              <w:rPr>
                <w:noProof/>
                <w:webHidden/>
              </w:rPr>
              <w:t>33</w:t>
            </w:r>
            <w:r w:rsidR="00C61C66">
              <w:rPr>
                <w:noProof/>
                <w:webHidden/>
              </w:rPr>
              <w:fldChar w:fldCharType="end"/>
            </w:r>
          </w:hyperlink>
        </w:p>
        <w:p w14:paraId="5EB33C03" w14:textId="77777777" w:rsidR="00C61C66" w:rsidRDefault="00DB5126">
          <w:pPr>
            <w:pStyle w:val="TM3"/>
            <w:tabs>
              <w:tab w:val="right" w:leader="dot" w:pos="9062"/>
            </w:tabs>
            <w:rPr>
              <w:rFonts w:eastAsiaTheme="minorEastAsia"/>
              <w:noProof/>
              <w:lang w:eastAsia="fr-BE"/>
            </w:rPr>
          </w:pPr>
          <w:hyperlink w:anchor="_Toc73452044" w:history="1">
            <w:r w:rsidR="00C61C66" w:rsidRPr="007C13D6">
              <w:rPr>
                <w:rStyle w:val="Lienhypertexte"/>
                <w:noProof/>
              </w:rPr>
              <w:t>Art. 47 et 155 : Mesures d’office</w:t>
            </w:r>
            <w:r w:rsidR="00C61C66">
              <w:rPr>
                <w:noProof/>
                <w:webHidden/>
              </w:rPr>
              <w:tab/>
            </w:r>
            <w:r w:rsidR="00C61C66">
              <w:rPr>
                <w:noProof/>
                <w:webHidden/>
              </w:rPr>
              <w:fldChar w:fldCharType="begin"/>
            </w:r>
            <w:r w:rsidR="00C61C66">
              <w:rPr>
                <w:noProof/>
                <w:webHidden/>
              </w:rPr>
              <w:instrText xml:space="preserve"> PAGEREF _Toc73452044 \h </w:instrText>
            </w:r>
            <w:r w:rsidR="00C61C66">
              <w:rPr>
                <w:noProof/>
                <w:webHidden/>
              </w:rPr>
            </w:r>
            <w:r w:rsidR="00C61C66">
              <w:rPr>
                <w:noProof/>
                <w:webHidden/>
              </w:rPr>
              <w:fldChar w:fldCharType="separate"/>
            </w:r>
            <w:r w:rsidR="00C61C66">
              <w:rPr>
                <w:noProof/>
                <w:webHidden/>
              </w:rPr>
              <w:t>34</w:t>
            </w:r>
            <w:r w:rsidR="00C61C66">
              <w:rPr>
                <w:noProof/>
                <w:webHidden/>
              </w:rPr>
              <w:fldChar w:fldCharType="end"/>
            </w:r>
          </w:hyperlink>
        </w:p>
        <w:p w14:paraId="1D123567" w14:textId="77777777" w:rsidR="00C61C66" w:rsidRDefault="00DB5126">
          <w:pPr>
            <w:pStyle w:val="TM3"/>
            <w:tabs>
              <w:tab w:val="right" w:leader="dot" w:pos="9062"/>
            </w:tabs>
            <w:rPr>
              <w:rFonts w:eastAsiaTheme="minorEastAsia"/>
              <w:noProof/>
              <w:lang w:eastAsia="fr-BE"/>
            </w:rPr>
          </w:pPr>
          <w:hyperlink w:anchor="_Toc73452045" w:history="1">
            <w:r w:rsidR="00C61C66" w:rsidRPr="007C13D6">
              <w:rPr>
                <w:rStyle w:val="Lienhypertexte"/>
                <w:noProof/>
              </w:rPr>
              <w:t>Art. 64, 65, 91 et 92. Réceptions et garanties</w:t>
            </w:r>
            <w:r w:rsidR="00C61C66">
              <w:rPr>
                <w:noProof/>
                <w:webHidden/>
              </w:rPr>
              <w:tab/>
            </w:r>
            <w:r w:rsidR="00C61C66">
              <w:rPr>
                <w:noProof/>
                <w:webHidden/>
              </w:rPr>
              <w:fldChar w:fldCharType="begin"/>
            </w:r>
            <w:r w:rsidR="00C61C66">
              <w:rPr>
                <w:noProof/>
                <w:webHidden/>
              </w:rPr>
              <w:instrText xml:space="preserve"> PAGEREF _Toc73452045 \h </w:instrText>
            </w:r>
            <w:r w:rsidR="00C61C66">
              <w:rPr>
                <w:noProof/>
                <w:webHidden/>
              </w:rPr>
            </w:r>
            <w:r w:rsidR="00C61C66">
              <w:rPr>
                <w:noProof/>
                <w:webHidden/>
              </w:rPr>
              <w:fldChar w:fldCharType="separate"/>
            </w:r>
            <w:r w:rsidR="00C61C66">
              <w:rPr>
                <w:noProof/>
                <w:webHidden/>
              </w:rPr>
              <w:t>34</w:t>
            </w:r>
            <w:r w:rsidR="00C61C66">
              <w:rPr>
                <w:noProof/>
                <w:webHidden/>
              </w:rPr>
              <w:fldChar w:fldCharType="end"/>
            </w:r>
          </w:hyperlink>
        </w:p>
        <w:p w14:paraId="5E9782FD" w14:textId="77777777" w:rsidR="00C61C66" w:rsidRDefault="00DB5126">
          <w:pPr>
            <w:pStyle w:val="TM3"/>
            <w:tabs>
              <w:tab w:val="right" w:leader="dot" w:pos="9062"/>
            </w:tabs>
            <w:rPr>
              <w:rFonts w:eastAsiaTheme="minorEastAsia"/>
              <w:noProof/>
              <w:lang w:eastAsia="fr-BE"/>
            </w:rPr>
          </w:pPr>
          <w:hyperlink w:anchor="_Toc73452046" w:history="1">
            <w:r w:rsidR="00C61C66" w:rsidRPr="007C13D6">
              <w:rPr>
                <w:rStyle w:val="Lienhypertexte"/>
                <w:noProof/>
              </w:rPr>
              <w:t>Art. 66 : Conditions générales de paiement</w:t>
            </w:r>
            <w:r w:rsidR="00C61C66">
              <w:rPr>
                <w:noProof/>
                <w:webHidden/>
              </w:rPr>
              <w:tab/>
            </w:r>
            <w:r w:rsidR="00C61C66">
              <w:rPr>
                <w:noProof/>
                <w:webHidden/>
              </w:rPr>
              <w:fldChar w:fldCharType="begin"/>
            </w:r>
            <w:r w:rsidR="00C61C66">
              <w:rPr>
                <w:noProof/>
                <w:webHidden/>
              </w:rPr>
              <w:instrText xml:space="preserve"> PAGEREF _Toc73452046 \h </w:instrText>
            </w:r>
            <w:r w:rsidR="00C61C66">
              <w:rPr>
                <w:noProof/>
                <w:webHidden/>
              </w:rPr>
            </w:r>
            <w:r w:rsidR="00C61C66">
              <w:rPr>
                <w:noProof/>
                <w:webHidden/>
              </w:rPr>
              <w:fldChar w:fldCharType="separate"/>
            </w:r>
            <w:r w:rsidR="00C61C66">
              <w:rPr>
                <w:noProof/>
                <w:webHidden/>
              </w:rPr>
              <w:t>35</w:t>
            </w:r>
            <w:r w:rsidR="00C61C66">
              <w:rPr>
                <w:noProof/>
                <w:webHidden/>
              </w:rPr>
              <w:fldChar w:fldCharType="end"/>
            </w:r>
          </w:hyperlink>
        </w:p>
        <w:p w14:paraId="75890431" w14:textId="77777777" w:rsidR="00C61C66" w:rsidRDefault="00DB5126">
          <w:pPr>
            <w:pStyle w:val="TM3"/>
            <w:tabs>
              <w:tab w:val="right" w:leader="dot" w:pos="9062"/>
            </w:tabs>
            <w:rPr>
              <w:rFonts w:eastAsiaTheme="minorEastAsia"/>
              <w:noProof/>
              <w:lang w:eastAsia="fr-BE"/>
            </w:rPr>
          </w:pPr>
          <w:hyperlink w:anchor="_Toc73452047" w:history="1">
            <w:r w:rsidR="00C61C66" w:rsidRPr="007C13D6">
              <w:rPr>
                <w:rStyle w:val="Lienhypertexte"/>
                <w:noProof/>
              </w:rPr>
              <w:t>Art. 71. Réfection pour moins-value</w:t>
            </w:r>
            <w:r w:rsidR="00C61C66">
              <w:rPr>
                <w:noProof/>
                <w:webHidden/>
              </w:rPr>
              <w:tab/>
            </w:r>
            <w:r w:rsidR="00C61C66">
              <w:rPr>
                <w:noProof/>
                <w:webHidden/>
              </w:rPr>
              <w:fldChar w:fldCharType="begin"/>
            </w:r>
            <w:r w:rsidR="00C61C66">
              <w:rPr>
                <w:noProof/>
                <w:webHidden/>
              </w:rPr>
              <w:instrText xml:space="preserve"> PAGEREF _Toc73452047 \h </w:instrText>
            </w:r>
            <w:r w:rsidR="00C61C66">
              <w:rPr>
                <w:noProof/>
                <w:webHidden/>
              </w:rPr>
            </w:r>
            <w:r w:rsidR="00C61C66">
              <w:rPr>
                <w:noProof/>
                <w:webHidden/>
              </w:rPr>
              <w:fldChar w:fldCharType="separate"/>
            </w:r>
            <w:r w:rsidR="00C61C66">
              <w:rPr>
                <w:noProof/>
                <w:webHidden/>
              </w:rPr>
              <w:t>39</w:t>
            </w:r>
            <w:r w:rsidR="00C61C66">
              <w:rPr>
                <w:noProof/>
                <w:webHidden/>
              </w:rPr>
              <w:fldChar w:fldCharType="end"/>
            </w:r>
          </w:hyperlink>
        </w:p>
        <w:p w14:paraId="2472B54D" w14:textId="77777777" w:rsidR="00C61C66" w:rsidRDefault="00DB5126">
          <w:pPr>
            <w:pStyle w:val="TM3"/>
            <w:tabs>
              <w:tab w:val="right" w:leader="dot" w:pos="9062"/>
            </w:tabs>
            <w:rPr>
              <w:rFonts w:eastAsiaTheme="minorEastAsia"/>
              <w:noProof/>
              <w:lang w:eastAsia="fr-BE"/>
            </w:rPr>
          </w:pPr>
          <w:hyperlink w:anchor="_Toc73452048" w:history="1">
            <w:r w:rsidR="00C61C66" w:rsidRPr="007C13D6">
              <w:rPr>
                <w:rStyle w:val="Lienhypertexte"/>
                <w:noProof/>
              </w:rPr>
              <w:t>Art. 73 : Actions judiciaires</w:t>
            </w:r>
            <w:r w:rsidR="00C61C66">
              <w:rPr>
                <w:noProof/>
                <w:webHidden/>
              </w:rPr>
              <w:tab/>
            </w:r>
            <w:r w:rsidR="00C61C66">
              <w:rPr>
                <w:noProof/>
                <w:webHidden/>
              </w:rPr>
              <w:fldChar w:fldCharType="begin"/>
            </w:r>
            <w:r w:rsidR="00C61C66">
              <w:rPr>
                <w:noProof/>
                <w:webHidden/>
              </w:rPr>
              <w:instrText xml:space="preserve"> PAGEREF _Toc73452048 \h </w:instrText>
            </w:r>
            <w:r w:rsidR="00C61C66">
              <w:rPr>
                <w:noProof/>
                <w:webHidden/>
              </w:rPr>
            </w:r>
            <w:r w:rsidR="00C61C66">
              <w:rPr>
                <w:noProof/>
                <w:webHidden/>
              </w:rPr>
              <w:fldChar w:fldCharType="separate"/>
            </w:r>
            <w:r w:rsidR="00C61C66">
              <w:rPr>
                <w:noProof/>
                <w:webHidden/>
              </w:rPr>
              <w:t>39</w:t>
            </w:r>
            <w:r w:rsidR="00C61C66">
              <w:rPr>
                <w:noProof/>
                <w:webHidden/>
              </w:rPr>
              <w:fldChar w:fldCharType="end"/>
            </w:r>
          </w:hyperlink>
        </w:p>
        <w:p w14:paraId="5FA21B38" w14:textId="77777777" w:rsidR="00C61C66" w:rsidRDefault="00DB5126">
          <w:pPr>
            <w:pStyle w:val="TM3"/>
            <w:tabs>
              <w:tab w:val="right" w:leader="dot" w:pos="9062"/>
            </w:tabs>
            <w:rPr>
              <w:rFonts w:eastAsiaTheme="minorEastAsia"/>
              <w:noProof/>
              <w:lang w:eastAsia="fr-BE"/>
            </w:rPr>
          </w:pPr>
          <w:hyperlink w:anchor="_Toc73452049" w:history="1">
            <w:r w:rsidR="00C61C66" w:rsidRPr="007C13D6">
              <w:rPr>
                <w:rStyle w:val="Lienhypertexte"/>
                <w:noProof/>
              </w:rPr>
              <w:t>Art. 75 §1 : Direction et contrôle</w:t>
            </w:r>
            <w:r w:rsidR="00C61C66">
              <w:rPr>
                <w:noProof/>
                <w:webHidden/>
              </w:rPr>
              <w:tab/>
            </w:r>
            <w:r w:rsidR="00C61C66">
              <w:rPr>
                <w:noProof/>
                <w:webHidden/>
              </w:rPr>
              <w:fldChar w:fldCharType="begin"/>
            </w:r>
            <w:r w:rsidR="00C61C66">
              <w:rPr>
                <w:noProof/>
                <w:webHidden/>
              </w:rPr>
              <w:instrText xml:space="preserve"> PAGEREF _Toc73452049 \h </w:instrText>
            </w:r>
            <w:r w:rsidR="00C61C66">
              <w:rPr>
                <w:noProof/>
                <w:webHidden/>
              </w:rPr>
            </w:r>
            <w:r w:rsidR="00C61C66">
              <w:rPr>
                <w:noProof/>
                <w:webHidden/>
              </w:rPr>
              <w:fldChar w:fldCharType="separate"/>
            </w:r>
            <w:r w:rsidR="00C61C66">
              <w:rPr>
                <w:noProof/>
                <w:webHidden/>
              </w:rPr>
              <w:t>39</w:t>
            </w:r>
            <w:r w:rsidR="00C61C66">
              <w:rPr>
                <w:noProof/>
                <w:webHidden/>
              </w:rPr>
              <w:fldChar w:fldCharType="end"/>
            </w:r>
          </w:hyperlink>
        </w:p>
        <w:p w14:paraId="68FB21C9" w14:textId="77777777" w:rsidR="00C61C66" w:rsidRDefault="00DB5126">
          <w:pPr>
            <w:pStyle w:val="TM3"/>
            <w:tabs>
              <w:tab w:val="right" w:leader="dot" w:pos="9062"/>
            </w:tabs>
            <w:rPr>
              <w:rFonts w:eastAsiaTheme="minorEastAsia"/>
              <w:noProof/>
              <w:lang w:eastAsia="fr-BE"/>
            </w:rPr>
          </w:pPr>
          <w:hyperlink w:anchor="_Toc73452050" w:history="1">
            <w:r w:rsidR="00C61C66" w:rsidRPr="007C13D6">
              <w:rPr>
                <w:rStyle w:val="Lienhypertexte"/>
                <w:rFonts w:ascii="CenturyGothic" w:hAnsi="CenturyGothic" w:cs="CenturyGothic"/>
                <w:noProof/>
              </w:rPr>
              <w:t xml:space="preserve">Art. 76 et 147 §1 </w:t>
            </w:r>
            <w:r w:rsidR="00C61C66" w:rsidRPr="007C13D6">
              <w:rPr>
                <w:rStyle w:val="Lienhypertexte"/>
                <w:noProof/>
              </w:rPr>
              <w:t>: Délais d’exécution</w:t>
            </w:r>
            <w:r w:rsidR="00C61C66">
              <w:rPr>
                <w:noProof/>
                <w:webHidden/>
              </w:rPr>
              <w:tab/>
            </w:r>
            <w:r w:rsidR="00C61C66">
              <w:rPr>
                <w:noProof/>
                <w:webHidden/>
              </w:rPr>
              <w:fldChar w:fldCharType="begin"/>
            </w:r>
            <w:r w:rsidR="00C61C66">
              <w:rPr>
                <w:noProof/>
                <w:webHidden/>
              </w:rPr>
              <w:instrText xml:space="preserve"> PAGEREF _Toc73452050 \h </w:instrText>
            </w:r>
            <w:r w:rsidR="00C61C66">
              <w:rPr>
                <w:noProof/>
                <w:webHidden/>
              </w:rPr>
            </w:r>
            <w:r w:rsidR="00C61C66">
              <w:rPr>
                <w:noProof/>
                <w:webHidden/>
              </w:rPr>
              <w:fldChar w:fldCharType="separate"/>
            </w:r>
            <w:r w:rsidR="00C61C66">
              <w:rPr>
                <w:noProof/>
                <w:webHidden/>
              </w:rPr>
              <w:t>39</w:t>
            </w:r>
            <w:r w:rsidR="00C61C66">
              <w:rPr>
                <w:noProof/>
                <w:webHidden/>
              </w:rPr>
              <w:fldChar w:fldCharType="end"/>
            </w:r>
          </w:hyperlink>
        </w:p>
        <w:p w14:paraId="054C122F" w14:textId="77777777" w:rsidR="00C61C66" w:rsidRDefault="00DB5126">
          <w:pPr>
            <w:pStyle w:val="TM3"/>
            <w:tabs>
              <w:tab w:val="right" w:leader="dot" w:pos="9062"/>
            </w:tabs>
            <w:rPr>
              <w:rFonts w:eastAsiaTheme="minorEastAsia"/>
              <w:noProof/>
              <w:lang w:eastAsia="fr-BE"/>
            </w:rPr>
          </w:pPr>
          <w:hyperlink w:anchor="_Toc73452051" w:history="1">
            <w:r w:rsidR="00C61C66" w:rsidRPr="007C13D6">
              <w:rPr>
                <w:rStyle w:val="Lienhypertexte"/>
                <w:noProof/>
              </w:rPr>
              <w:t>Art. 79. Organisation générale du chantier</w:t>
            </w:r>
            <w:r w:rsidR="00C61C66">
              <w:rPr>
                <w:noProof/>
                <w:webHidden/>
              </w:rPr>
              <w:tab/>
            </w:r>
            <w:r w:rsidR="00C61C66">
              <w:rPr>
                <w:noProof/>
                <w:webHidden/>
              </w:rPr>
              <w:fldChar w:fldCharType="begin"/>
            </w:r>
            <w:r w:rsidR="00C61C66">
              <w:rPr>
                <w:noProof/>
                <w:webHidden/>
              </w:rPr>
              <w:instrText xml:space="preserve"> PAGEREF _Toc73452051 \h </w:instrText>
            </w:r>
            <w:r w:rsidR="00C61C66">
              <w:rPr>
                <w:noProof/>
                <w:webHidden/>
              </w:rPr>
            </w:r>
            <w:r w:rsidR="00C61C66">
              <w:rPr>
                <w:noProof/>
                <w:webHidden/>
              </w:rPr>
              <w:fldChar w:fldCharType="separate"/>
            </w:r>
            <w:r w:rsidR="00C61C66">
              <w:rPr>
                <w:noProof/>
                <w:webHidden/>
              </w:rPr>
              <w:t>40</w:t>
            </w:r>
            <w:r w:rsidR="00C61C66">
              <w:rPr>
                <w:noProof/>
                <w:webHidden/>
              </w:rPr>
              <w:fldChar w:fldCharType="end"/>
            </w:r>
          </w:hyperlink>
        </w:p>
        <w:p w14:paraId="526259B5" w14:textId="77777777" w:rsidR="00C61C66" w:rsidRDefault="00DB5126">
          <w:pPr>
            <w:pStyle w:val="TM3"/>
            <w:tabs>
              <w:tab w:val="right" w:leader="dot" w:pos="9062"/>
            </w:tabs>
            <w:rPr>
              <w:rFonts w:eastAsiaTheme="minorEastAsia"/>
              <w:noProof/>
              <w:lang w:eastAsia="fr-BE"/>
            </w:rPr>
          </w:pPr>
          <w:hyperlink w:anchor="_Toc73452052" w:history="1">
            <w:r w:rsidR="00C61C66" w:rsidRPr="007C13D6">
              <w:rPr>
                <w:rStyle w:val="Lienhypertexte"/>
                <w:noProof/>
              </w:rPr>
              <w:t>Art. 83. Journal des travaux</w:t>
            </w:r>
            <w:r w:rsidR="00C61C66">
              <w:rPr>
                <w:noProof/>
                <w:webHidden/>
              </w:rPr>
              <w:tab/>
            </w:r>
            <w:r w:rsidR="00C61C66">
              <w:rPr>
                <w:noProof/>
                <w:webHidden/>
              </w:rPr>
              <w:fldChar w:fldCharType="begin"/>
            </w:r>
            <w:r w:rsidR="00C61C66">
              <w:rPr>
                <w:noProof/>
                <w:webHidden/>
              </w:rPr>
              <w:instrText xml:space="preserve"> PAGEREF _Toc73452052 \h </w:instrText>
            </w:r>
            <w:r w:rsidR="00C61C66">
              <w:rPr>
                <w:noProof/>
                <w:webHidden/>
              </w:rPr>
            </w:r>
            <w:r w:rsidR="00C61C66">
              <w:rPr>
                <w:noProof/>
                <w:webHidden/>
              </w:rPr>
              <w:fldChar w:fldCharType="separate"/>
            </w:r>
            <w:r w:rsidR="00C61C66">
              <w:rPr>
                <w:noProof/>
                <w:webHidden/>
              </w:rPr>
              <w:t>41</w:t>
            </w:r>
            <w:r w:rsidR="00C61C66">
              <w:rPr>
                <w:noProof/>
                <w:webHidden/>
              </w:rPr>
              <w:fldChar w:fldCharType="end"/>
            </w:r>
          </w:hyperlink>
        </w:p>
        <w:p w14:paraId="22185D48" w14:textId="77777777" w:rsidR="00C61C66" w:rsidRDefault="00DB5126">
          <w:pPr>
            <w:pStyle w:val="TM3"/>
            <w:tabs>
              <w:tab w:val="right" w:leader="dot" w:pos="9062"/>
            </w:tabs>
            <w:rPr>
              <w:rFonts w:eastAsiaTheme="minorEastAsia"/>
              <w:noProof/>
              <w:lang w:eastAsia="fr-BE"/>
            </w:rPr>
          </w:pPr>
          <w:hyperlink w:anchor="_Toc73452053" w:history="1">
            <w:r w:rsidR="00C61C66" w:rsidRPr="007C13D6">
              <w:rPr>
                <w:rStyle w:val="Lienhypertexte"/>
                <w:noProof/>
              </w:rPr>
              <w:t>Art. 94. Prix du marché en cas de retard d’exécution</w:t>
            </w:r>
            <w:r w:rsidR="00C61C66">
              <w:rPr>
                <w:noProof/>
                <w:webHidden/>
              </w:rPr>
              <w:tab/>
            </w:r>
            <w:r w:rsidR="00C61C66">
              <w:rPr>
                <w:noProof/>
                <w:webHidden/>
              </w:rPr>
              <w:fldChar w:fldCharType="begin"/>
            </w:r>
            <w:r w:rsidR="00C61C66">
              <w:rPr>
                <w:noProof/>
                <w:webHidden/>
              </w:rPr>
              <w:instrText xml:space="preserve"> PAGEREF _Toc73452053 \h </w:instrText>
            </w:r>
            <w:r w:rsidR="00C61C66">
              <w:rPr>
                <w:noProof/>
                <w:webHidden/>
              </w:rPr>
            </w:r>
            <w:r w:rsidR="00C61C66">
              <w:rPr>
                <w:noProof/>
                <w:webHidden/>
              </w:rPr>
              <w:fldChar w:fldCharType="separate"/>
            </w:r>
            <w:r w:rsidR="00C61C66">
              <w:rPr>
                <w:noProof/>
                <w:webHidden/>
              </w:rPr>
              <w:t>41</w:t>
            </w:r>
            <w:r w:rsidR="00C61C66">
              <w:rPr>
                <w:noProof/>
                <w:webHidden/>
              </w:rPr>
              <w:fldChar w:fldCharType="end"/>
            </w:r>
          </w:hyperlink>
        </w:p>
        <w:p w14:paraId="1BBF558C" w14:textId="77777777" w:rsidR="00C61C66" w:rsidRDefault="00DB5126">
          <w:pPr>
            <w:pStyle w:val="TM3"/>
            <w:tabs>
              <w:tab w:val="right" w:leader="dot" w:pos="9062"/>
            </w:tabs>
            <w:rPr>
              <w:rFonts w:eastAsiaTheme="minorEastAsia"/>
              <w:noProof/>
              <w:lang w:eastAsia="fr-BE"/>
            </w:rPr>
          </w:pPr>
          <w:hyperlink w:anchor="_Toc73452054" w:history="1">
            <w:r w:rsidR="00C61C66" w:rsidRPr="007C13D6">
              <w:rPr>
                <w:rStyle w:val="Lienhypertexte"/>
                <w:noProof/>
              </w:rPr>
              <w:t>Art. 151 § 5 : Modifications au marché</w:t>
            </w:r>
            <w:r w:rsidR="00C61C66">
              <w:rPr>
                <w:noProof/>
                <w:webHidden/>
              </w:rPr>
              <w:tab/>
            </w:r>
            <w:r w:rsidR="00C61C66">
              <w:rPr>
                <w:noProof/>
                <w:webHidden/>
              </w:rPr>
              <w:fldChar w:fldCharType="begin"/>
            </w:r>
            <w:r w:rsidR="00C61C66">
              <w:rPr>
                <w:noProof/>
                <w:webHidden/>
              </w:rPr>
              <w:instrText xml:space="preserve"> PAGEREF _Toc73452054 \h </w:instrText>
            </w:r>
            <w:r w:rsidR="00C61C66">
              <w:rPr>
                <w:noProof/>
                <w:webHidden/>
              </w:rPr>
            </w:r>
            <w:r w:rsidR="00C61C66">
              <w:rPr>
                <w:noProof/>
                <w:webHidden/>
              </w:rPr>
              <w:fldChar w:fldCharType="separate"/>
            </w:r>
            <w:r w:rsidR="00C61C66">
              <w:rPr>
                <w:noProof/>
                <w:webHidden/>
              </w:rPr>
              <w:t>41</w:t>
            </w:r>
            <w:r w:rsidR="00C61C66">
              <w:rPr>
                <w:noProof/>
                <w:webHidden/>
              </w:rPr>
              <w:fldChar w:fldCharType="end"/>
            </w:r>
          </w:hyperlink>
        </w:p>
        <w:p w14:paraId="16418CCA" w14:textId="77777777" w:rsidR="00C61C66" w:rsidRDefault="00DB5126">
          <w:pPr>
            <w:pStyle w:val="TM3"/>
            <w:tabs>
              <w:tab w:val="right" w:leader="dot" w:pos="9062"/>
            </w:tabs>
            <w:rPr>
              <w:rFonts w:eastAsiaTheme="minorEastAsia"/>
              <w:noProof/>
              <w:lang w:eastAsia="fr-BE"/>
            </w:rPr>
          </w:pPr>
          <w:hyperlink w:anchor="_Toc73452055" w:history="1">
            <w:r w:rsidR="00C61C66" w:rsidRPr="007C13D6">
              <w:rPr>
                <w:rStyle w:val="Lienhypertexte"/>
                <w:noProof/>
              </w:rPr>
              <w:t xml:space="preserve">Art. 152 et 39 et 84 : Responsabilité de </w:t>
            </w:r>
            <w:r w:rsidR="00C61C66" w:rsidRPr="007C13D6">
              <w:rPr>
                <w:rStyle w:val="Lienhypertexte"/>
                <w:rFonts w:ascii="CenturyGothic-Bold" w:hAnsi="CenturyGothic-Bold" w:cs="CenturyGothic-Bold"/>
                <w:noProof/>
              </w:rPr>
              <w:t>l’a</w:t>
            </w:r>
            <w:r w:rsidR="00C61C66" w:rsidRPr="007C13D6">
              <w:rPr>
                <w:rStyle w:val="Lienhypertexte"/>
                <w:noProof/>
              </w:rPr>
              <w:t>djudicataire</w:t>
            </w:r>
            <w:r w:rsidR="00C61C66">
              <w:rPr>
                <w:noProof/>
                <w:webHidden/>
              </w:rPr>
              <w:tab/>
            </w:r>
            <w:r w:rsidR="00C61C66">
              <w:rPr>
                <w:noProof/>
                <w:webHidden/>
              </w:rPr>
              <w:fldChar w:fldCharType="begin"/>
            </w:r>
            <w:r w:rsidR="00C61C66">
              <w:rPr>
                <w:noProof/>
                <w:webHidden/>
              </w:rPr>
              <w:instrText xml:space="preserve"> PAGEREF _Toc73452055 \h </w:instrText>
            </w:r>
            <w:r w:rsidR="00C61C66">
              <w:rPr>
                <w:noProof/>
                <w:webHidden/>
              </w:rPr>
            </w:r>
            <w:r w:rsidR="00C61C66">
              <w:rPr>
                <w:noProof/>
                <w:webHidden/>
              </w:rPr>
              <w:fldChar w:fldCharType="separate"/>
            </w:r>
            <w:r w:rsidR="00C61C66">
              <w:rPr>
                <w:noProof/>
                <w:webHidden/>
              </w:rPr>
              <w:t>42</w:t>
            </w:r>
            <w:r w:rsidR="00C61C66">
              <w:rPr>
                <w:noProof/>
                <w:webHidden/>
              </w:rPr>
              <w:fldChar w:fldCharType="end"/>
            </w:r>
          </w:hyperlink>
        </w:p>
        <w:p w14:paraId="6BC2EC4F" w14:textId="77777777" w:rsidR="00C61C66" w:rsidRDefault="00DB5126">
          <w:pPr>
            <w:pStyle w:val="TM3"/>
            <w:tabs>
              <w:tab w:val="right" w:leader="dot" w:pos="9062"/>
            </w:tabs>
            <w:rPr>
              <w:rFonts w:eastAsiaTheme="minorEastAsia"/>
              <w:noProof/>
              <w:lang w:eastAsia="fr-BE"/>
            </w:rPr>
          </w:pPr>
          <w:hyperlink w:anchor="_Toc73452056" w:history="1">
            <w:r w:rsidR="00C61C66" w:rsidRPr="007C13D6">
              <w:rPr>
                <w:rStyle w:val="Lienhypertexte"/>
                <w:noProof/>
              </w:rPr>
              <w:t>Art. 156 : Réception du marché</w:t>
            </w:r>
            <w:r w:rsidR="00C61C66">
              <w:rPr>
                <w:noProof/>
                <w:webHidden/>
              </w:rPr>
              <w:tab/>
            </w:r>
            <w:r w:rsidR="00C61C66">
              <w:rPr>
                <w:noProof/>
                <w:webHidden/>
              </w:rPr>
              <w:fldChar w:fldCharType="begin"/>
            </w:r>
            <w:r w:rsidR="00C61C66">
              <w:rPr>
                <w:noProof/>
                <w:webHidden/>
              </w:rPr>
              <w:instrText xml:space="preserve"> PAGEREF _Toc73452056 \h </w:instrText>
            </w:r>
            <w:r w:rsidR="00C61C66">
              <w:rPr>
                <w:noProof/>
                <w:webHidden/>
              </w:rPr>
            </w:r>
            <w:r w:rsidR="00C61C66">
              <w:rPr>
                <w:noProof/>
                <w:webHidden/>
              </w:rPr>
              <w:fldChar w:fldCharType="separate"/>
            </w:r>
            <w:r w:rsidR="00C61C66">
              <w:rPr>
                <w:noProof/>
                <w:webHidden/>
              </w:rPr>
              <w:t>42</w:t>
            </w:r>
            <w:r w:rsidR="00C61C66">
              <w:rPr>
                <w:noProof/>
                <w:webHidden/>
              </w:rPr>
              <w:fldChar w:fldCharType="end"/>
            </w:r>
          </w:hyperlink>
        </w:p>
        <w:p w14:paraId="2FF0851E" w14:textId="77777777" w:rsidR="00C61C66" w:rsidRDefault="00DB5126">
          <w:pPr>
            <w:pStyle w:val="TM1"/>
            <w:rPr>
              <w:rFonts w:eastAsiaTheme="minorEastAsia"/>
              <w:b w:val="0"/>
              <w:lang w:eastAsia="fr-BE"/>
            </w:rPr>
          </w:pPr>
          <w:hyperlink w:anchor="_Toc73452057" w:history="1">
            <w:r w:rsidR="00C61C66" w:rsidRPr="007C13D6">
              <w:rPr>
                <w:rStyle w:val="Lienhypertexte"/>
              </w:rPr>
              <w:t>PARTIE 4 : EXECUTION DU MARCHE - Clauses techniques</w:t>
            </w:r>
            <w:r w:rsidR="00C61C66">
              <w:rPr>
                <w:webHidden/>
              </w:rPr>
              <w:tab/>
            </w:r>
            <w:r w:rsidR="00C61C66">
              <w:rPr>
                <w:webHidden/>
              </w:rPr>
              <w:fldChar w:fldCharType="begin"/>
            </w:r>
            <w:r w:rsidR="00C61C66">
              <w:rPr>
                <w:webHidden/>
              </w:rPr>
              <w:instrText xml:space="preserve"> PAGEREF _Toc73452057 \h </w:instrText>
            </w:r>
            <w:r w:rsidR="00C61C66">
              <w:rPr>
                <w:webHidden/>
              </w:rPr>
            </w:r>
            <w:r w:rsidR="00C61C66">
              <w:rPr>
                <w:webHidden/>
              </w:rPr>
              <w:fldChar w:fldCharType="separate"/>
            </w:r>
            <w:r w:rsidR="00C61C66">
              <w:rPr>
                <w:webHidden/>
              </w:rPr>
              <w:t>43</w:t>
            </w:r>
            <w:r w:rsidR="00C61C66">
              <w:rPr>
                <w:webHidden/>
              </w:rPr>
              <w:fldChar w:fldCharType="end"/>
            </w:r>
          </w:hyperlink>
        </w:p>
        <w:p w14:paraId="392F9176" w14:textId="77777777" w:rsidR="00C61C66" w:rsidRDefault="00DB5126">
          <w:pPr>
            <w:pStyle w:val="TM2"/>
            <w:tabs>
              <w:tab w:val="right" w:leader="dot" w:pos="9062"/>
            </w:tabs>
            <w:rPr>
              <w:rFonts w:eastAsiaTheme="minorEastAsia"/>
              <w:noProof/>
              <w:lang w:eastAsia="fr-BE"/>
            </w:rPr>
          </w:pPr>
          <w:hyperlink w:anchor="_Toc73452058" w:history="1">
            <w:r w:rsidR="00C61C66" w:rsidRPr="007C13D6">
              <w:rPr>
                <w:rStyle w:val="Lienhypertexte"/>
                <w:noProof/>
              </w:rPr>
              <w:t>1/ Etendue de la mission</w:t>
            </w:r>
            <w:r w:rsidR="00C61C66">
              <w:rPr>
                <w:noProof/>
                <w:webHidden/>
              </w:rPr>
              <w:tab/>
            </w:r>
            <w:r w:rsidR="00C61C66">
              <w:rPr>
                <w:noProof/>
                <w:webHidden/>
              </w:rPr>
              <w:fldChar w:fldCharType="begin"/>
            </w:r>
            <w:r w:rsidR="00C61C66">
              <w:rPr>
                <w:noProof/>
                <w:webHidden/>
              </w:rPr>
              <w:instrText xml:space="preserve"> PAGEREF _Toc73452058 \h </w:instrText>
            </w:r>
            <w:r w:rsidR="00C61C66">
              <w:rPr>
                <w:noProof/>
                <w:webHidden/>
              </w:rPr>
            </w:r>
            <w:r w:rsidR="00C61C66">
              <w:rPr>
                <w:noProof/>
                <w:webHidden/>
              </w:rPr>
              <w:fldChar w:fldCharType="separate"/>
            </w:r>
            <w:r w:rsidR="00C61C66">
              <w:rPr>
                <w:noProof/>
                <w:webHidden/>
              </w:rPr>
              <w:t>43</w:t>
            </w:r>
            <w:r w:rsidR="00C61C66">
              <w:rPr>
                <w:noProof/>
                <w:webHidden/>
              </w:rPr>
              <w:fldChar w:fldCharType="end"/>
            </w:r>
          </w:hyperlink>
        </w:p>
        <w:p w14:paraId="70EC333B" w14:textId="77777777" w:rsidR="00C61C66" w:rsidRDefault="00DB5126">
          <w:pPr>
            <w:pStyle w:val="TM3"/>
            <w:tabs>
              <w:tab w:val="right" w:leader="dot" w:pos="9062"/>
            </w:tabs>
            <w:rPr>
              <w:rFonts w:eastAsiaTheme="minorEastAsia"/>
              <w:noProof/>
              <w:lang w:eastAsia="fr-BE"/>
            </w:rPr>
          </w:pPr>
          <w:hyperlink w:anchor="_Toc73452059" w:history="1">
            <w:r w:rsidR="00C61C66" w:rsidRPr="007C13D6">
              <w:rPr>
                <w:rStyle w:val="Lienhypertexte"/>
                <w:noProof/>
              </w:rPr>
              <w:t>1.1/ Généralités</w:t>
            </w:r>
            <w:r w:rsidR="00C61C66">
              <w:rPr>
                <w:noProof/>
                <w:webHidden/>
              </w:rPr>
              <w:tab/>
            </w:r>
            <w:r w:rsidR="00C61C66">
              <w:rPr>
                <w:noProof/>
                <w:webHidden/>
              </w:rPr>
              <w:fldChar w:fldCharType="begin"/>
            </w:r>
            <w:r w:rsidR="00C61C66">
              <w:rPr>
                <w:noProof/>
                <w:webHidden/>
              </w:rPr>
              <w:instrText xml:space="preserve"> PAGEREF _Toc73452059 \h </w:instrText>
            </w:r>
            <w:r w:rsidR="00C61C66">
              <w:rPr>
                <w:noProof/>
                <w:webHidden/>
              </w:rPr>
            </w:r>
            <w:r w:rsidR="00C61C66">
              <w:rPr>
                <w:noProof/>
                <w:webHidden/>
              </w:rPr>
              <w:fldChar w:fldCharType="separate"/>
            </w:r>
            <w:r w:rsidR="00C61C66">
              <w:rPr>
                <w:noProof/>
                <w:webHidden/>
              </w:rPr>
              <w:t>43</w:t>
            </w:r>
            <w:r w:rsidR="00C61C66">
              <w:rPr>
                <w:noProof/>
                <w:webHidden/>
              </w:rPr>
              <w:fldChar w:fldCharType="end"/>
            </w:r>
          </w:hyperlink>
        </w:p>
        <w:p w14:paraId="307656B2" w14:textId="77777777" w:rsidR="00C61C66" w:rsidRDefault="00DB5126">
          <w:pPr>
            <w:pStyle w:val="TM3"/>
            <w:tabs>
              <w:tab w:val="right" w:leader="dot" w:pos="9062"/>
            </w:tabs>
            <w:rPr>
              <w:rFonts w:eastAsiaTheme="minorEastAsia"/>
              <w:noProof/>
              <w:lang w:eastAsia="fr-BE"/>
            </w:rPr>
          </w:pPr>
          <w:hyperlink w:anchor="_Toc73452060" w:history="1">
            <w:r w:rsidR="00C61C66" w:rsidRPr="007C13D6">
              <w:rPr>
                <w:rStyle w:val="Lienhypertexte"/>
                <w:noProof/>
              </w:rPr>
              <w:t>1.2/ Anticipation des risques de retard liés au démarrage du chantier</w:t>
            </w:r>
            <w:r w:rsidR="00C61C66">
              <w:rPr>
                <w:noProof/>
                <w:webHidden/>
              </w:rPr>
              <w:tab/>
            </w:r>
            <w:r w:rsidR="00C61C66">
              <w:rPr>
                <w:noProof/>
                <w:webHidden/>
              </w:rPr>
              <w:fldChar w:fldCharType="begin"/>
            </w:r>
            <w:r w:rsidR="00C61C66">
              <w:rPr>
                <w:noProof/>
                <w:webHidden/>
              </w:rPr>
              <w:instrText xml:space="preserve"> PAGEREF _Toc73452060 \h </w:instrText>
            </w:r>
            <w:r w:rsidR="00C61C66">
              <w:rPr>
                <w:noProof/>
                <w:webHidden/>
              </w:rPr>
            </w:r>
            <w:r w:rsidR="00C61C66">
              <w:rPr>
                <w:noProof/>
                <w:webHidden/>
              </w:rPr>
              <w:fldChar w:fldCharType="separate"/>
            </w:r>
            <w:r w:rsidR="00C61C66">
              <w:rPr>
                <w:noProof/>
                <w:webHidden/>
              </w:rPr>
              <w:t>43</w:t>
            </w:r>
            <w:r w:rsidR="00C61C66">
              <w:rPr>
                <w:noProof/>
                <w:webHidden/>
              </w:rPr>
              <w:fldChar w:fldCharType="end"/>
            </w:r>
          </w:hyperlink>
        </w:p>
        <w:p w14:paraId="46E8B2AC" w14:textId="77777777" w:rsidR="00C61C66" w:rsidRDefault="00DB5126">
          <w:pPr>
            <w:pStyle w:val="TM3"/>
            <w:tabs>
              <w:tab w:val="right" w:leader="dot" w:pos="9062"/>
            </w:tabs>
            <w:rPr>
              <w:rFonts w:eastAsiaTheme="minorEastAsia"/>
              <w:noProof/>
              <w:lang w:eastAsia="fr-BE"/>
            </w:rPr>
          </w:pPr>
          <w:hyperlink w:anchor="_Toc73452061" w:history="1">
            <w:r w:rsidR="00C61C66" w:rsidRPr="007C13D6">
              <w:rPr>
                <w:rStyle w:val="Lienhypertexte"/>
                <w:noProof/>
              </w:rPr>
              <w:t>1.3/ Clauses propres à la première composante</w:t>
            </w:r>
            <w:r w:rsidR="00C61C66">
              <w:rPr>
                <w:noProof/>
                <w:webHidden/>
              </w:rPr>
              <w:tab/>
            </w:r>
            <w:r w:rsidR="00C61C66">
              <w:rPr>
                <w:noProof/>
                <w:webHidden/>
              </w:rPr>
              <w:fldChar w:fldCharType="begin"/>
            </w:r>
            <w:r w:rsidR="00C61C66">
              <w:rPr>
                <w:noProof/>
                <w:webHidden/>
              </w:rPr>
              <w:instrText xml:space="preserve"> PAGEREF _Toc73452061 \h </w:instrText>
            </w:r>
            <w:r w:rsidR="00C61C66">
              <w:rPr>
                <w:noProof/>
                <w:webHidden/>
              </w:rPr>
            </w:r>
            <w:r w:rsidR="00C61C66">
              <w:rPr>
                <w:noProof/>
                <w:webHidden/>
              </w:rPr>
              <w:fldChar w:fldCharType="separate"/>
            </w:r>
            <w:r w:rsidR="00C61C66">
              <w:rPr>
                <w:noProof/>
                <w:webHidden/>
              </w:rPr>
              <w:t>44</w:t>
            </w:r>
            <w:r w:rsidR="00C61C66">
              <w:rPr>
                <w:noProof/>
                <w:webHidden/>
              </w:rPr>
              <w:fldChar w:fldCharType="end"/>
            </w:r>
          </w:hyperlink>
        </w:p>
        <w:p w14:paraId="681B3950" w14:textId="77777777" w:rsidR="00C61C66" w:rsidRDefault="00DB5126">
          <w:pPr>
            <w:pStyle w:val="TM2"/>
            <w:tabs>
              <w:tab w:val="right" w:leader="dot" w:pos="9062"/>
            </w:tabs>
            <w:rPr>
              <w:rFonts w:eastAsiaTheme="minorEastAsia"/>
              <w:noProof/>
              <w:lang w:eastAsia="fr-BE"/>
            </w:rPr>
          </w:pPr>
          <w:hyperlink w:anchor="_Toc73452062" w:history="1">
            <w:r w:rsidR="00C61C66" w:rsidRPr="007C13D6">
              <w:rPr>
                <w:rStyle w:val="Lienhypertexte"/>
                <w:noProof/>
              </w:rPr>
              <w:t>2/ Collaboration et coordination de la première composante</w:t>
            </w:r>
            <w:r w:rsidR="00C61C66">
              <w:rPr>
                <w:noProof/>
                <w:webHidden/>
              </w:rPr>
              <w:tab/>
            </w:r>
            <w:r w:rsidR="00C61C66">
              <w:rPr>
                <w:noProof/>
                <w:webHidden/>
              </w:rPr>
              <w:fldChar w:fldCharType="begin"/>
            </w:r>
            <w:r w:rsidR="00C61C66">
              <w:rPr>
                <w:noProof/>
                <w:webHidden/>
              </w:rPr>
              <w:instrText xml:space="preserve"> PAGEREF _Toc73452062 \h </w:instrText>
            </w:r>
            <w:r w:rsidR="00C61C66">
              <w:rPr>
                <w:noProof/>
                <w:webHidden/>
              </w:rPr>
            </w:r>
            <w:r w:rsidR="00C61C66">
              <w:rPr>
                <w:noProof/>
                <w:webHidden/>
              </w:rPr>
              <w:fldChar w:fldCharType="separate"/>
            </w:r>
            <w:r w:rsidR="00C61C66">
              <w:rPr>
                <w:noProof/>
                <w:webHidden/>
              </w:rPr>
              <w:t>44</w:t>
            </w:r>
            <w:r w:rsidR="00C61C66">
              <w:rPr>
                <w:noProof/>
                <w:webHidden/>
              </w:rPr>
              <w:fldChar w:fldCharType="end"/>
            </w:r>
          </w:hyperlink>
        </w:p>
        <w:p w14:paraId="7772A12E" w14:textId="77777777" w:rsidR="00C61C66" w:rsidRDefault="00DB5126">
          <w:pPr>
            <w:pStyle w:val="TM2"/>
            <w:tabs>
              <w:tab w:val="right" w:leader="dot" w:pos="9062"/>
            </w:tabs>
            <w:rPr>
              <w:rFonts w:eastAsiaTheme="minorEastAsia"/>
              <w:noProof/>
              <w:lang w:eastAsia="fr-BE"/>
            </w:rPr>
          </w:pPr>
          <w:hyperlink w:anchor="_Toc73452063" w:history="1">
            <w:r w:rsidR="00C61C66" w:rsidRPr="007C13D6">
              <w:rPr>
                <w:rStyle w:val="Lienhypertexte"/>
                <w:noProof/>
              </w:rPr>
              <w:t>3/ Forme des documents</w:t>
            </w:r>
            <w:r w:rsidR="00C61C66">
              <w:rPr>
                <w:noProof/>
                <w:webHidden/>
              </w:rPr>
              <w:tab/>
            </w:r>
            <w:r w:rsidR="00C61C66">
              <w:rPr>
                <w:noProof/>
                <w:webHidden/>
              </w:rPr>
              <w:fldChar w:fldCharType="begin"/>
            </w:r>
            <w:r w:rsidR="00C61C66">
              <w:rPr>
                <w:noProof/>
                <w:webHidden/>
              </w:rPr>
              <w:instrText xml:space="preserve"> PAGEREF _Toc73452063 \h </w:instrText>
            </w:r>
            <w:r w:rsidR="00C61C66">
              <w:rPr>
                <w:noProof/>
                <w:webHidden/>
              </w:rPr>
            </w:r>
            <w:r w:rsidR="00C61C66">
              <w:rPr>
                <w:noProof/>
                <w:webHidden/>
              </w:rPr>
              <w:fldChar w:fldCharType="separate"/>
            </w:r>
            <w:r w:rsidR="00C61C66">
              <w:rPr>
                <w:noProof/>
                <w:webHidden/>
              </w:rPr>
              <w:t>44</w:t>
            </w:r>
            <w:r w:rsidR="00C61C66">
              <w:rPr>
                <w:noProof/>
                <w:webHidden/>
              </w:rPr>
              <w:fldChar w:fldCharType="end"/>
            </w:r>
          </w:hyperlink>
        </w:p>
        <w:p w14:paraId="039E49DE" w14:textId="77777777" w:rsidR="00C61C66" w:rsidRDefault="00DB5126">
          <w:pPr>
            <w:pStyle w:val="TM3"/>
            <w:tabs>
              <w:tab w:val="right" w:leader="dot" w:pos="9062"/>
            </w:tabs>
            <w:rPr>
              <w:rFonts w:eastAsiaTheme="minorEastAsia"/>
              <w:noProof/>
              <w:lang w:eastAsia="fr-BE"/>
            </w:rPr>
          </w:pPr>
          <w:hyperlink w:anchor="_Toc73452064" w:history="1">
            <w:r w:rsidR="00C61C66" w:rsidRPr="007C13D6">
              <w:rPr>
                <w:rStyle w:val="Lienhypertexte"/>
                <w:noProof/>
              </w:rPr>
              <w:t>3.1/ Forme</w:t>
            </w:r>
            <w:r w:rsidR="00C61C66">
              <w:rPr>
                <w:noProof/>
                <w:webHidden/>
              </w:rPr>
              <w:tab/>
            </w:r>
            <w:r w:rsidR="00C61C66">
              <w:rPr>
                <w:noProof/>
                <w:webHidden/>
              </w:rPr>
              <w:fldChar w:fldCharType="begin"/>
            </w:r>
            <w:r w:rsidR="00C61C66">
              <w:rPr>
                <w:noProof/>
                <w:webHidden/>
              </w:rPr>
              <w:instrText xml:space="preserve"> PAGEREF _Toc73452064 \h </w:instrText>
            </w:r>
            <w:r w:rsidR="00C61C66">
              <w:rPr>
                <w:noProof/>
                <w:webHidden/>
              </w:rPr>
            </w:r>
            <w:r w:rsidR="00C61C66">
              <w:rPr>
                <w:noProof/>
                <w:webHidden/>
              </w:rPr>
              <w:fldChar w:fldCharType="separate"/>
            </w:r>
            <w:r w:rsidR="00C61C66">
              <w:rPr>
                <w:noProof/>
                <w:webHidden/>
              </w:rPr>
              <w:t>44</w:t>
            </w:r>
            <w:r w:rsidR="00C61C66">
              <w:rPr>
                <w:noProof/>
                <w:webHidden/>
              </w:rPr>
              <w:fldChar w:fldCharType="end"/>
            </w:r>
          </w:hyperlink>
        </w:p>
        <w:p w14:paraId="6A846957" w14:textId="77777777" w:rsidR="00C61C66" w:rsidRDefault="00DB5126">
          <w:pPr>
            <w:pStyle w:val="TM2"/>
            <w:tabs>
              <w:tab w:val="right" w:leader="dot" w:pos="9062"/>
            </w:tabs>
            <w:rPr>
              <w:rFonts w:eastAsiaTheme="minorEastAsia"/>
              <w:noProof/>
              <w:lang w:eastAsia="fr-BE"/>
            </w:rPr>
          </w:pPr>
          <w:hyperlink w:anchor="_Toc73452065" w:history="1">
            <w:r w:rsidR="00C61C66" w:rsidRPr="007C13D6">
              <w:rPr>
                <w:rStyle w:val="Lienhypertexte"/>
                <w:noProof/>
              </w:rPr>
              <w:t>4/ Etapes du marché</w:t>
            </w:r>
            <w:r w:rsidR="00C61C66">
              <w:rPr>
                <w:noProof/>
                <w:webHidden/>
              </w:rPr>
              <w:tab/>
            </w:r>
            <w:r w:rsidR="00C61C66">
              <w:rPr>
                <w:noProof/>
                <w:webHidden/>
              </w:rPr>
              <w:fldChar w:fldCharType="begin"/>
            </w:r>
            <w:r w:rsidR="00C61C66">
              <w:rPr>
                <w:noProof/>
                <w:webHidden/>
              </w:rPr>
              <w:instrText xml:space="preserve"> PAGEREF _Toc73452065 \h </w:instrText>
            </w:r>
            <w:r w:rsidR="00C61C66">
              <w:rPr>
                <w:noProof/>
                <w:webHidden/>
              </w:rPr>
            </w:r>
            <w:r w:rsidR="00C61C66">
              <w:rPr>
                <w:noProof/>
                <w:webHidden/>
              </w:rPr>
              <w:fldChar w:fldCharType="separate"/>
            </w:r>
            <w:r w:rsidR="00C61C66">
              <w:rPr>
                <w:noProof/>
                <w:webHidden/>
              </w:rPr>
              <w:t>44</w:t>
            </w:r>
            <w:r w:rsidR="00C61C66">
              <w:rPr>
                <w:noProof/>
                <w:webHidden/>
              </w:rPr>
              <w:fldChar w:fldCharType="end"/>
            </w:r>
          </w:hyperlink>
        </w:p>
        <w:p w14:paraId="74CA2870" w14:textId="77777777" w:rsidR="00C61C66" w:rsidRDefault="00DB5126">
          <w:pPr>
            <w:pStyle w:val="TM3"/>
            <w:tabs>
              <w:tab w:val="right" w:leader="dot" w:pos="9062"/>
            </w:tabs>
            <w:rPr>
              <w:rFonts w:eastAsiaTheme="minorEastAsia"/>
              <w:noProof/>
              <w:lang w:eastAsia="fr-BE"/>
            </w:rPr>
          </w:pPr>
          <w:hyperlink w:anchor="_Toc73452066" w:history="1">
            <w:r w:rsidR="00C61C66" w:rsidRPr="007C13D6">
              <w:rPr>
                <w:rStyle w:val="Lienhypertexte"/>
                <w:noProof/>
              </w:rPr>
              <w:t>4.1/ Première réunion de coordination</w:t>
            </w:r>
            <w:r w:rsidR="00C61C66">
              <w:rPr>
                <w:noProof/>
                <w:webHidden/>
              </w:rPr>
              <w:tab/>
            </w:r>
            <w:r w:rsidR="00C61C66">
              <w:rPr>
                <w:noProof/>
                <w:webHidden/>
              </w:rPr>
              <w:fldChar w:fldCharType="begin"/>
            </w:r>
            <w:r w:rsidR="00C61C66">
              <w:rPr>
                <w:noProof/>
                <w:webHidden/>
              </w:rPr>
              <w:instrText xml:space="preserve"> PAGEREF _Toc73452066 \h </w:instrText>
            </w:r>
            <w:r w:rsidR="00C61C66">
              <w:rPr>
                <w:noProof/>
                <w:webHidden/>
              </w:rPr>
            </w:r>
            <w:r w:rsidR="00C61C66">
              <w:rPr>
                <w:noProof/>
                <w:webHidden/>
              </w:rPr>
              <w:fldChar w:fldCharType="separate"/>
            </w:r>
            <w:r w:rsidR="00C61C66">
              <w:rPr>
                <w:noProof/>
                <w:webHidden/>
              </w:rPr>
              <w:t>44</w:t>
            </w:r>
            <w:r w:rsidR="00C61C66">
              <w:rPr>
                <w:noProof/>
                <w:webHidden/>
              </w:rPr>
              <w:fldChar w:fldCharType="end"/>
            </w:r>
          </w:hyperlink>
        </w:p>
        <w:p w14:paraId="0A7E37DE" w14:textId="77777777" w:rsidR="00C61C66" w:rsidRDefault="00DB5126">
          <w:pPr>
            <w:pStyle w:val="TM3"/>
            <w:tabs>
              <w:tab w:val="right" w:leader="dot" w:pos="9062"/>
            </w:tabs>
            <w:rPr>
              <w:rFonts w:eastAsiaTheme="minorEastAsia"/>
              <w:noProof/>
              <w:lang w:eastAsia="fr-BE"/>
            </w:rPr>
          </w:pPr>
          <w:hyperlink w:anchor="_Toc73452067" w:history="1">
            <w:r w:rsidR="00C61C66" w:rsidRPr="007C13D6">
              <w:rPr>
                <w:rStyle w:val="Lienhypertexte"/>
                <w:noProof/>
              </w:rPr>
              <w:t>4.2/ Dossier de demande de permis</w:t>
            </w:r>
            <w:r w:rsidR="00C61C66">
              <w:rPr>
                <w:noProof/>
                <w:webHidden/>
              </w:rPr>
              <w:tab/>
            </w:r>
            <w:r w:rsidR="00C61C66">
              <w:rPr>
                <w:noProof/>
                <w:webHidden/>
              </w:rPr>
              <w:fldChar w:fldCharType="begin"/>
            </w:r>
            <w:r w:rsidR="00C61C66">
              <w:rPr>
                <w:noProof/>
                <w:webHidden/>
              </w:rPr>
              <w:instrText xml:space="preserve"> PAGEREF _Toc73452067 \h </w:instrText>
            </w:r>
            <w:r w:rsidR="00C61C66">
              <w:rPr>
                <w:noProof/>
                <w:webHidden/>
              </w:rPr>
            </w:r>
            <w:r w:rsidR="00C61C66">
              <w:rPr>
                <w:noProof/>
                <w:webHidden/>
              </w:rPr>
              <w:fldChar w:fldCharType="separate"/>
            </w:r>
            <w:r w:rsidR="00C61C66">
              <w:rPr>
                <w:noProof/>
                <w:webHidden/>
              </w:rPr>
              <w:t>44</w:t>
            </w:r>
            <w:r w:rsidR="00C61C66">
              <w:rPr>
                <w:noProof/>
                <w:webHidden/>
              </w:rPr>
              <w:fldChar w:fldCharType="end"/>
            </w:r>
          </w:hyperlink>
        </w:p>
        <w:p w14:paraId="2731F7C6" w14:textId="77777777" w:rsidR="00C61C66" w:rsidRDefault="00DB5126">
          <w:pPr>
            <w:pStyle w:val="TM3"/>
            <w:tabs>
              <w:tab w:val="right" w:leader="dot" w:pos="9062"/>
            </w:tabs>
            <w:rPr>
              <w:rFonts w:eastAsiaTheme="minorEastAsia"/>
              <w:noProof/>
              <w:lang w:eastAsia="fr-BE"/>
            </w:rPr>
          </w:pPr>
          <w:hyperlink w:anchor="_Toc73452068" w:history="1">
            <w:r w:rsidR="00C61C66" w:rsidRPr="007C13D6">
              <w:rPr>
                <w:rStyle w:val="Lienhypertexte"/>
                <w:rFonts w:cstheme="majorHAnsi"/>
                <w:noProof/>
              </w:rPr>
              <w:t>4.3/ Dossier d’exécution des travaux</w:t>
            </w:r>
            <w:r w:rsidR="00C61C66">
              <w:rPr>
                <w:noProof/>
                <w:webHidden/>
              </w:rPr>
              <w:tab/>
            </w:r>
            <w:r w:rsidR="00C61C66">
              <w:rPr>
                <w:noProof/>
                <w:webHidden/>
              </w:rPr>
              <w:fldChar w:fldCharType="begin"/>
            </w:r>
            <w:r w:rsidR="00C61C66">
              <w:rPr>
                <w:noProof/>
                <w:webHidden/>
              </w:rPr>
              <w:instrText xml:space="preserve"> PAGEREF _Toc73452068 \h </w:instrText>
            </w:r>
            <w:r w:rsidR="00C61C66">
              <w:rPr>
                <w:noProof/>
                <w:webHidden/>
              </w:rPr>
            </w:r>
            <w:r w:rsidR="00C61C66">
              <w:rPr>
                <w:noProof/>
                <w:webHidden/>
              </w:rPr>
              <w:fldChar w:fldCharType="separate"/>
            </w:r>
            <w:r w:rsidR="00C61C66">
              <w:rPr>
                <w:noProof/>
                <w:webHidden/>
              </w:rPr>
              <w:t>45</w:t>
            </w:r>
            <w:r w:rsidR="00C61C66">
              <w:rPr>
                <w:noProof/>
                <w:webHidden/>
              </w:rPr>
              <w:fldChar w:fldCharType="end"/>
            </w:r>
          </w:hyperlink>
        </w:p>
        <w:p w14:paraId="42FB1C47" w14:textId="77777777" w:rsidR="00C61C66" w:rsidRDefault="00DB5126">
          <w:pPr>
            <w:pStyle w:val="TM3"/>
            <w:tabs>
              <w:tab w:val="right" w:leader="dot" w:pos="9062"/>
            </w:tabs>
            <w:rPr>
              <w:rFonts w:eastAsiaTheme="minorEastAsia"/>
              <w:noProof/>
              <w:lang w:eastAsia="fr-BE"/>
            </w:rPr>
          </w:pPr>
          <w:hyperlink w:anchor="_Toc73452069" w:history="1">
            <w:r w:rsidR="00C61C66" w:rsidRPr="007C13D6">
              <w:rPr>
                <w:rStyle w:val="Lienhypertexte"/>
                <w:noProof/>
              </w:rPr>
              <w:t>4.4/ Préparation de chantier</w:t>
            </w:r>
            <w:r w:rsidR="00C61C66">
              <w:rPr>
                <w:noProof/>
                <w:webHidden/>
              </w:rPr>
              <w:tab/>
            </w:r>
            <w:r w:rsidR="00C61C66">
              <w:rPr>
                <w:noProof/>
                <w:webHidden/>
              </w:rPr>
              <w:fldChar w:fldCharType="begin"/>
            </w:r>
            <w:r w:rsidR="00C61C66">
              <w:rPr>
                <w:noProof/>
                <w:webHidden/>
              </w:rPr>
              <w:instrText xml:space="preserve"> PAGEREF _Toc73452069 \h </w:instrText>
            </w:r>
            <w:r w:rsidR="00C61C66">
              <w:rPr>
                <w:noProof/>
                <w:webHidden/>
              </w:rPr>
            </w:r>
            <w:r w:rsidR="00C61C66">
              <w:rPr>
                <w:noProof/>
                <w:webHidden/>
              </w:rPr>
              <w:fldChar w:fldCharType="separate"/>
            </w:r>
            <w:r w:rsidR="00C61C66">
              <w:rPr>
                <w:noProof/>
                <w:webHidden/>
              </w:rPr>
              <w:t>46</w:t>
            </w:r>
            <w:r w:rsidR="00C61C66">
              <w:rPr>
                <w:noProof/>
                <w:webHidden/>
              </w:rPr>
              <w:fldChar w:fldCharType="end"/>
            </w:r>
          </w:hyperlink>
        </w:p>
        <w:p w14:paraId="3678B639" w14:textId="77777777" w:rsidR="00C61C66" w:rsidRDefault="00DB5126">
          <w:pPr>
            <w:pStyle w:val="TM3"/>
            <w:tabs>
              <w:tab w:val="right" w:leader="dot" w:pos="9062"/>
            </w:tabs>
            <w:rPr>
              <w:rFonts w:eastAsiaTheme="minorEastAsia"/>
              <w:noProof/>
              <w:lang w:eastAsia="fr-BE"/>
            </w:rPr>
          </w:pPr>
          <w:hyperlink w:anchor="_Toc73452070" w:history="1">
            <w:r w:rsidR="00C61C66" w:rsidRPr="007C13D6">
              <w:rPr>
                <w:rStyle w:val="Lienhypertexte"/>
                <w:noProof/>
              </w:rPr>
              <w:t>4.5 / Exécution des travaux</w:t>
            </w:r>
            <w:r w:rsidR="00C61C66">
              <w:rPr>
                <w:noProof/>
                <w:webHidden/>
              </w:rPr>
              <w:tab/>
            </w:r>
            <w:r w:rsidR="00C61C66">
              <w:rPr>
                <w:noProof/>
                <w:webHidden/>
              </w:rPr>
              <w:fldChar w:fldCharType="begin"/>
            </w:r>
            <w:r w:rsidR="00C61C66">
              <w:rPr>
                <w:noProof/>
                <w:webHidden/>
              </w:rPr>
              <w:instrText xml:space="preserve"> PAGEREF _Toc73452070 \h </w:instrText>
            </w:r>
            <w:r w:rsidR="00C61C66">
              <w:rPr>
                <w:noProof/>
                <w:webHidden/>
              </w:rPr>
            </w:r>
            <w:r w:rsidR="00C61C66">
              <w:rPr>
                <w:noProof/>
                <w:webHidden/>
              </w:rPr>
              <w:fldChar w:fldCharType="separate"/>
            </w:r>
            <w:r w:rsidR="00C61C66">
              <w:rPr>
                <w:noProof/>
                <w:webHidden/>
              </w:rPr>
              <w:t>47</w:t>
            </w:r>
            <w:r w:rsidR="00C61C66">
              <w:rPr>
                <w:noProof/>
                <w:webHidden/>
              </w:rPr>
              <w:fldChar w:fldCharType="end"/>
            </w:r>
          </w:hyperlink>
        </w:p>
        <w:p w14:paraId="4FF367CC" w14:textId="77777777" w:rsidR="00C61C66" w:rsidRDefault="00DB5126">
          <w:pPr>
            <w:pStyle w:val="TM3"/>
            <w:tabs>
              <w:tab w:val="right" w:leader="dot" w:pos="9062"/>
            </w:tabs>
            <w:rPr>
              <w:rFonts w:eastAsiaTheme="minorEastAsia"/>
              <w:noProof/>
              <w:lang w:eastAsia="fr-BE"/>
            </w:rPr>
          </w:pPr>
          <w:hyperlink w:anchor="_Toc73452071" w:history="1">
            <w:r w:rsidR="00C61C66" w:rsidRPr="007C13D6">
              <w:rPr>
                <w:rStyle w:val="Lienhypertexte"/>
                <w:noProof/>
              </w:rPr>
              <w:t>4.6/ Réception provisoire des travaux</w:t>
            </w:r>
            <w:r w:rsidR="00C61C66">
              <w:rPr>
                <w:noProof/>
                <w:webHidden/>
              </w:rPr>
              <w:tab/>
            </w:r>
            <w:r w:rsidR="00C61C66">
              <w:rPr>
                <w:noProof/>
                <w:webHidden/>
              </w:rPr>
              <w:fldChar w:fldCharType="begin"/>
            </w:r>
            <w:r w:rsidR="00C61C66">
              <w:rPr>
                <w:noProof/>
                <w:webHidden/>
              </w:rPr>
              <w:instrText xml:space="preserve"> PAGEREF _Toc73452071 \h </w:instrText>
            </w:r>
            <w:r w:rsidR="00C61C66">
              <w:rPr>
                <w:noProof/>
                <w:webHidden/>
              </w:rPr>
            </w:r>
            <w:r w:rsidR="00C61C66">
              <w:rPr>
                <w:noProof/>
                <w:webHidden/>
              </w:rPr>
              <w:fldChar w:fldCharType="separate"/>
            </w:r>
            <w:r w:rsidR="00C61C66">
              <w:rPr>
                <w:noProof/>
                <w:webHidden/>
              </w:rPr>
              <w:t>49</w:t>
            </w:r>
            <w:r w:rsidR="00C61C66">
              <w:rPr>
                <w:noProof/>
                <w:webHidden/>
              </w:rPr>
              <w:fldChar w:fldCharType="end"/>
            </w:r>
          </w:hyperlink>
        </w:p>
        <w:p w14:paraId="47E1D4B3" w14:textId="77777777" w:rsidR="00C61C66" w:rsidRDefault="00DB5126">
          <w:pPr>
            <w:pStyle w:val="TM3"/>
            <w:tabs>
              <w:tab w:val="right" w:leader="dot" w:pos="9062"/>
            </w:tabs>
            <w:rPr>
              <w:rFonts w:eastAsiaTheme="minorEastAsia"/>
              <w:noProof/>
              <w:lang w:eastAsia="fr-BE"/>
            </w:rPr>
          </w:pPr>
          <w:hyperlink w:anchor="_Toc73452072" w:history="1">
            <w:r w:rsidR="00C61C66" w:rsidRPr="007C13D6">
              <w:rPr>
                <w:rStyle w:val="Lienhypertexte"/>
                <w:noProof/>
              </w:rPr>
              <w:t>4.7/ Délai de garantie</w:t>
            </w:r>
            <w:r w:rsidR="00C61C66">
              <w:rPr>
                <w:noProof/>
                <w:webHidden/>
              </w:rPr>
              <w:tab/>
            </w:r>
            <w:r w:rsidR="00C61C66">
              <w:rPr>
                <w:noProof/>
                <w:webHidden/>
              </w:rPr>
              <w:fldChar w:fldCharType="begin"/>
            </w:r>
            <w:r w:rsidR="00C61C66">
              <w:rPr>
                <w:noProof/>
                <w:webHidden/>
              </w:rPr>
              <w:instrText xml:space="preserve"> PAGEREF _Toc73452072 \h </w:instrText>
            </w:r>
            <w:r w:rsidR="00C61C66">
              <w:rPr>
                <w:noProof/>
                <w:webHidden/>
              </w:rPr>
            </w:r>
            <w:r w:rsidR="00C61C66">
              <w:rPr>
                <w:noProof/>
                <w:webHidden/>
              </w:rPr>
              <w:fldChar w:fldCharType="separate"/>
            </w:r>
            <w:r w:rsidR="00C61C66">
              <w:rPr>
                <w:noProof/>
                <w:webHidden/>
              </w:rPr>
              <w:t>50</w:t>
            </w:r>
            <w:r w:rsidR="00C61C66">
              <w:rPr>
                <w:noProof/>
                <w:webHidden/>
              </w:rPr>
              <w:fldChar w:fldCharType="end"/>
            </w:r>
          </w:hyperlink>
        </w:p>
        <w:p w14:paraId="3DA9BDD4" w14:textId="77777777" w:rsidR="00C61C66" w:rsidRDefault="00DB5126">
          <w:pPr>
            <w:pStyle w:val="TM3"/>
            <w:tabs>
              <w:tab w:val="right" w:leader="dot" w:pos="9062"/>
            </w:tabs>
            <w:rPr>
              <w:rFonts w:eastAsiaTheme="minorEastAsia"/>
              <w:noProof/>
              <w:lang w:eastAsia="fr-BE"/>
            </w:rPr>
          </w:pPr>
          <w:hyperlink w:anchor="_Toc73452073" w:history="1">
            <w:r w:rsidR="00C61C66" w:rsidRPr="007C13D6">
              <w:rPr>
                <w:rStyle w:val="Lienhypertexte"/>
                <w:noProof/>
              </w:rPr>
              <w:t>4.8/ Réception définitive des travaux - Clôture de mission</w:t>
            </w:r>
            <w:r w:rsidR="00C61C66">
              <w:rPr>
                <w:noProof/>
                <w:webHidden/>
              </w:rPr>
              <w:tab/>
            </w:r>
            <w:r w:rsidR="00C61C66">
              <w:rPr>
                <w:noProof/>
                <w:webHidden/>
              </w:rPr>
              <w:fldChar w:fldCharType="begin"/>
            </w:r>
            <w:r w:rsidR="00C61C66">
              <w:rPr>
                <w:noProof/>
                <w:webHidden/>
              </w:rPr>
              <w:instrText xml:space="preserve"> PAGEREF _Toc73452073 \h </w:instrText>
            </w:r>
            <w:r w:rsidR="00C61C66">
              <w:rPr>
                <w:noProof/>
                <w:webHidden/>
              </w:rPr>
            </w:r>
            <w:r w:rsidR="00C61C66">
              <w:rPr>
                <w:noProof/>
                <w:webHidden/>
              </w:rPr>
              <w:fldChar w:fldCharType="separate"/>
            </w:r>
            <w:r w:rsidR="00C61C66">
              <w:rPr>
                <w:noProof/>
                <w:webHidden/>
              </w:rPr>
              <w:t>50</w:t>
            </w:r>
            <w:r w:rsidR="00C61C66">
              <w:rPr>
                <w:noProof/>
                <w:webHidden/>
              </w:rPr>
              <w:fldChar w:fldCharType="end"/>
            </w:r>
          </w:hyperlink>
        </w:p>
        <w:p w14:paraId="2C355897" w14:textId="22131312" w:rsidR="00436CD4" w:rsidRDefault="00436CD4">
          <w:r>
            <w:rPr>
              <w:b/>
              <w:bCs/>
              <w:lang w:val="fr-FR"/>
            </w:rPr>
            <w:fldChar w:fldCharType="end"/>
          </w:r>
        </w:p>
      </w:sdtContent>
    </w:sdt>
    <w:p w14:paraId="01E81DF0" w14:textId="77777777" w:rsidR="00436CD4" w:rsidRDefault="00436CD4" w:rsidP="0028195A">
      <w:pPr>
        <w:autoSpaceDE w:val="0"/>
        <w:autoSpaceDN w:val="0"/>
        <w:adjustRightInd w:val="0"/>
        <w:spacing w:after="0" w:line="240" w:lineRule="auto"/>
        <w:jc w:val="both"/>
        <w:rPr>
          <w:rFonts w:ascii="CenturyGothic-Bold" w:hAnsi="CenturyGothic-Bold" w:cs="CenturyGothic-Bold"/>
          <w:b/>
          <w:bCs/>
          <w:color w:val="000000"/>
          <w:sz w:val="28"/>
          <w:szCs w:val="28"/>
        </w:rPr>
      </w:pPr>
    </w:p>
    <w:p w14:paraId="66E54746" w14:textId="77777777" w:rsidR="00436CD4" w:rsidRDefault="00436CD4" w:rsidP="0028195A">
      <w:pPr>
        <w:autoSpaceDE w:val="0"/>
        <w:autoSpaceDN w:val="0"/>
        <w:adjustRightInd w:val="0"/>
        <w:spacing w:after="0" w:line="240" w:lineRule="auto"/>
        <w:jc w:val="both"/>
        <w:rPr>
          <w:rFonts w:ascii="CenturyGothic-Bold" w:hAnsi="CenturyGothic-Bold" w:cs="CenturyGothic-Bold"/>
          <w:b/>
          <w:bCs/>
          <w:color w:val="000000"/>
          <w:sz w:val="28"/>
          <w:szCs w:val="28"/>
        </w:rPr>
        <w:sectPr w:rsidR="00436CD4">
          <w:headerReference w:type="default" r:id="rId21"/>
          <w:pgSz w:w="11906" w:h="16838"/>
          <w:pgMar w:top="1417" w:right="1417" w:bottom="1417" w:left="1417" w:header="708" w:footer="708" w:gutter="0"/>
          <w:cols w:space="708"/>
          <w:docGrid w:linePitch="360"/>
        </w:sectPr>
      </w:pPr>
    </w:p>
    <w:p w14:paraId="310EA120" w14:textId="537D1DAB" w:rsidR="00264E5A" w:rsidRDefault="00264E5A" w:rsidP="00436CD4">
      <w:pPr>
        <w:pStyle w:val="Titre1"/>
        <w:rPr>
          <w:b w:val="0"/>
        </w:rPr>
      </w:pPr>
      <w:bookmarkStart w:id="16" w:name="_Toc73451992"/>
      <w:r>
        <w:t>PARTIE 1 : GENERALITES</w:t>
      </w:r>
      <w:bookmarkEnd w:id="16"/>
    </w:p>
    <w:p w14:paraId="19480B8A" w14:textId="77777777" w:rsidR="00D0466F" w:rsidRDefault="00D0466F" w:rsidP="0028195A">
      <w:pPr>
        <w:autoSpaceDE w:val="0"/>
        <w:autoSpaceDN w:val="0"/>
        <w:adjustRightInd w:val="0"/>
        <w:spacing w:after="0" w:line="240" w:lineRule="auto"/>
        <w:jc w:val="both"/>
        <w:rPr>
          <w:rFonts w:ascii="CenturyGothic-Bold" w:hAnsi="CenturyGothic-Bold" w:cs="CenturyGothic-Bold"/>
          <w:b/>
          <w:bCs/>
          <w:color w:val="000000"/>
          <w:sz w:val="28"/>
          <w:szCs w:val="28"/>
        </w:rPr>
      </w:pPr>
    </w:p>
    <w:p w14:paraId="7BEF6879" w14:textId="77777777" w:rsidR="00264E5A" w:rsidRDefault="00CC6FA4" w:rsidP="00436CD4">
      <w:pPr>
        <w:pStyle w:val="Titre2"/>
        <w:rPr>
          <w:b w:val="0"/>
        </w:rPr>
      </w:pPr>
      <w:bookmarkStart w:id="17" w:name="_Toc73451993"/>
      <w:r>
        <w:t>1</w:t>
      </w:r>
      <w:r w:rsidR="00264E5A">
        <w:t>/ Objet du marché</w:t>
      </w:r>
      <w:bookmarkEnd w:id="17"/>
    </w:p>
    <w:p w14:paraId="2A87E4C4" w14:textId="77777777" w:rsidR="00D0466F" w:rsidRDefault="00D0466F" w:rsidP="0028195A">
      <w:pPr>
        <w:autoSpaceDE w:val="0"/>
        <w:autoSpaceDN w:val="0"/>
        <w:adjustRightInd w:val="0"/>
        <w:spacing w:after="0" w:line="240" w:lineRule="auto"/>
        <w:jc w:val="both"/>
        <w:rPr>
          <w:rFonts w:ascii="CenturyGothic-Bold" w:hAnsi="CenturyGothic-Bold" w:cs="CenturyGothic-Bold"/>
          <w:b/>
          <w:bCs/>
          <w:color w:val="000000"/>
          <w:sz w:val="26"/>
          <w:szCs w:val="26"/>
        </w:rPr>
      </w:pPr>
    </w:p>
    <w:p w14:paraId="3A6001F4" w14:textId="77777777" w:rsidR="00264E5A" w:rsidRDefault="00CC6FA4" w:rsidP="00436CD4">
      <w:pPr>
        <w:pStyle w:val="Titre3"/>
        <w:rPr>
          <w:b w:val="0"/>
        </w:rPr>
      </w:pPr>
      <w:bookmarkStart w:id="18" w:name="_Toc73451994"/>
      <w:r>
        <w:t>1</w:t>
      </w:r>
      <w:r w:rsidR="00264E5A">
        <w:t>.1/ Présentation du marché</w:t>
      </w:r>
      <w:bookmarkEnd w:id="18"/>
    </w:p>
    <w:p w14:paraId="1037C3D0"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 xml:space="preserve">Le marché de type </w:t>
      </w:r>
      <w:r w:rsidR="0028195A">
        <w:rPr>
          <w:rFonts w:ascii="CenturyGothic" w:hAnsi="CenturyGothic" w:cs="CenturyGothic"/>
          <w:color w:val="000000"/>
        </w:rPr>
        <w:t>Conception-Réalisation</w:t>
      </w:r>
      <w:r>
        <w:rPr>
          <w:rFonts w:ascii="CenturyGothic" w:hAnsi="CenturyGothic" w:cs="CenturyGothic"/>
          <w:color w:val="000000"/>
        </w:rPr>
        <w:t xml:space="preserve"> vise à la désignation d’un groupement</w:t>
      </w:r>
      <w:r w:rsidR="0028195A">
        <w:rPr>
          <w:rFonts w:ascii="CenturyGothic" w:hAnsi="CenturyGothic" w:cs="CenturyGothic"/>
          <w:color w:val="000000"/>
        </w:rPr>
        <w:t xml:space="preserve"> </w:t>
      </w:r>
      <w:r>
        <w:rPr>
          <w:rFonts w:ascii="CenturyGothic" w:hAnsi="CenturyGothic" w:cs="CenturyGothic"/>
          <w:color w:val="000000"/>
        </w:rPr>
        <w:t>d’opérateurs économi</w:t>
      </w:r>
      <w:r w:rsidR="0028195A">
        <w:rPr>
          <w:rFonts w:ascii="CenturyGothic" w:hAnsi="CenturyGothic" w:cs="CenturyGothic"/>
          <w:color w:val="000000"/>
        </w:rPr>
        <w:t xml:space="preserve">ques (entrepreneur, architecte-paysagiste) </w:t>
      </w:r>
      <w:r>
        <w:rPr>
          <w:rFonts w:ascii="CenturyGothic" w:hAnsi="CenturyGothic" w:cs="CenturyGothic"/>
          <w:color w:val="000000"/>
        </w:rPr>
        <w:t>chargée de la mission complète d’étude, de suivi des travaux et d’exécution des travaux</w:t>
      </w:r>
      <w:r w:rsidR="0028195A">
        <w:rPr>
          <w:rFonts w:ascii="CenturyGothic" w:hAnsi="CenturyGothic" w:cs="CenturyGothic"/>
          <w:color w:val="000000"/>
        </w:rPr>
        <w:t xml:space="preserve"> </w:t>
      </w:r>
      <w:r>
        <w:rPr>
          <w:rFonts w:ascii="CenturyGothic" w:hAnsi="CenturyGothic" w:cs="CenturyGothic"/>
          <w:color w:val="000000"/>
        </w:rPr>
        <w:t xml:space="preserve">en procédure </w:t>
      </w:r>
      <w:r w:rsidR="0028195A">
        <w:rPr>
          <w:rFonts w:ascii="CenturyGothic" w:hAnsi="CenturyGothic" w:cs="CenturyGothic"/>
          <w:color w:val="000000"/>
        </w:rPr>
        <w:t>ouverte</w:t>
      </w:r>
      <w:r>
        <w:rPr>
          <w:rFonts w:ascii="CenturyGothic" w:hAnsi="CenturyGothic" w:cs="CenturyGothic"/>
          <w:color w:val="000000"/>
        </w:rPr>
        <w:t>, telle que décrite aux parties 3</w:t>
      </w:r>
      <w:r w:rsidR="0028195A">
        <w:rPr>
          <w:rFonts w:ascii="CenturyGothic" w:hAnsi="CenturyGothic" w:cs="CenturyGothic"/>
          <w:color w:val="000000"/>
        </w:rPr>
        <w:t xml:space="preserve"> </w:t>
      </w:r>
      <w:r>
        <w:rPr>
          <w:rFonts w:ascii="CenturyGothic" w:hAnsi="CenturyGothic" w:cs="CenturyGothic"/>
          <w:color w:val="000000"/>
        </w:rPr>
        <w:t xml:space="preserve">et 4 du présent cahier spécial des charges, pour la réalisation </w:t>
      </w:r>
      <w:r w:rsidR="0028195A">
        <w:rPr>
          <w:rFonts w:ascii="CenturyGothic" w:hAnsi="CenturyGothic" w:cs="CenturyGothic"/>
          <w:color w:val="000000"/>
        </w:rPr>
        <w:t>du réaménagement des abords des cités CECA et Tournesol à 7033 Cuesmes.</w:t>
      </w:r>
    </w:p>
    <w:p w14:paraId="465FB1B1" w14:textId="77777777" w:rsidR="0028195A" w:rsidRDefault="0028195A" w:rsidP="0028195A">
      <w:pPr>
        <w:autoSpaceDE w:val="0"/>
        <w:autoSpaceDN w:val="0"/>
        <w:adjustRightInd w:val="0"/>
        <w:spacing w:after="0" w:line="240" w:lineRule="auto"/>
        <w:jc w:val="both"/>
        <w:rPr>
          <w:rFonts w:ascii="CenturyGothic" w:hAnsi="CenturyGothic" w:cs="CenturyGothic"/>
          <w:color w:val="000000"/>
        </w:rPr>
      </w:pPr>
    </w:p>
    <w:p w14:paraId="6030B6CE" w14:textId="77777777" w:rsidR="00264E5A" w:rsidRDefault="00CC6FA4" w:rsidP="00436CD4">
      <w:pPr>
        <w:pStyle w:val="Titre3"/>
        <w:rPr>
          <w:b w:val="0"/>
        </w:rPr>
      </w:pPr>
      <w:bookmarkStart w:id="19" w:name="_Toc73451995"/>
      <w:r>
        <w:t>1</w:t>
      </w:r>
      <w:r w:rsidR="00264E5A">
        <w:t>.2/ Situation</w:t>
      </w:r>
      <w:bookmarkEnd w:id="19"/>
    </w:p>
    <w:p w14:paraId="47E1DF11" w14:textId="77777777" w:rsidR="001B56DB" w:rsidRDefault="001B56DB" w:rsidP="0028195A">
      <w:pPr>
        <w:autoSpaceDE w:val="0"/>
        <w:autoSpaceDN w:val="0"/>
        <w:adjustRightInd w:val="0"/>
        <w:spacing w:after="0" w:line="240" w:lineRule="auto"/>
        <w:jc w:val="both"/>
        <w:rPr>
          <w:rFonts w:ascii="CenturyGothic" w:hAnsi="CenturyGothic" w:cs="CenturyGothic"/>
          <w:color w:val="000000"/>
        </w:rPr>
      </w:pPr>
    </w:p>
    <w:p w14:paraId="3F376E09" w14:textId="0BFDA2A3" w:rsidR="001B56DB" w:rsidRDefault="001B56DB"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 xml:space="preserve">Le projet se situe aux abords des immeubles de la cité dite du Tournesol, rue du Tournesol et de la cité dite CECA, sise au centre des allées des boutons d’or, des buissons, des chardons et de l’avenue de la Grande Barre à Cuesmes. Elles font toutes deux parties d’un grand ensemble urbanistique </w:t>
      </w:r>
      <w:del w:id="20" w:author="Pierre Claerbout" w:date="2021-06-03T22:34:00Z">
        <w:r w:rsidDel="00E30C47">
          <w:rPr>
            <w:rFonts w:ascii="CenturyGothic" w:hAnsi="CenturyGothic" w:cs="CenturyGothic"/>
            <w:color w:val="000000"/>
          </w:rPr>
          <w:delText>appelé Nouveau Quartier</w:delText>
        </w:r>
      </w:del>
      <w:ins w:id="21" w:author="Pierre Claerbout" w:date="2021-06-03T22:34:00Z">
        <w:r w:rsidR="00E30C47">
          <w:rPr>
            <w:rFonts w:ascii="CenturyGothic" w:hAnsi="CenturyGothic" w:cs="CenturyGothic"/>
            <w:color w:val="000000"/>
          </w:rPr>
          <w:t xml:space="preserve">datant du début des années 80. </w:t>
        </w:r>
      </w:ins>
      <w:del w:id="22" w:author="Pierre Claerbout" w:date="2021-06-03T22:34:00Z">
        <w:r w:rsidDel="00E30C47">
          <w:rPr>
            <w:rFonts w:ascii="CenturyGothic" w:hAnsi="CenturyGothic" w:cs="CenturyGothic"/>
            <w:color w:val="000000"/>
          </w:rPr>
          <w:delText>.</w:delText>
        </w:r>
      </w:del>
      <w:ins w:id="23" w:author="Pierre Claerbout" w:date="2021-06-03T22:35:00Z">
        <w:r w:rsidR="00E30C47">
          <w:rPr>
            <w:rFonts w:ascii="CenturyGothic" w:hAnsi="CenturyGothic" w:cs="CenturyGothic"/>
            <w:color w:val="000000"/>
          </w:rPr>
          <w:t>Ils présentent une densité importante.</w:t>
        </w:r>
      </w:ins>
      <w:r>
        <w:rPr>
          <w:rFonts w:ascii="CenturyGothic" w:hAnsi="CenturyGothic" w:cs="CenturyGothic"/>
          <w:color w:val="000000"/>
        </w:rPr>
        <w:t xml:space="preserve"> Les immeubles de la cité CECA ont été rénovés récemment, ceux de Tournesol seront rénovés prochainement.</w:t>
      </w:r>
      <w:r w:rsidR="00E30C47">
        <w:rPr>
          <w:rFonts w:ascii="CenturyGothic" w:hAnsi="CenturyGothic" w:cs="CenturyGothic"/>
          <w:color w:val="000000"/>
        </w:rPr>
        <w:t xml:space="preserve"> Ces </w:t>
      </w:r>
      <w:ins w:id="24" w:author="Pierre Claerbout" w:date="2021-06-03T22:34:00Z">
        <w:r w:rsidR="00E30C47">
          <w:rPr>
            <w:rFonts w:ascii="CenturyGothic" w:hAnsi="CenturyGothic" w:cs="CenturyGothic"/>
            <w:color w:val="000000"/>
          </w:rPr>
          <w:t xml:space="preserve">abords sont dans </w:t>
        </w:r>
      </w:ins>
      <w:ins w:id="25" w:author="Pierre Claerbout" w:date="2021-06-03T22:37:00Z">
        <w:r w:rsidR="00E30C47">
          <w:rPr>
            <w:rFonts w:ascii="CenturyGothic" w:hAnsi="CenturyGothic" w:cs="CenturyGothic"/>
            <w:color w:val="000000"/>
          </w:rPr>
          <w:t>un état assez délabré</w:t>
        </w:r>
      </w:ins>
      <w:ins w:id="26" w:author="Pierre Claerbout" w:date="2021-06-03T22:35:00Z">
        <w:r w:rsidR="00E30C47">
          <w:rPr>
            <w:rFonts w:ascii="CenturyGothic" w:hAnsi="CenturyGothic" w:cs="CenturyGothic"/>
            <w:color w:val="000000"/>
          </w:rPr>
          <w:t xml:space="preserve"> ne portant pas au respect de l’environn</w:t>
        </w:r>
      </w:ins>
      <w:ins w:id="27" w:author="Pierre Claerbout" w:date="2021-06-03T22:36:00Z">
        <w:r w:rsidR="00E30C47">
          <w:rPr>
            <w:rFonts w:ascii="CenturyGothic" w:hAnsi="CenturyGothic" w:cs="CenturyGothic"/>
            <w:color w:val="000000"/>
          </w:rPr>
          <w:t xml:space="preserve">ement. Certains chemins sont </w:t>
        </w:r>
      </w:ins>
      <w:ins w:id="28" w:author="Pierre Claerbout" w:date="2021-06-03T22:37:00Z">
        <w:r w:rsidR="00E30C47">
          <w:rPr>
            <w:rFonts w:ascii="CenturyGothic" w:hAnsi="CenturyGothic" w:cs="CenturyGothic"/>
            <w:color w:val="000000"/>
          </w:rPr>
          <w:t xml:space="preserve">devenus </w:t>
        </w:r>
      </w:ins>
      <w:ins w:id="29" w:author="Pierre Claerbout" w:date="2021-06-03T22:36:00Z">
        <w:r w:rsidR="00E30C47">
          <w:rPr>
            <w:rFonts w:ascii="CenturyGothic" w:hAnsi="CenturyGothic" w:cs="CenturyGothic"/>
            <w:color w:val="000000"/>
          </w:rPr>
          <w:t>obsolètes car débouchant sur « un néant »</w:t>
        </w:r>
      </w:ins>
      <w:ins w:id="30" w:author="Pierre Claerbout" w:date="2021-06-03T22:37:00Z">
        <w:r w:rsidR="00E30C47">
          <w:rPr>
            <w:rFonts w:ascii="CenturyGothic" w:hAnsi="CenturyGothic" w:cs="CenturyGothic"/>
            <w:color w:val="000000"/>
          </w:rPr>
          <w:t xml:space="preserve">. </w:t>
        </w:r>
      </w:ins>
    </w:p>
    <w:p w14:paraId="4C852776" w14:textId="77777777" w:rsidR="0028195A" w:rsidRDefault="0028195A" w:rsidP="0028195A">
      <w:pPr>
        <w:autoSpaceDE w:val="0"/>
        <w:autoSpaceDN w:val="0"/>
        <w:adjustRightInd w:val="0"/>
        <w:spacing w:after="0" w:line="240" w:lineRule="auto"/>
        <w:jc w:val="both"/>
        <w:rPr>
          <w:rFonts w:ascii="CenturyGothic-Bold" w:hAnsi="CenturyGothic-Bold" w:cs="CenturyGothic-Bold"/>
          <w:b/>
          <w:bCs/>
          <w:color w:val="000000"/>
          <w:sz w:val="26"/>
          <w:szCs w:val="26"/>
        </w:rPr>
      </w:pPr>
    </w:p>
    <w:p w14:paraId="2B47ABB1" w14:textId="77777777" w:rsidR="00264E5A" w:rsidRDefault="00CC6FA4" w:rsidP="00436CD4">
      <w:pPr>
        <w:pStyle w:val="Titre3"/>
        <w:rPr>
          <w:b w:val="0"/>
        </w:rPr>
      </w:pPr>
      <w:bookmarkStart w:id="31" w:name="_Toc73451996"/>
      <w:r>
        <w:t>1</w:t>
      </w:r>
      <w:r w:rsidR="00264E5A">
        <w:t>.3/ Programme et objectifs</w:t>
      </w:r>
      <w:bookmarkEnd w:id="31"/>
    </w:p>
    <w:p w14:paraId="77926643" w14:textId="77777777" w:rsidR="00D0466F" w:rsidRDefault="00D0466F"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 réaménagement des abords des cités CECA et Tournesol finalisera les différentes rénovations des immeubles du site.</w:t>
      </w:r>
      <w:r w:rsidR="00073064">
        <w:rPr>
          <w:rFonts w:ascii="CenturyGothic" w:hAnsi="CenturyGothic" w:cs="CenturyGothic"/>
          <w:color w:val="000000"/>
        </w:rPr>
        <w:t xml:space="preserve"> Il devra atteindre les objectifs suivants : </w:t>
      </w:r>
    </w:p>
    <w:p w14:paraId="466A04B0" w14:textId="77777777" w:rsidR="00073064" w:rsidRDefault="00073064" w:rsidP="0028195A">
      <w:pPr>
        <w:autoSpaceDE w:val="0"/>
        <w:autoSpaceDN w:val="0"/>
        <w:adjustRightInd w:val="0"/>
        <w:spacing w:after="0" w:line="240" w:lineRule="auto"/>
        <w:jc w:val="both"/>
        <w:rPr>
          <w:rFonts w:ascii="CenturyGothic" w:hAnsi="CenturyGothic" w:cs="CenturyGothic"/>
          <w:color w:val="000000"/>
        </w:rPr>
      </w:pPr>
    </w:p>
    <w:p w14:paraId="6C42A096" w14:textId="77777777" w:rsidR="00073064" w:rsidRDefault="00073064" w:rsidP="00073064">
      <w:pPr>
        <w:pStyle w:val="Paragraphedeliste"/>
        <w:numPr>
          <w:ilvl w:val="0"/>
          <w:numId w:val="3"/>
        </w:num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D</w:t>
      </w:r>
      <w:r w:rsidR="008C6649" w:rsidRPr="00073064">
        <w:rPr>
          <w:rFonts w:ascii="CenturyGothic" w:hAnsi="CenturyGothic" w:cs="CenturyGothic"/>
          <w:color w:val="000000"/>
        </w:rPr>
        <w:t>élimiter plus distinctement les chemins d’accè</w:t>
      </w:r>
      <w:r>
        <w:rPr>
          <w:rFonts w:ascii="CenturyGothic" w:hAnsi="CenturyGothic" w:cs="CenturyGothic"/>
          <w:color w:val="000000"/>
        </w:rPr>
        <w:t>s et les zones engazonnées</w:t>
      </w:r>
    </w:p>
    <w:p w14:paraId="531793BA" w14:textId="1C54FEBD" w:rsidR="00073064" w:rsidRDefault="00073064" w:rsidP="00073064">
      <w:pPr>
        <w:pStyle w:val="Paragraphedeliste"/>
        <w:numPr>
          <w:ilvl w:val="0"/>
          <w:numId w:val="3"/>
        </w:numPr>
        <w:autoSpaceDE w:val="0"/>
        <w:autoSpaceDN w:val="0"/>
        <w:adjustRightInd w:val="0"/>
        <w:spacing w:after="0" w:line="240" w:lineRule="auto"/>
        <w:jc w:val="both"/>
        <w:rPr>
          <w:ins w:id="32" w:author="Pierre Claerbout" w:date="2021-06-03T22:37:00Z"/>
          <w:rFonts w:ascii="CenturyGothic" w:hAnsi="CenturyGothic" w:cs="CenturyGothic"/>
          <w:color w:val="000000"/>
        </w:rPr>
      </w:pPr>
      <w:r w:rsidRPr="00E30C47">
        <w:rPr>
          <w:rFonts w:ascii="CenturyGothic" w:hAnsi="CenturyGothic" w:cs="CenturyGothic"/>
          <w:color w:val="000000"/>
          <w:u w:val="single"/>
          <w:rPrChange w:id="33" w:author="Pierre Claerbout" w:date="2021-06-03T22:37:00Z">
            <w:rPr>
              <w:rFonts w:ascii="CenturyGothic" w:hAnsi="CenturyGothic" w:cs="CenturyGothic"/>
              <w:color w:val="000000"/>
            </w:rPr>
          </w:rPrChange>
        </w:rPr>
        <w:t>Sécuriser</w:t>
      </w:r>
      <w:r w:rsidRPr="00073064">
        <w:rPr>
          <w:rFonts w:ascii="CenturyGothic" w:hAnsi="CenturyGothic" w:cs="CenturyGothic"/>
          <w:color w:val="000000"/>
        </w:rPr>
        <w:t xml:space="preserve"> les accès (risques</w:t>
      </w:r>
      <w:r>
        <w:rPr>
          <w:rFonts w:ascii="CenturyGothic" w:hAnsi="CenturyGothic" w:cs="CenturyGothic"/>
          <w:color w:val="000000"/>
        </w:rPr>
        <w:t xml:space="preserve"> de chutes, accessibilité PMR)</w:t>
      </w:r>
    </w:p>
    <w:p w14:paraId="03BD62FE" w14:textId="730D0BF5" w:rsidR="00E30C47" w:rsidRPr="00E416C0" w:rsidRDefault="00E30C47" w:rsidP="00073064">
      <w:pPr>
        <w:pStyle w:val="Paragraphedeliste"/>
        <w:numPr>
          <w:ilvl w:val="0"/>
          <w:numId w:val="3"/>
        </w:numPr>
        <w:autoSpaceDE w:val="0"/>
        <w:autoSpaceDN w:val="0"/>
        <w:adjustRightInd w:val="0"/>
        <w:spacing w:after="0" w:line="240" w:lineRule="auto"/>
        <w:jc w:val="both"/>
        <w:rPr>
          <w:ins w:id="34" w:author="Pierre Claerbout" w:date="2021-06-03T22:38:00Z"/>
          <w:rFonts w:ascii="CenturyGothic" w:hAnsi="CenturyGothic" w:cs="CenturyGothic"/>
          <w:color w:val="000000"/>
          <w:rPrChange w:id="35" w:author="Pierre Claerbout" w:date="2021-06-03T22:38:00Z">
            <w:rPr>
              <w:ins w:id="36" w:author="Pierre Claerbout" w:date="2021-06-03T22:38:00Z"/>
              <w:rFonts w:ascii="CenturyGothic" w:hAnsi="CenturyGothic" w:cs="CenturyGothic"/>
              <w:color w:val="000000"/>
              <w:u w:val="single"/>
            </w:rPr>
          </w:rPrChange>
        </w:rPr>
      </w:pPr>
      <w:ins w:id="37" w:author="Pierre Claerbout" w:date="2021-06-03T22:38:00Z">
        <w:r>
          <w:rPr>
            <w:rFonts w:ascii="CenturyGothic" w:hAnsi="CenturyGothic" w:cs="CenturyGothic"/>
            <w:color w:val="000000"/>
            <w:u w:val="single"/>
          </w:rPr>
          <w:t xml:space="preserve">Créer un mode de </w:t>
        </w:r>
        <w:r w:rsidR="00E416C0">
          <w:rPr>
            <w:rFonts w:ascii="CenturyGothic" w:hAnsi="CenturyGothic" w:cs="CenturyGothic"/>
            <w:color w:val="000000"/>
            <w:u w:val="single"/>
          </w:rPr>
          <w:t xml:space="preserve">voies douces </w:t>
        </w:r>
      </w:ins>
    </w:p>
    <w:p w14:paraId="5690BDEC" w14:textId="212C8DB1" w:rsidR="00E416C0" w:rsidRDefault="00E416C0" w:rsidP="00073064">
      <w:pPr>
        <w:pStyle w:val="Paragraphedeliste"/>
        <w:numPr>
          <w:ilvl w:val="0"/>
          <w:numId w:val="3"/>
        </w:numPr>
        <w:autoSpaceDE w:val="0"/>
        <w:autoSpaceDN w:val="0"/>
        <w:adjustRightInd w:val="0"/>
        <w:spacing w:after="0" w:line="240" w:lineRule="auto"/>
        <w:jc w:val="both"/>
        <w:rPr>
          <w:rFonts w:ascii="CenturyGothic" w:hAnsi="CenturyGothic" w:cs="CenturyGothic"/>
          <w:color w:val="000000"/>
        </w:rPr>
      </w:pPr>
      <w:ins w:id="38" w:author="Pierre Claerbout" w:date="2021-06-03T22:38:00Z">
        <w:r>
          <w:rPr>
            <w:rFonts w:ascii="CenturyGothic" w:hAnsi="CenturyGothic" w:cs="CenturyGothic"/>
            <w:color w:val="000000"/>
            <w:u w:val="single"/>
          </w:rPr>
          <w:t xml:space="preserve">Limiter la vitesse des </w:t>
        </w:r>
      </w:ins>
      <w:ins w:id="39" w:author="Pierre Claerbout" w:date="2021-06-03T22:39:00Z">
        <w:r>
          <w:rPr>
            <w:rFonts w:ascii="CenturyGothic" w:hAnsi="CenturyGothic" w:cs="CenturyGothic"/>
            <w:color w:val="000000"/>
            <w:u w:val="single"/>
          </w:rPr>
          <w:t>véhicules motorisés</w:t>
        </w:r>
      </w:ins>
    </w:p>
    <w:p w14:paraId="4A8B1C83" w14:textId="77777777" w:rsidR="00073064" w:rsidRDefault="00073064" w:rsidP="00073064">
      <w:pPr>
        <w:pStyle w:val="Paragraphedeliste"/>
        <w:numPr>
          <w:ilvl w:val="0"/>
          <w:numId w:val="3"/>
        </w:num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 xml:space="preserve">Rénover les murs </w:t>
      </w:r>
      <w:r w:rsidRPr="00073064">
        <w:rPr>
          <w:rFonts w:ascii="CenturyGothic" w:hAnsi="CenturyGothic" w:cs="CenturyGothic"/>
          <w:color w:val="000000"/>
        </w:rPr>
        <w:t>de soutènement en pierre</w:t>
      </w:r>
    </w:p>
    <w:p w14:paraId="55D1B48A" w14:textId="77777777" w:rsidR="00073064" w:rsidRDefault="00073064" w:rsidP="00073064">
      <w:pPr>
        <w:pStyle w:val="Paragraphedeliste"/>
        <w:numPr>
          <w:ilvl w:val="0"/>
          <w:numId w:val="3"/>
        </w:num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Supprimer et/ou déplacer certaines plantations de haies mal disposées pour en faciliter l’entretien</w:t>
      </w:r>
    </w:p>
    <w:p w14:paraId="69080200" w14:textId="77777777" w:rsidR="00073064" w:rsidRDefault="00073064" w:rsidP="00073064">
      <w:pPr>
        <w:pStyle w:val="Paragraphedeliste"/>
        <w:numPr>
          <w:ilvl w:val="0"/>
          <w:numId w:val="3"/>
        </w:num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Limiter les nuisances aux immeubles par l’abattage ou l’élagage de certains arbres</w:t>
      </w:r>
    </w:p>
    <w:p w14:paraId="73419B1B" w14:textId="77777777" w:rsidR="00073064" w:rsidRDefault="00073064" w:rsidP="00073064">
      <w:pPr>
        <w:pStyle w:val="Paragraphedeliste"/>
        <w:numPr>
          <w:ilvl w:val="0"/>
          <w:numId w:val="3"/>
        </w:num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Mettre en valeur les arbres remarquables du site</w:t>
      </w:r>
    </w:p>
    <w:p w14:paraId="36E8443C" w14:textId="77777777" w:rsidR="00073064" w:rsidRDefault="00073064" w:rsidP="00073064">
      <w:pPr>
        <w:pStyle w:val="Paragraphedeliste"/>
        <w:numPr>
          <w:ilvl w:val="0"/>
          <w:numId w:val="3"/>
        </w:num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Améliorer l’esthétique par les différents aménagements et plantations tout en permettant de faciliter l’entretien de l’ensemble du site</w:t>
      </w:r>
    </w:p>
    <w:p w14:paraId="078E7B28" w14:textId="77777777" w:rsidR="00073064" w:rsidRDefault="00073064" w:rsidP="00073064">
      <w:pPr>
        <w:pStyle w:val="Paragraphedeliste"/>
        <w:numPr>
          <w:ilvl w:val="0"/>
          <w:numId w:val="3"/>
        </w:num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Favoriser la convivialité par le placement de mobilier urbain, tout en limitant les risques de vandalisme</w:t>
      </w:r>
    </w:p>
    <w:p w14:paraId="00175A58" w14:textId="5F130549" w:rsidR="00073064" w:rsidRPr="00073064" w:rsidRDefault="00A50F52" w:rsidP="00073064">
      <w:pPr>
        <w:pStyle w:val="Paragraphedeliste"/>
        <w:numPr>
          <w:ilvl w:val="0"/>
          <w:numId w:val="3"/>
        </w:num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Favoriser la biodiversité</w:t>
      </w:r>
      <w:ins w:id="40" w:author="Pierre Claerbout" w:date="2021-06-03T22:39:00Z">
        <w:r w:rsidR="00E416C0">
          <w:rPr>
            <w:rFonts w:ascii="CenturyGothic" w:hAnsi="CenturyGothic" w:cs="CenturyGothic"/>
            <w:color w:val="000000"/>
          </w:rPr>
          <w:t>, et plus spécifiquement les arbres mélifères</w:t>
        </w:r>
      </w:ins>
    </w:p>
    <w:p w14:paraId="1AF186E9" w14:textId="77777777" w:rsidR="00D0466F" w:rsidRDefault="00D0466F" w:rsidP="0028195A">
      <w:pPr>
        <w:autoSpaceDE w:val="0"/>
        <w:autoSpaceDN w:val="0"/>
        <w:adjustRightInd w:val="0"/>
        <w:spacing w:after="0" w:line="240" w:lineRule="auto"/>
        <w:jc w:val="both"/>
        <w:rPr>
          <w:rFonts w:ascii="CenturyGothic-Bold" w:hAnsi="CenturyGothic-Bold" w:cs="CenturyGothic-Bold"/>
          <w:b/>
          <w:bCs/>
          <w:color w:val="000000"/>
          <w:sz w:val="26"/>
          <w:szCs w:val="26"/>
        </w:rPr>
      </w:pPr>
    </w:p>
    <w:p w14:paraId="3ED1612D" w14:textId="77777777" w:rsidR="00264E5A" w:rsidRDefault="00CC6FA4" w:rsidP="00436CD4">
      <w:pPr>
        <w:pStyle w:val="Titre3"/>
        <w:rPr>
          <w:b w:val="0"/>
        </w:rPr>
      </w:pPr>
      <w:bookmarkStart w:id="41" w:name="_Toc73451997"/>
      <w:r>
        <w:t>1</w:t>
      </w:r>
      <w:r w:rsidR="00264E5A">
        <w:t>.4/Etendue de la mission</w:t>
      </w:r>
      <w:bookmarkEnd w:id="41"/>
    </w:p>
    <w:p w14:paraId="0189DC3C"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L’étendue de la mission est décrite plus en détail à la partie 4 ci-après. Cependant, tous</w:t>
      </w:r>
      <w:r w:rsidR="001B56DB">
        <w:rPr>
          <w:rFonts w:ascii="CenturyGothic" w:hAnsi="CenturyGothic" w:cs="CenturyGothic"/>
          <w:color w:val="000000"/>
        </w:rPr>
        <w:t xml:space="preserve"> </w:t>
      </w:r>
      <w:r>
        <w:rPr>
          <w:rFonts w:ascii="CenturyGothic" w:hAnsi="CenturyGothic" w:cs="CenturyGothic"/>
          <w:color w:val="000000"/>
        </w:rPr>
        <w:t>les services nécessaires à l’achèvement complet et parfait de l’ouvrage, y compris ceux</w:t>
      </w:r>
      <w:r w:rsidR="001B56DB">
        <w:rPr>
          <w:rFonts w:ascii="CenturyGothic" w:hAnsi="CenturyGothic" w:cs="CenturyGothic"/>
          <w:color w:val="000000"/>
        </w:rPr>
        <w:t xml:space="preserve"> </w:t>
      </w:r>
      <w:r>
        <w:rPr>
          <w:rFonts w:ascii="CenturyGothic" w:hAnsi="CenturyGothic" w:cs="CenturyGothic"/>
          <w:color w:val="000000"/>
        </w:rPr>
        <w:t>qui n’auraient pas été expressément décrits par le présent cahier spécial des charges, sont</w:t>
      </w:r>
      <w:r w:rsidR="001B56DB">
        <w:rPr>
          <w:rFonts w:ascii="CenturyGothic" w:hAnsi="CenturyGothic" w:cs="CenturyGothic"/>
          <w:color w:val="000000"/>
        </w:rPr>
        <w:t xml:space="preserve"> </w:t>
      </w:r>
      <w:r>
        <w:rPr>
          <w:rFonts w:ascii="CenturyGothic" w:hAnsi="CenturyGothic" w:cs="CenturyGothic"/>
          <w:color w:val="000000"/>
        </w:rPr>
        <w:t>censés être inclus dans cette mission.</w:t>
      </w:r>
    </w:p>
    <w:p w14:paraId="20D297F4"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 mission comprend également la participation aux différentes étapes du processus</w:t>
      </w:r>
      <w:r w:rsidR="001B56DB">
        <w:rPr>
          <w:rFonts w:ascii="CenturyGothic" w:hAnsi="CenturyGothic" w:cs="CenturyGothic"/>
          <w:color w:val="000000"/>
        </w:rPr>
        <w:t xml:space="preserve"> </w:t>
      </w:r>
      <w:r>
        <w:rPr>
          <w:rFonts w:ascii="CenturyGothic" w:hAnsi="CenturyGothic" w:cs="CenturyGothic"/>
          <w:color w:val="000000"/>
        </w:rPr>
        <w:t>participatif avec les riverains et/ou habitants.</w:t>
      </w:r>
    </w:p>
    <w:p w14:paraId="4A1C4149" w14:textId="77777777" w:rsidR="0028195A" w:rsidRDefault="0028195A" w:rsidP="0028195A">
      <w:pPr>
        <w:autoSpaceDE w:val="0"/>
        <w:autoSpaceDN w:val="0"/>
        <w:adjustRightInd w:val="0"/>
        <w:spacing w:after="0" w:line="240" w:lineRule="auto"/>
        <w:jc w:val="both"/>
        <w:rPr>
          <w:rFonts w:ascii="CenturyGothic-Bold" w:hAnsi="CenturyGothic-Bold" w:cs="CenturyGothic-Bold"/>
          <w:b/>
          <w:bCs/>
          <w:color w:val="000000"/>
          <w:sz w:val="26"/>
          <w:szCs w:val="26"/>
        </w:rPr>
      </w:pPr>
    </w:p>
    <w:p w14:paraId="3901641A" w14:textId="77777777" w:rsidR="00264E5A" w:rsidRDefault="00CC6FA4" w:rsidP="00436CD4">
      <w:pPr>
        <w:pStyle w:val="Titre3"/>
        <w:rPr>
          <w:b w:val="0"/>
        </w:rPr>
      </w:pPr>
      <w:bookmarkStart w:id="42" w:name="_Toc73451998"/>
      <w:r>
        <w:t>1</w:t>
      </w:r>
      <w:r w:rsidR="00264E5A">
        <w:t>.5/ Autres informations</w:t>
      </w:r>
      <w:bookmarkEnd w:id="42"/>
    </w:p>
    <w:p w14:paraId="0569FBB0"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L’exécution du marché de travaux se déroule</w:t>
      </w:r>
      <w:r w:rsidR="001B56DB">
        <w:rPr>
          <w:rFonts w:ascii="CenturyGothic" w:hAnsi="CenturyGothic" w:cs="CenturyGothic"/>
          <w:color w:val="000000"/>
        </w:rPr>
        <w:t>ra</w:t>
      </w:r>
      <w:r>
        <w:rPr>
          <w:rFonts w:ascii="CenturyGothic" w:hAnsi="CenturyGothic" w:cs="CenturyGothic"/>
          <w:color w:val="000000"/>
        </w:rPr>
        <w:t xml:space="preserve"> en </w:t>
      </w:r>
      <w:r w:rsidR="001B56DB">
        <w:rPr>
          <w:rFonts w:ascii="CenturyGothic" w:hAnsi="CenturyGothic" w:cs="CenturyGothic"/>
          <w:color w:val="000000"/>
        </w:rPr>
        <w:t>3</w:t>
      </w:r>
      <w:r>
        <w:rPr>
          <w:rFonts w:ascii="CenturyGothic" w:hAnsi="CenturyGothic" w:cs="CenturyGothic"/>
          <w:color w:val="000000"/>
        </w:rPr>
        <w:t xml:space="preserve"> phase</w:t>
      </w:r>
      <w:r w:rsidR="001B56DB">
        <w:rPr>
          <w:rFonts w:ascii="CenturyGothic" w:hAnsi="CenturyGothic" w:cs="CenturyGothic"/>
          <w:color w:val="000000"/>
        </w:rPr>
        <w:t xml:space="preserve">s : </w:t>
      </w:r>
    </w:p>
    <w:p w14:paraId="4DE931EE" w14:textId="77777777" w:rsidR="001B56DB" w:rsidRDefault="001B56DB" w:rsidP="001B56DB">
      <w:pPr>
        <w:pStyle w:val="Paragraphedeliste"/>
        <w:numPr>
          <w:ilvl w:val="0"/>
          <w:numId w:val="1"/>
        </w:num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 xml:space="preserve">1ere </w:t>
      </w:r>
      <w:r w:rsidR="00244CA4">
        <w:rPr>
          <w:rFonts w:ascii="CenturyGothic" w:hAnsi="CenturyGothic" w:cs="CenturyGothic"/>
          <w:color w:val="000000"/>
        </w:rPr>
        <w:t xml:space="preserve">phase : </w:t>
      </w:r>
      <w:r w:rsidR="00D0466F">
        <w:rPr>
          <w:rFonts w:ascii="CenturyGothic" w:hAnsi="CenturyGothic" w:cs="CenturyGothic"/>
          <w:color w:val="000000"/>
        </w:rPr>
        <w:t>abattage</w:t>
      </w:r>
      <w:r w:rsidR="00244CA4">
        <w:rPr>
          <w:rFonts w:ascii="CenturyGothic" w:hAnsi="CenturyGothic" w:cs="CenturyGothic"/>
          <w:color w:val="000000"/>
        </w:rPr>
        <w:t xml:space="preserve"> et élagage des arbres situés trop près des</w:t>
      </w:r>
      <w:r w:rsidR="00CC6FA4">
        <w:rPr>
          <w:rFonts w:ascii="CenturyGothic" w:hAnsi="CenturyGothic" w:cs="CenturyGothic"/>
          <w:color w:val="000000"/>
        </w:rPr>
        <w:t xml:space="preserve"> immeubles de la cité Tournesol, afin de faciliter les travaux de rénovation des façades prévus prochainement.</w:t>
      </w:r>
      <w:r w:rsidR="00244CA4">
        <w:rPr>
          <w:rFonts w:ascii="CenturyGothic" w:hAnsi="CenturyGothic" w:cs="CenturyGothic"/>
          <w:color w:val="000000"/>
        </w:rPr>
        <w:t xml:space="preserve"> Ceux à </w:t>
      </w:r>
      <w:r w:rsidR="00D0466F">
        <w:rPr>
          <w:rFonts w:ascii="CenturyGothic" w:hAnsi="CenturyGothic" w:cs="CenturyGothic"/>
          <w:color w:val="000000"/>
        </w:rPr>
        <w:t>proximité</w:t>
      </w:r>
      <w:r w:rsidR="00244CA4">
        <w:rPr>
          <w:rFonts w:ascii="CenturyGothic" w:hAnsi="CenturyGothic" w:cs="CenturyGothic"/>
          <w:color w:val="000000"/>
        </w:rPr>
        <w:t xml:space="preserve"> de la cité CECA pourront soit être </w:t>
      </w:r>
      <w:r w:rsidR="00D0466F">
        <w:rPr>
          <w:rFonts w:ascii="CenturyGothic" w:hAnsi="CenturyGothic" w:cs="CenturyGothic"/>
          <w:color w:val="000000"/>
        </w:rPr>
        <w:t>abattu</w:t>
      </w:r>
      <w:r w:rsidR="00244CA4">
        <w:rPr>
          <w:rFonts w:ascii="CenturyGothic" w:hAnsi="CenturyGothic" w:cs="CenturyGothic"/>
          <w:color w:val="000000"/>
        </w:rPr>
        <w:t xml:space="preserve"> ou élagué dans cette phase ou la suivante.</w:t>
      </w:r>
    </w:p>
    <w:p w14:paraId="062D4AA3" w14:textId="77777777" w:rsidR="00244CA4" w:rsidRDefault="00244CA4" w:rsidP="001B56DB">
      <w:pPr>
        <w:pStyle w:val="Paragraphedeliste"/>
        <w:numPr>
          <w:ilvl w:val="0"/>
          <w:numId w:val="1"/>
        </w:num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2</w:t>
      </w:r>
      <w:r w:rsidRPr="00244CA4">
        <w:rPr>
          <w:rFonts w:ascii="CenturyGothic" w:hAnsi="CenturyGothic" w:cs="CenturyGothic"/>
          <w:color w:val="000000"/>
          <w:vertAlign w:val="superscript"/>
        </w:rPr>
        <w:t>e</w:t>
      </w:r>
      <w:r>
        <w:rPr>
          <w:rFonts w:ascii="CenturyGothic" w:hAnsi="CenturyGothic" w:cs="CenturyGothic"/>
          <w:color w:val="000000"/>
        </w:rPr>
        <w:t xml:space="preserve"> phase : réaménagement des abords de la cité CECA</w:t>
      </w:r>
    </w:p>
    <w:p w14:paraId="1294F428" w14:textId="77777777" w:rsidR="00244CA4" w:rsidRDefault="00244CA4" w:rsidP="001B56DB">
      <w:pPr>
        <w:pStyle w:val="Paragraphedeliste"/>
        <w:numPr>
          <w:ilvl w:val="0"/>
          <w:numId w:val="1"/>
        </w:num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3</w:t>
      </w:r>
      <w:r w:rsidRPr="00244CA4">
        <w:rPr>
          <w:rFonts w:ascii="CenturyGothic" w:hAnsi="CenturyGothic" w:cs="CenturyGothic"/>
          <w:color w:val="000000"/>
          <w:vertAlign w:val="superscript"/>
        </w:rPr>
        <w:t>e</w:t>
      </w:r>
      <w:r>
        <w:rPr>
          <w:rFonts w:ascii="CenturyGothic" w:hAnsi="CenturyGothic" w:cs="CenturyGothic"/>
          <w:color w:val="000000"/>
        </w:rPr>
        <w:t xml:space="preserve"> phase : réaménagement des abords de la cité Tournesol</w:t>
      </w:r>
      <w:r w:rsidR="00CC6FA4">
        <w:rPr>
          <w:rFonts w:ascii="CenturyGothic" w:hAnsi="CenturyGothic" w:cs="CenturyGothic"/>
          <w:color w:val="000000"/>
        </w:rPr>
        <w:t xml:space="preserve"> (dès la fin des travaux de rénovation énergétique des immeubles).</w:t>
      </w:r>
    </w:p>
    <w:p w14:paraId="3FBBFAE3" w14:textId="15ACB967" w:rsidR="00161EBA" w:rsidRPr="00161EBA" w:rsidRDefault="00161EBA" w:rsidP="00161EB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Les phases 1 et 2 peuvent être exécutées simultanément.</w:t>
      </w:r>
    </w:p>
    <w:p w14:paraId="77676B0F" w14:textId="77777777" w:rsidR="0028195A" w:rsidRDefault="0028195A" w:rsidP="0028195A">
      <w:pPr>
        <w:autoSpaceDE w:val="0"/>
        <w:autoSpaceDN w:val="0"/>
        <w:adjustRightInd w:val="0"/>
        <w:spacing w:after="0" w:line="240" w:lineRule="auto"/>
        <w:jc w:val="both"/>
        <w:rPr>
          <w:rFonts w:ascii="CenturyGothic-Bold" w:hAnsi="CenturyGothic-Bold" w:cs="CenturyGothic-Bold"/>
          <w:b/>
          <w:bCs/>
          <w:color w:val="000000"/>
          <w:sz w:val="28"/>
          <w:szCs w:val="28"/>
        </w:rPr>
      </w:pPr>
    </w:p>
    <w:p w14:paraId="5583180F" w14:textId="77777777" w:rsidR="00264E5A" w:rsidRPr="00DB5126" w:rsidRDefault="00264E5A" w:rsidP="00436CD4">
      <w:pPr>
        <w:pStyle w:val="Titre2"/>
        <w:rPr>
          <w:rPrChange w:id="43" w:author="Pierre Claerbout" w:date="2021-06-03T22:40:00Z">
            <w:rPr/>
          </w:rPrChange>
        </w:rPr>
      </w:pPr>
      <w:bookmarkStart w:id="44" w:name="_Toc73451999"/>
      <w:r w:rsidRPr="00DB5126">
        <w:rPr>
          <w:rPrChange w:id="45" w:author="Pierre Claerbout" w:date="2021-06-03T22:40:00Z">
            <w:rPr/>
          </w:rPrChange>
        </w:rPr>
        <w:t>3/ Budget du marché</w:t>
      </w:r>
      <w:bookmarkEnd w:id="44"/>
    </w:p>
    <w:p w14:paraId="00D0627E" w14:textId="0644ADA7" w:rsidR="00264E5A" w:rsidRPr="00DB5126" w:rsidRDefault="00264E5A" w:rsidP="0028195A">
      <w:pPr>
        <w:autoSpaceDE w:val="0"/>
        <w:autoSpaceDN w:val="0"/>
        <w:adjustRightInd w:val="0"/>
        <w:spacing w:after="0" w:line="240" w:lineRule="auto"/>
        <w:jc w:val="both"/>
        <w:rPr>
          <w:rFonts w:ascii="CenturyGothic" w:hAnsi="CenturyGothic" w:cs="CenturyGothic"/>
          <w:color w:val="000000"/>
          <w:rPrChange w:id="46" w:author="Pierre Claerbout" w:date="2021-06-03T22:40:00Z">
            <w:rPr>
              <w:rFonts w:ascii="CenturyGothic" w:hAnsi="CenturyGothic" w:cs="CenturyGothic"/>
              <w:color w:val="000000"/>
            </w:rPr>
          </w:rPrChange>
        </w:rPr>
      </w:pPr>
      <w:r w:rsidRPr="00DB5126">
        <w:rPr>
          <w:rFonts w:ascii="CenturyGothic" w:hAnsi="CenturyGothic" w:cs="CenturyGothic"/>
          <w:color w:val="000000"/>
          <w:rPrChange w:id="47" w:author="Pierre Claerbout" w:date="2021-06-03T22:40:00Z">
            <w:rPr>
              <w:rFonts w:ascii="CenturyGothic" w:hAnsi="CenturyGothic" w:cs="CenturyGothic"/>
              <w:color w:val="000000"/>
            </w:rPr>
          </w:rPrChange>
        </w:rPr>
        <w:t>La ventilation des montants estimatifs des travaux et des honoraires est la suivante :</w:t>
      </w:r>
    </w:p>
    <w:p w14:paraId="555F24E8"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sidRPr="00DB5126">
        <w:rPr>
          <w:rFonts w:ascii="CenturyGothic" w:hAnsi="CenturyGothic" w:cs="CenturyGothic"/>
          <w:color w:val="000000"/>
          <w:rPrChange w:id="48" w:author="Pierre Claerbout" w:date="2021-06-03T22:40:00Z">
            <w:rPr>
              <w:rFonts w:ascii="CenturyGothic" w:hAnsi="CenturyGothic" w:cs="CenturyGothic"/>
              <w:color w:val="000000"/>
            </w:rPr>
          </w:rPrChange>
        </w:rPr>
        <w:t xml:space="preserve">- Travaux : </w:t>
      </w:r>
      <w:r w:rsidR="00682909" w:rsidRPr="00DB5126">
        <w:rPr>
          <w:rFonts w:ascii="CenturyGothic" w:hAnsi="CenturyGothic" w:cs="CenturyGothic"/>
          <w:color w:val="000000"/>
          <w:rPrChange w:id="49" w:author="Pierre Claerbout" w:date="2021-06-03T22:40:00Z">
            <w:rPr>
              <w:rFonts w:ascii="CenturyGothic" w:hAnsi="CenturyGothic" w:cs="CenturyGothic"/>
              <w:color w:val="000000"/>
            </w:rPr>
          </w:rPrChange>
        </w:rPr>
        <w:t>964.000</w:t>
      </w:r>
      <w:r w:rsidRPr="00DB5126">
        <w:rPr>
          <w:rFonts w:ascii="CenturyGothic" w:hAnsi="CenturyGothic" w:cs="CenturyGothic"/>
          <w:color w:val="000000"/>
          <w:rPrChange w:id="50" w:author="Pierre Claerbout" w:date="2021-06-03T22:40:00Z">
            <w:rPr>
              <w:rFonts w:ascii="CenturyGothic" w:hAnsi="CenturyGothic" w:cs="CenturyGothic"/>
              <w:color w:val="000000"/>
            </w:rPr>
          </w:rPrChange>
        </w:rPr>
        <w:t xml:space="preserve"> € HTVA</w:t>
      </w:r>
    </w:p>
    <w:p w14:paraId="2E090B26" w14:textId="2F050070" w:rsidR="00DB5126" w:rsidRPr="00DB5126" w:rsidRDefault="00DB5126" w:rsidP="0028195A">
      <w:pPr>
        <w:autoSpaceDE w:val="0"/>
        <w:autoSpaceDN w:val="0"/>
        <w:adjustRightInd w:val="0"/>
        <w:spacing w:after="0" w:line="240" w:lineRule="auto"/>
        <w:jc w:val="both"/>
        <w:rPr>
          <w:rFonts w:ascii="CenturyGothic" w:hAnsi="CenturyGothic" w:cs="CenturyGothic"/>
          <w:color w:val="C45911" w:themeColor="accent2" w:themeShade="BF"/>
          <w:rPrChange w:id="51" w:author="Pierre Claerbout" w:date="2021-06-03T22:40:00Z">
            <w:rPr>
              <w:rFonts w:ascii="CenturyGothic" w:hAnsi="CenturyGothic" w:cs="CenturyGothic"/>
              <w:color w:val="000000"/>
            </w:rPr>
          </w:rPrChange>
        </w:rPr>
      </w:pPr>
      <w:r w:rsidRPr="00DB5126">
        <w:rPr>
          <w:rFonts w:ascii="CenturyGothic" w:hAnsi="CenturyGothic" w:cs="CenturyGothic"/>
          <w:color w:val="C45911" w:themeColor="accent2" w:themeShade="BF"/>
        </w:rPr>
        <w:t>Le pouvoir adjudicateur se réserve la faculté de considérer comme prix inacceptable un montant global de travaux trop éloigné de son estimation</w:t>
      </w:r>
    </w:p>
    <w:p w14:paraId="3E17CDC5" w14:textId="44B9FC18" w:rsidR="00264E5A" w:rsidRPr="00DB5126" w:rsidRDefault="00264E5A" w:rsidP="0028195A">
      <w:pPr>
        <w:autoSpaceDE w:val="0"/>
        <w:autoSpaceDN w:val="0"/>
        <w:adjustRightInd w:val="0"/>
        <w:spacing w:after="0" w:line="240" w:lineRule="auto"/>
        <w:jc w:val="both"/>
        <w:rPr>
          <w:rFonts w:ascii="CenturyGothic" w:hAnsi="CenturyGothic" w:cs="CenturyGothic"/>
          <w:color w:val="000000"/>
          <w:rPrChange w:id="52" w:author="Pierre Claerbout" w:date="2021-06-03T22:40:00Z">
            <w:rPr>
              <w:rFonts w:ascii="CenturyGothic" w:hAnsi="CenturyGothic" w:cs="CenturyGothic"/>
              <w:color w:val="000000"/>
            </w:rPr>
          </w:rPrChange>
        </w:rPr>
      </w:pPr>
      <w:r w:rsidRPr="00DB5126">
        <w:rPr>
          <w:rFonts w:ascii="CenturyGothic" w:hAnsi="CenturyGothic" w:cs="CenturyGothic"/>
          <w:color w:val="000000"/>
          <w:rPrChange w:id="53" w:author="Pierre Claerbout" w:date="2021-06-03T22:40:00Z">
            <w:rPr>
              <w:rFonts w:ascii="CenturyGothic" w:hAnsi="CenturyGothic" w:cs="CenturyGothic"/>
              <w:color w:val="000000"/>
            </w:rPr>
          </w:rPrChange>
        </w:rPr>
        <w:t xml:space="preserve">- Honoraires : </w:t>
      </w:r>
      <w:r w:rsidR="00DB5126">
        <w:rPr>
          <w:rFonts w:ascii="CenturyGothic" w:hAnsi="CenturyGothic" w:cs="CenturyGothic"/>
          <w:color w:val="000000"/>
        </w:rPr>
        <w:t xml:space="preserve">8% du montant des travaux </w:t>
      </w:r>
    </w:p>
    <w:p w14:paraId="323DDCAD" w14:textId="77777777" w:rsidR="00244CA4" w:rsidRDefault="00244CA4" w:rsidP="0028195A">
      <w:pPr>
        <w:autoSpaceDE w:val="0"/>
        <w:autoSpaceDN w:val="0"/>
        <w:adjustRightInd w:val="0"/>
        <w:spacing w:after="0" w:line="240" w:lineRule="auto"/>
        <w:jc w:val="both"/>
        <w:rPr>
          <w:rFonts w:ascii="CenturyGothic" w:hAnsi="CenturyGothic" w:cs="CenturyGothic"/>
          <w:color w:val="000000"/>
        </w:rPr>
      </w:pPr>
    </w:p>
    <w:p w14:paraId="0A47B816" w14:textId="77777777" w:rsidR="00264E5A" w:rsidRDefault="00264E5A" w:rsidP="00436CD4">
      <w:pPr>
        <w:pStyle w:val="Titre2"/>
      </w:pPr>
      <w:bookmarkStart w:id="54" w:name="_Toc73452000"/>
      <w:r>
        <w:t>4/ Visite des lieux</w:t>
      </w:r>
      <w:bookmarkEnd w:id="54"/>
    </w:p>
    <w:p w14:paraId="7C6DD24B" w14:textId="415F4F73" w:rsidR="00244CA4"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 xml:space="preserve">Une visite des lieux est </w:t>
      </w:r>
      <w:ins w:id="55" w:author="Pierre Claerbout" w:date="2021-06-03T22:41:00Z">
        <w:r w:rsidR="00E416C0">
          <w:rPr>
            <w:rFonts w:ascii="CenturyGothic" w:hAnsi="CenturyGothic" w:cs="CenturyGothic"/>
            <w:color w:val="000000"/>
          </w:rPr>
          <w:t xml:space="preserve">obligatoire et </w:t>
        </w:r>
      </w:ins>
      <w:r>
        <w:rPr>
          <w:rFonts w:ascii="CenturyGothic" w:hAnsi="CenturyGothic" w:cs="CenturyGothic"/>
          <w:color w:val="000000"/>
        </w:rPr>
        <w:t>organisée</w:t>
      </w:r>
      <w:r w:rsidR="00244CA4">
        <w:rPr>
          <w:rFonts w:ascii="CenturyGothic" w:hAnsi="CenturyGothic" w:cs="CenturyGothic"/>
          <w:color w:val="000000"/>
        </w:rPr>
        <w:t xml:space="preserve"> </w:t>
      </w:r>
      <w:r>
        <w:rPr>
          <w:rFonts w:ascii="CenturyGothic" w:hAnsi="CenturyGothic" w:cs="CenturyGothic"/>
          <w:color w:val="000000"/>
        </w:rPr>
        <w:t xml:space="preserve">par le pouvoir adjudicateur </w:t>
      </w:r>
      <w:r w:rsidR="00CC6FA4">
        <w:rPr>
          <w:rFonts w:ascii="CenturyGothic" w:hAnsi="CenturyGothic" w:cs="CenturyGothic"/>
          <w:color w:val="000000"/>
        </w:rPr>
        <w:t xml:space="preserve">sur rendez-vous à fixer dans les </w:t>
      </w:r>
      <w:del w:id="56" w:author="Pierre Claerbout" w:date="2021-06-03T22:42:00Z">
        <w:r w:rsidR="00CC6FA4" w:rsidDel="00E416C0">
          <w:rPr>
            <w:rFonts w:ascii="CenturyGothic" w:hAnsi="CenturyGothic" w:cs="CenturyGothic"/>
            <w:color w:val="000000"/>
          </w:rPr>
          <w:delText xml:space="preserve">15 </w:delText>
        </w:r>
      </w:del>
      <w:ins w:id="57" w:author="Pierre Claerbout" w:date="2021-06-03T22:42:00Z">
        <w:r w:rsidR="00E416C0">
          <w:rPr>
            <w:rFonts w:ascii="CenturyGothic" w:hAnsi="CenturyGothic" w:cs="CenturyGothic"/>
            <w:color w:val="000000"/>
          </w:rPr>
          <w:t xml:space="preserve">25 </w:t>
        </w:r>
      </w:ins>
      <w:r w:rsidR="00CC6FA4">
        <w:rPr>
          <w:rFonts w:ascii="CenturyGothic" w:hAnsi="CenturyGothic" w:cs="CenturyGothic"/>
          <w:color w:val="000000"/>
        </w:rPr>
        <w:t>jours suivant la publication du présent avis de marché</w:t>
      </w:r>
      <w:r w:rsidR="00AC6CB7">
        <w:rPr>
          <w:rFonts w:ascii="CenturyGothic" w:hAnsi="CenturyGothic" w:cs="CenturyGothic"/>
          <w:color w:val="000000"/>
        </w:rPr>
        <w:t xml:space="preserve">, à convenir par mail à : </w:t>
      </w:r>
      <w:hyperlink r:id="rId22" w:history="1">
        <w:r w:rsidR="00AC6CB7" w:rsidRPr="0004207C">
          <w:rPr>
            <w:rStyle w:val="Lienhypertexte"/>
            <w:rFonts w:ascii="CenturyGothic" w:hAnsi="CenturyGothic" w:cs="CenturyGothic"/>
          </w:rPr>
          <w:t>mpoint@toitetmoi.be</w:t>
        </w:r>
      </w:hyperlink>
      <w:r w:rsidR="00AC6CB7">
        <w:rPr>
          <w:rFonts w:ascii="CenturyGothic" w:hAnsi="CenturyGothic" w:cs="CenturyGothic"/>
          <w:color w:val="000000"/>
        </w:rPr>
        <w:t xml:space="preserve"> ou </w:t>
      </w:r>
      <w:hyperlink r:id="rId23" w:history="1">
        <w:r w:rsidR="00AC6CB7" w:rsidRPr="0004207C">
          <w:rPr>
            <w:rStyle w:val="Lienhypertexte"/>
            <w:rFonts w:ascii="CenturyGothic" w:hAnsi="CenturyGothic" w:cs="CenturyGothic"/>
          </w:rPr>
          <w:t>dwinant@toitetmoi.be</w:t>
        </w:r>
      </w:hyperlink>
      <w:r w:rsidR="00AC6CB7">
        <w:rPr>
          <w:rFonts w:ascii="CenturyGothic" w:hAnsi="CenturyGothic" w:cs="CenturyGothic"/>
          <w:color w:val="000000"/>
        </w:rPr>
        <w:t>.</w:t>
      </w:r>
    </w:p>
    <w:p w14:paraId="1C299131" w14:textId="77777777" w:rsidR="00AC6CB7" w:rsidRDefault="00AC6CB7" w:rsidP="0028195A">
      <w:pPr>
        <w:autoSpaceDE w:val="0"/>
        <w:autoSpaceDN w:val="0"/>
        <w:adjustRightInd w:val="0"/>
        <w:spacing w:after="0" w:line="240" w:lineRule="auto"/>
        <w:jc w:val="both"/>
        <w:rPr>
          <w:rFonts w:ascii="CenturyGothic" w:hAnsi="CenturyGothic" w:cs="CenturyGothic"/>
          <w:color w:val="000000"/>
        </w:rPr>
      </w:pPr>
    </w:p>
    <w:p w14:paraId="6689B4B2" w14:textId="77777777" w:rsidR="006D0318" w:rsidRDefault="00264E5A" w:rsidP="006D0318">
      <w:pPr>
        <w:jc w:val="both"/>
        <w:rPr>
          <w:rFonts w:ascii="CenturyGothic" w:hAnsi="CenturyGothic" w:cs="CenturyGothic"/>
          <w:color w:val="000000"/>
        </w:rPr>
      </w:pPr>
      <w:r>
        <w:rPr>
          <w:rFonts w:ascii="CenturyGothic" w:hAnsi="CenturyGothic" w:cs="CenturyGothic"/>
          <w:color w:val="000000"/>
        </w:rPr>
        <w:t>La présence des soumissionnaires à cette visite est obligatoire sous peine de rejet de le</w:t>
      </w:r>
      <w:r w:rsidR="00244CA4">
        <w:rPr>
          <w:rFonts w:ascii="CenturyGothic" w:hAnsi="CenturyGothic" w:cs="CenturyGothic"/>
          <w:color w:val="000000"/>
        </w:rPr>
        <w:t>u</w:t>
      </w:r>
      <w:r>
        <w:rPr>
          <w:rFonts w:ascii="CenturyGothic" w:hAnsi="CenturyGothic" w:cs="CenturyGothic"/>
          <w:color w:val="000000"/>
        </w:rPr>
        <w:t>r</w:t>
      </w:r>
      <w:r w:rsidR="00244CA4">
        <w:rPr>
          <w:rFonts w:ascii="CenturyGothic" w:hAnsi="CenturyGothic" w:cs="CenturyGothic"/>
          <w:color w:val="000000"/>
        </w:rPr>
        <w:t xml:space="preserve"> </w:t>
      </w:r>
      <w:r>
        <w:rPr>
          <w:rFonts w:ascii="CenturyGothic" w:hAnsi="CenturyGothic" w:cs="CenturyGothic"/>
          <w:color w:val="000000"/>
        </w:rPr>
        <w:t>offre. Celle-ci sera actée par le pouvoir adjudicateur dans un document</w:t>
      </w:r>
      <w:r w:rsidR="00011111">
        <w:rPr>
          <w:rFonts w:ascii="CenturyGothic" w:hAnsi="CenturyGothic" w:cs="CenturyGothic"/>
          <w:color w:val="000000"/>
        </w:rPr>
        <w:t xml:space="preserve"> remis aux soumissionnaires le jour de la visite</w:t>
      </w:r>
      <w:r>
        <w:rPr>
          <w:rFonts w:ascii="CenturyGothic" w:hAnsi="CenturyGothic" w:cs="CenturyGothic"/>
          <w:color w:val="000000"/>
        </w:rPr>
        <w:t>.</w:t>
      </w:r>
    </w:p>
    <w:p w14:paraId="779EDD19"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En tout état de cause, et pour autant que cela ne présente pas une gêne pour les</w:t>
      </w:r>
      <w:r w:rsidR="00244CA4">
        <w:rPr>
          <w:rFonts w:ascii="CenturyGothic" w:hAnsi="CenturyGothic" w:cs="CenturyGothic"/>
          <w:color w:val="000000"/>
        </w:rPr>
        <w:t xml:space="preserve"> </w:t>
      </w:r>
      <w:r>
        <w:rPr>
          <w:rFonts w:ascii="CenturyGothic" w:hAnsi="CenturyGothic" w:cs="CenturyGothic"/>
          <w:color w:val="000000"/>
        </w:rPr>
        <w:t>occupants des lieux et n’occasionne pas de dégâts, les soumissionnaires sont dès à</w:t>
      </w:r>
      <w:r w:rsidR="00244CA4">
        <w:rPr>
          <w:rFonts w:ascii="CenturyGothic" w:hAnsi="CenturyGothic" w:cs="CenturyGothic"/>
          <w:color w:val="000000"/>
        </w:rPr>
        <w:t xml:space="preserve"> </w:t>
      </w:r>
      <w:r>
        <w:rPr>
          <w:rFonts w:ascii="CenturyGothic" w:hAnsi="CenturyGothic" w:cs="CenturyGothic"/>
          <w:color w:val="000000"/>
        </w:rPr>
        <w:t>présent autorisés à procéder à toutes les investigations qu’ils jugent nécessaires et/ou à</w:t>
      </w:r>
      <w:r w:rsidR="00244CA4">
        <w:rPr>
          <w:rFonts w:ascii="CenturyGothic" w:hAnsi="CenturyGothic" w:cs="CenturyGothic"/>
          <w:color w:val="000000"/>
        </w:rPr>
        <w:t xml:space="preserve"> </w:t>
      </w:r>
      <w:r>
        <w:rPr>
          <w:rFonts w:ascii="CenturyGothic" w:hAnsi="CenturyGothic" w:cs="CenturyGothic"/>
          <w:color w:val="000000"/>
        </w:rPr>
        <w:t>prendre les photos qu’ils souhaitent.</w:t>
      </w:r>
    </w:p>
    <w:p w14:paraId="2494EDC3" w14:textId="77777777" w:rsidR="003948FF" w:rsidRDefault="003948FF" w:rsidP="0028195A">
      <w:pPr>
        <w:autoSpaceDE w:val="0"/>
        <w:autoSpaceDN w:val="0"/>
        <w:adjustRightInd w:val="0"/>
        <w:spacing w:after="0" w:line="240" w:lineRule="auto"/>
        <w:jc w:val="both"/>
        <w:rPr>
          <w:rFonts w:ascii="CenturyGothic-Bold" w:hAnsi="CenturyGothic-Bold" w:cs="CenturyGothic-Bold"/>
          <w:b/>
          <w:bCs/>
          <w:color w:val="000000"/>
          <w:sz w:val="28"/>
          <w:szCs w:val="28"/>
        </w:rPr>
      </w:pPr>
    </w:p>
    <w:p w14:paraId="0072180D" w14:textId="77777777" w:rsidR="00264E5A" w:rsidRDefault="00264E5A" w:rsidP="00436CD4">
      <w:pPr>
        <w:pStyle w:val="Titre2"/>
      </w:pPr>
      <w:bookmarkStart w:id="58" w:name="_Toc73452001"/>
      <w:r>
        <w:t>5/ Soumissionnaire / Adjudicataire</w:t>
      </w:r>
      <w:bookmarkEnd w:id="58"/>
    </w:p>
    <w:p w14:paraId="37487C6E" w14:textId="77777777" w:rsidR="00ED7373" w:rsidRDefault="00ED7373" w:rsidP="00ED7373">
      <w:pPr>
        <w:autoSpaceDE w:val="0"/>
        <w:autoSpaceDN w:val="0"/>
        <w:adjustRightInd w:val="0"/>
        <w:spacing w:after="0" w:line="240" w:lineRule="auto"/>
        <w:jc w:val="both"/>
        <w:rPr>
          <w:rFonts w:ascii="CenturyGothic-Bold" w:hAnsi="CenturyGothic-Bold" w:cs="CenturyGothic-Bold"/>
          <w:b/>
          <w:bCs/>
          <w:color w:val="000000"/>
          <w:szCs w:val="26"/>
        </w:rPr>
      </w:pPr>
    </w:p>
    <w:p w14:paraId="3F74CB0B" w14:textId="4260E229" w:rsidR="00ED7373" w:rsidRPr="00ED7373" w:rsidRDefault="00ED7373" w:rsidP="00ED7373">
      <w:pPr>
        <w:autoSpaceDE w:val="0"/>
        <w:autoSpaceDN w:val="0"/>
        <w:adjustRightInd w:val="0"/>
        <w:spacing w:after="0" w:line="240" w:lineRule="auto"/>
        <w:jc w:val="both"/>
        <w:rPr>
          <w:rFonts w:ascii="CenturyGothic-Bold" w:hAnsi="CenturyGothic-Bold" w:cs="CenturyGothic-Bold"/>
          <w:b/>
          <w:bCs/>
          <w:color w:val="C45911" w:themeColor="accent2" w:themeShade="BF"/>
          <w:szCs w:val="26"/>
          <w:u w:val="single"/>
        </w:rPr>
      </w:pPr>
      <w:r w:rsidRPr="00ED7373">
        <w:rPr>
          <w:rFonts w:ascii="CenturyGothic-Bold" w:hAnsi="CenturyGothic-Bold" w:cs="CenturyGothic-Bold"/>
          <w:b/>
          <w:bCs/>
          <w:color w:val="C45911" w:themeColor="accent2" w:themeShade="BF"/>
          <w:szCs w:val="26"/>
          <w:u w:val="single"/>
        </w:rPr>
        <w:t>Sélection technique : critères</w:t>
      </w:r>
    </w:p>
    <w:p w14:paraId="5B1AB5D1" w14:textId="3EC72891" w:rsidR="00ED7373" w:rsidRPr="00ED7373" w:rsidRDefault="00ED7373" w:rsidP="00ED7373">
      <w:pPr>
        <w:autoSpaceDE w:val="0"/>
        <w:autoSpaceDN w:val="0"/>
        <w:adjustRightInd w:val="0"/>
        <w:spacing w:after="0" w:line="240" w:lineRule="auto"/>
        <w:jc w:val="both"/>
        <w:rPr>
          <w:rFonts w:ascii="CenturyGothic-Bold" w:hAnsi="CenturyGothic-Bold" w:cs="CenturyGothic-Bold"/>
          <w:b/>
          <w:bCs/>
          <w:color w:val="C45911" w:themeColor="accent2" w:themeShade="BF"/>
          <w:szCs w:val="26"/>
        </w:rPr>
      </w:pPr>
      <w:r w:rsidRPr="00ED7373">
        <w:rPr>
          <w:rFonts w:ascii="CenturyGothic-Bold" w:hAnsi="CenturyGothic-Bold" w:cs="CenturyGothic-Bold"/>
          <w:b/>
          <w:bCs/>
          <w:color w:val="C45911" w:themeColor="accent2" w:themeShade="BF"/>
          <w:szCs w:val="26"/>
        </w:rPr>
        <w:t>E</w:t>
      </w:r>
      <w:r w:rsidRPr="00ED7373">
        <w:rPr>
          <w:rFonts w:ascii="CenturyGothic-Bold" w:hAnsi="CenturyGothic-Bold" w:cs="CenturyGothic-Bold"/>
          <w:b/>
          <w:bCs/>
          <w:color w:val="C45911" w:themeColor="accent2" w:themeShade="BF"/>
          <w:szCs w:val="26"/>
        </w:rPr>
        <w:t>quipe</w:t>
      </w:r>
    </w:p>
    <w:p w14:paraId="2ABE0C63" w14:textId="796C231B" w:rsidR="00ED7373" w:rsidRPr="00ED7373" w:rsidRDefault="00ED7373" w:rsidP="00ED7373">
      <w:pPr>
        <w:autoSpaceDE w:val="0"/>
        <w:autoSpaceDN w:val="0"/>
        <w:adjustRightInd w:val="0"/>
        <w:spacing w:after="0" w:line="240" w:lineRule="auto"/>
        <w:jc w:val="both"/>
        <w:rPr>
          <w:rFonts w:ascii="CenturyGothic" w:hAnsi="CenturyGothic" w:cs="CenturyGothic"/>
          <w:color w:val="C45911" w:themeColor="accent2" w:themeShade="BF"/>
        </w:rPr>
      </w:pPr>
      <w:r w:rsidRPr="00ED7373">
        <w:rPr>
          <w:rFonts w:ascii="CenturyGothic" w:hAnsi="CenturyGothic" w:cs="CenturyGothic"/>
          <w:color w:val="C45911" w:themeColor="accent2" w:themeShade="BF"/>
        </w:rPr>
        <w:t>L’offre doit reprendre une note de présentation de l’équipe en charge du projet, accompagnée des titres d’études de la première composante en charge de l’étude. Les deux composantes démontreront par cette note avoir</w:t>
      </w:r>
      <w:r w:rsidRPr="00ED7373">
        <w:rPr>
          <w:rFonts w:ascii="CenturyGothic" w:hAnsi="CenturyGothic" w:cs="CenturyGothic"/>
          <w:color w:val="C45911" w:themeColor="accent2" w:themeShade="BF"/>
        </w:rPr>
        <w:t xml:space="preserve"> chacune</w:t>
      </w:r>
      <w:r w:rsidRPr="00ED7373">
        <w:rPr>
          <w:rFonts w:ascii="CenturyGothic" w:hAnsi="CenturyGothic" w:cs="CenturyGothic"/>
          <w:color w:val="C45911" w:themeColor="accent2" w:themeShade="BF"/>
        </w:rPr>
        <w:t xml:space="preserve"> une expérience de minimum 8 ans dans le même type de fonction.</w:t>
      </w:r>
    </w:p>
    <w:p w14:paraId="57EDF64C" w14:textId="77777777" w:rsidR="00ED7373" w:rsidRPr="00ED7373" w:rsidRDefault="00ED7373" w:rsidP="00ED7373">
      <w:pPr>
        <w:autoSpaceDE w:val="0"/>
        <w:autoSpaceDN w:val="0"/>
        <w:adjustRightInd w:val="0"/>
        <w:spacing w:after="0" w:line="240" w:lineRule="auto"/>
        <w:jc w:val="both"/>
        <w:rPr>
          <w:rFonts w:ascii="CenturyGothic" w:hAnsi="CenturyGothic" w:cs="CenturyGothic"/>
          <w:color w:val="C45911" w:themeColor="accent2" w:themeShade="BF"/>
        </w:rPr>
      </w:pPr>
    </w:p>
    <w:p w14:paraId="5F0EB49F" w14:textId="448BBA3F" w:rsidR="00ED7373" w:rsidRPr="00ED7373" w:rsidRDefault="00ED7373" w:rsidP="00ED7373">
      <w:pPr>
        <w:autoSpaceDE w:val="0"/>
        <w:autoSpaceDN w:val="0"/>
        <w:adjustRightInd w:val="0"/>
        <w:spacing w:after="0" w:line="240" w:lineRule="auto"/>
        <w:jc w:val="both"/>
        <w:rPr>
          <w:rFonts w:ascii="CenturyGothic-Bold" w:hAnsi="CenturyGothic-Bold" w:cs="CenturyGothic-Bold"/>
          <w:b/>
          <w:bCs/>
          <w:color w:val="C45911" w:themeColor="accent2" w:themeShade="BF"/>
          <w:szCs w:val="26"/>
        </w:rPr>
      </w:pPr>
      <w:r w:rsidRPr="00ED7373">
        <w:rPr>
          <w:rFonts w:ascii="CenturyGothic-Bold" w:hAnsi="CenturyGothic-Bold" w:cs="CenturyGothic-Bold"/>
          <w:b/>
          <w:bCs/>
          <w:color w:val="C45911" w:themeColor="accent2" w:themeShade="BF"/>
          <w:szCs w:val="26"/>
        </w:rPr>
        <w:t>Références</w:t>
      </w:r>
    </w:p>
    <w:p w14:paraId="523430FF" w14:textId="77777777" w:rsidR="00ED7373" w:rsidRPr="00ED7373" w:rsidRDefault="00ED7373" w:rsidP="00ED7373">
      <w:pPr>
        <w:autoSpaceDE w:val="0"/>
        <w:autoSpaceDN w:val="0"/>
        <w:adjustRightInd w:val="0"/>
        <w:spacing w:after="0" w:line="240" w:lineRule="auto"/>
        <w:jc w:val="both"/>
        <w:rPr>
          <w:rFonts w:ascii="CenturyGothic" w:hAnsi="CenturyGothic" w:cs="CenturyGothic"/>
          <w:color w:val="C45911" w:themeColor="accent2" w:themeShade="BF"/>
        </w:rPr>
      </w:pPr>
      <w:r w:rsidRPr="00ED7373">
        <w:rPr>
          <w:rFonts w:ascii="CenturyGothic" w:hAnsi="CenturyGothic" w:cs="CenturyGothic"/>
          <w:color w:val="C45911" w:themeColor="accent2" w:themeShade="BF"/>
        </w:rPr>
        <w:t>L’offre doit reprendre</w:t>
      </w:r>
      <w:ins w:id="59" w:author="Pierre Claerbout" w:date="2021-06-03T22:53:00Z">
        <w:r w:rsidRPr="00ED7373">
          <w:rPr>
            <w:rFonts w:ascii="CenturyGothic" w:hAnsi="CenturyGothic" w:cs="CenturyGothic"/>
            <w:color w:val="C45911" w:themeColor="accent2" w:themeShade="BF"/>
          </w:rPr>
          <w:t xml:space="preserve">, dans le chef de l’auteur de projet et dans le domaine </w:t>
        </w:r>
      </w:ins>
      <w:ins w:id="60" w:author="Pierre Claerbout" w:date="2021-06-03T22:54:00Z">
        <w:r w:rsidRPr="00ED7373">
          <w:rPr>
            <w:rFonts w:ascii="CenturyGothic" w:hAnsi="CenturyGothic" w:cs="CenturyGothic"/>
            <w:color w:val="C45911" w:themeColor="accent2" w:themeShade="BF"/>
          </w:rPr>
          <w:t xml:space="preserve"> d’architecture paysagiste</w:t>
        </w:r>
      </w:ins>
      <w:ins w:id="61" w:author="Pierre Claerbout" w:date="2021-06-03T22:55:00Z">
        <w:r w:rsidRPr="00ED7373">
          <w:rPr>
            <w:rFonts w:ascii="CenturyGothic" w:hAnsi="CenturyGothic" w:cs="CenturyGothic"/>
            <w:color w:val="C45911" w:themeColor="accent2" w:themeShade="BF"/>
          </w:rPr>
          <w:t>,</w:t>
        </w:r>
      </w:ins>
      <w:r w:rsidRPr="00ED7373">
        <w:rPr>
          <w:color w:val="C45911" w:themeColor="accent2" w:themeShade="BF"/>
        </w:rPr>
        <w:t xml:space="preserve"> </w:t>
      </w:r>
      <w:r w:rsidRPr="00ED7373">
        <w:rPr>
          <w:rFonts w:ascii="CenturyGothic" w:hAnsi="CenturyGothic" w:cs="CenturyGothic"/>
          <w:color w:val="C45911" w:themeColor="accent2" w:themeShade="BF"/>
        </w:rPr>
        <w:t>une liste de minimum 3 références similaires avec attestation de bonne exécution et dossier de présentation des travaux effectués afin de démontrer sa capacité à répondre au présent marché.</w:t>
      </w:r>
    </w:p>
    <w:p w14:paraId="75B92704" w14:textId="77777777" w:rsidR="00ED7373" w:rsidRPr="00ED7373" w:rsidRDefault="00ED7373" w:rsidP="00ED7373"/>
    <w:p w14:paraId="341165C4" w14:textId="77777777" w:rsidR="00244CA4" w:rsidRDefault="00244CA4" w:rsidP="0028195A">
      <w:pPr>
        <w:autoSpaceDE w:val="0"/>
        <w:autoSpaceDN w:val="0"/>
        <w:adjustRightInd w:val="0"/>
        <w:spacing w:after="0" w:line="240" w:lineRule="auto"/>
        <w:jc w:val="both"/>
        <w:rPr>
          <w:rFonts w:ascii="CenturyGothic-Bold" w:hAnsi="CenturyGothic-Bold" w:cs="CenturyGothic-Bold"/>
          <w:b/>
          <w:bCs/>
          <w:color w:val="000000"/>
          <w:sz w:val="26"/>
          <w:szCs w:val="26"/>
        </w:rPr>
      </w:pPr>
    </w:p>
    <w:p w14:paraId="1A79EF24" w14:textId="77777777" w:rsidR="00264E5A" w:rsidRDefault="00264E5A" w:rsidP="00436CD4">
      <w:pPr>
        <w:pStyle w:val="Titre3"/>
      </w:pPr>
      <w:bookmarkStart w:id="62" w:name="_Toc73452002"/>
      <w:r>
        <w:t>5.1/ Composantes du groupement d’opérateurs économiques</w:t>
      </w:r>
      <w:bookmarkEnd w:id="62"/>
    </w:p>
    <w:p w14:paraId="52D7FC60"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Pour cette mission, le pouvoir adjudicateur souhaite dési</w:t>
      </w:r>
      <w:r w:rsidR="00244CA4">
        <w:rPr>
          <w:rFonts w:ascii="CenturyGothic" w:hAnsi="CenturyGothic" w:cs="CenturyGothic"/>
          <w:color w:val="000000"/>
        </w:rPr>
        <w:t xml:space="preserve">gner un groupement d’opérateurs </w:t>
      </w:r>
      <w:r>
        <w:rPr>
          <w:rFonts w:ascii="CenturyGothic" w:hAnsi="CenturyGothic" w:cs="CenturyGothic"/>
          <w:color w:val="000000"/>
        </w:rPr>
        <w:t>économiques constitué de deux composantes :</w:t>
      </w:r>
    </w:p>
    <w:p w14:paraId="42F9CB39" w14:textId="77777777" w:rsidR="00244CA4" w:rsidRDefault="00244CA4" w:rsidP="0028195A">
      <w:pPr>
        <w:autoSpaceDE w:val="0"/>
        <w:autoSpaceDN w:val="0"/>
        <w:adjustRightInd w:val="0"/>
        <w:spacing w:after="0" w:line="240" w:lineRule="auto"/>
        <w:jc w:val="both"/>
        <w:rPr>
          <w:rFonts w:ascii="CenturyGothic" w:hAnsi="CenturyGothic" w:cs="CenturyGothic"/>
          <w:color w:val="000000"/>
        </w:rPr>
      </w:pPr>
    </w:p>
    <w:p w14:paraId="03F631DD" w14:textId="464B1542" w:rsidR="00244CA4" w:rsidRDefault="00264E5A" w:rsidP="0028195A">
      <w:pPr>
        <w:autoSpaceDE w:val="0"/>
        <w:autoSpaceDN w:val="0"/>
        <w:adjustRightInd w:val="0"/>
        <w:spacing w:after="0" w:line="240" w:lineRule="auto"/>
        <w:jc w:val="both"/>
        <w:rPr>
          <w:rFonts w:ascii="CenturyGothic" w:hAnsi="CenturyGothic" w:cs="CenturyGothic"/>
          <w:color w:val="000000"/>
        </w:rPr>
      </w:pPr>
      <w:r>
        <w:rPr>
          <w:rFonts w:ascii="SymbolMT" w:hAnsi="SymbolMT" w:cs="SymbolMT"/>
          <w:color w:val="000000"/>
        </w:rPr>
        <w:t xml:space="preserve">• </w:t>
      </w:r>
      <w:r>
        <w:rPr>
          <w:rFonts w:ascii="CenturyGothic-Bold" w:hAnsi="CenturyGothic-Bold" w:cs="CenturyGothic-Bold"/>
          <w:b/>
          <w:bCs/>
          <w:color w:val="000000"/>
        </w:rPr>
        <w:t xml:space="preserve">La première composante </w:t>
      </w:r>
      <w:r>
        <w:rPr>
          <w:rFonts w:ascii="CenturyGothic" w:hAnsi="CenturyGothic" w:cs="CenturyGothic"/>
          <w:color w:val="000000"/>
        </w:rPr>
        <w:t xml:space="preserve">est constituée d’un </w:t>
      </w:r>
      <w:ins w:id="63" w:author="Pierre Claerbout" w:date="2021-06-03T22:44:00Z">
        <w:r w:rsidR="00E416C0">
          <w:rPr>
            <w:rFonts w:ascii="CenturyGothic" w:hAnsi="CenturyGothic" w:cs="CenturyGothic"/>
            <w:color w:val="000000"/>
          </w:rPr>
          <w:t>auteur de projet</w:t>
        </w:r>
      </w:ins>
      <w:ins w:id="64" w:author="Pierre Claerbout" w:date="2021-06-03T22:43:00Z">
        <w:r w:rsidR="00E416C0">
          <w:rPr>
            <w:rFonts w:ascii="CenturyGothic" w:hAnsi="CenturyGothic" w:cs="CenturyGothic"/>
            <w:color w:val="000000"/>
          </w:rPr>
          <w:t xml:space="preserve"> travaillant avec</w:t>
        </w:r>
      </w:ins>
      <w:ins w:id="65" w:author="Pierre Claerbout" w:date="2021-06-03T22:44:00Z">
        <w:r w:rsidR="00E416C0">
          <w:rPr>
            <w:rFonts w:ascii="CenturyGothic" w:hAnsi="CenturyGothic" w:cs="CenturyGothic"/>
            <w:color w:val="000000"/>
          </w:rPr>
          <w:t xml:space="preserve"> / ou ayant dans son équipe </w:t>
        </w:r>
      </w:ins>
      <w:ins w:id="66" w:author="Pierre Claerbout" w:date="2021-06-03T22:43:00Z">
        <w:r w:rsidR="00E416C0">
          <w:rPr>
            <w:rFonts w:ascii="CenturyGothic" w:hAnsi="CenturyGothic" w:cs="CenturyGothic"/>
            <w:color w:val="000000"/>
          </w:rPr>
          <w:t xml:space="preserve"> </w:t>
        </w:r>
      </w:ins>
      <w:r w:rsidR="00ED7373">
        <w:rPr>
          <w:rFonts w:ascii="CenturyGothic" w:hAnsi="CenturyGothic" w:cs="CenturyGothic"/>
          <w:color w:val="000000"/>
        </w:rPr>
        <w:t xml:space="preserve">au minimum </w:t>
      </w:r>
      <w:ins w:id="67" w:author="Pierre Claerbout" w:date="2021-06-03T22:43:00Z">
        <w:r w:rsidR="00E416C0">
          <w:rPr>
            <w:rFonts w:ascii="CenturyGothic" w:hAnsi="CenturyGothic" w:cs="CenturyGothic"/>
            <w:color w:val="000000"/>
          </w:rPr>
          <w:t xml:space="preserve">un </w:t>
        </w:r>
      </w:ins>
      <w:r>
        <w:rPr>
          <w:rFonts w:ascii="CenturyGothic" w:hAnsi="CenturyGothic" w:cs="CenturyGothic"/>
          <w:color w:val="000000"/>
        </w:rPr>
        <w:t>architecte</w:t>
      </w:r>
      <w:r w:rsidR="00244CA4">
        <w:rPr>
          <w:rFonts w:ascii="CenturyGothic" w:hAnsi="CenturyGothic" w:cs="CenturyGothic"/>
          <w:color w:val="000000"/>
        </w:rPr>
        <w:t>- paysagiste.</w:t>
      </w:r>
    </w:p>
    <w:p w14:paraId="16E38AD5" w14:textId="7E0B0BB8" w:rsidR="00244CA4" w:rsidRDefault="00264E5A" w:rsidP="0028195A">
      <w:pPr>
        <w:autoSpaceDE w:val="0"/>
        <w:autoSpaceDN w:val="0"/>
        <w:adjustRightInd w:val="0"/>
        <w:spacing w:after="0" w:line="240" w:lineRule="auto"/>
        <w:jc w:val="both"/>
        <w:rPr>
          <w:ins w:id="68" w:author="Pierre Claerbout" w:date="2021-06-03T22:59:00Z"/>
          <w:rFonts w:ascii="CenturyGothic" w:hAnsi="CenturyGothic" w:cs="CenturyGothic"/>
          <w:color w:val="000000"/>
        </w:rPr>
      </w:pPr>
      <w:r>
        <w:rPr>
          <w:rFonts w:ascii="CenturyGothic" w:hAnsi="CenturyGothic" w:cs="CenturyGothic"/>
          <w:color w:val="000000"/>
        </w:rPr>
        <w:t>Il s’agit de la composante chargée de la conception, du suivi du projet et de</w:t>
      </w:r>
      <w:r w:rsidR="00244CA4">
        <w:rPr>
          <w:rFonts w:ascii="CenturyGothic" w:hAnsi="CenturyGothic" w:cs="CenturyGothic"/>
          <w:color w:val="000000"/>
        </w:rPr>
        <w:t xml:space="preserve"> </w:t>
      </w:r>
      <w:r>
        <w:rPr>
          <w:rFonts w:ascii="CenturyGothic" w:hAnsi="CenturyGothic" w:cs="CenturyGothic"/>
          <w:color w:val="000000"/>
        </w:rPr>
        <w:t xml:space="preserve">l’exécution des </w:t>
      </w:r>
      <w:r w:rsidR="000051B4">
        <w:rPr>
          <w:rFonts w:ascii="CenturyGothic" w:hAnsi="CenturyGothic" w:cs="CenturyGothic"/>
          <w:color w:val="000000"/>
        </w:rPr>
        <w:t>travaux</w:t>
      </w:r>
      <w:r>
        <w:rPr>
          <w:rFonts w:ascii="CenturyGothic" w:hAnsi="CenturyGothic" w:cs="CenturyGothic"/>
          <w:color w:val="000000"/>
        </w:rPr>
        <w:t>. La mission de suivi consiste en l’ensemble des actes et</w:t>
      </w:r>
      <w:r w:rsidR="00244CA4">
        <w:rPr>
          <w:rFonts w:ascii="CenturyGothic" w:hAnsi="CenturyGothic" w:cs="CenturyGothic"/>
          <w:color w:val="000000"/>
        </w:rPr>
        <w:t xml:space="preserve"> </w:t>
      </w:r>
      <w:r>
        <w:rPr>
          <w:rFonts w:ascii="CenturyGothic" w:hAnsi="CenturyGothic" w:cs="CenturyGothic"/>
          <w:color w:val="000000"/>
        </w:rPr>
        <w:t xml:space="preserve">services permettant la réalisation du projet </w:t>
      </w:r>
      <w:r w:rsidR="000051B4">
        <w:rPr>
          <w:rFonts w:ascii="CenturyGothic" w:hAnsi="CenturyGothic" w:cs="CenturyGothic"/>
          <w:color w:val="000000"/>
        </w:rPr>
        <w:t>paysager</w:t>
      </w:r>
      <w:r>
        <w:rPr>
          <w:rFonts w:ascii="CenturyGothic" w:hAnsi="CenturyGothic" w:cs="CenturyGothic"/>
          <w:color w:val="000000"/>
        </w:rPr>
        <w:t>, hormis ceux qui relèvent de</w:t>
      </w:r>
      <w:r w:rsidR="00244CA4">
        <w:rPr>
          <w:rFonts w:ascii="CenturyGothic" w:hAnsi="CenturyGothic" w:cs="CenturyGothic"/>
          <w:color w:val="000000"/>
        </w:rPr>
        <w:t xml:space="preserve"> </w:t>
      </w:r>
      <w:r>
        <w:rPr>
          <w:rFonts w:ascii="CenturyGothic" w:hAnsi="CenturyGothic" w:cs="CenturyGothic"/>
          <w:color w:val="000000"/>
        </w:rPr>
        <w:t>la réalisation de l’ouvrage proprement dit.</w:t>
      </w:r>
      <w:r w:rsidR="00244CA4">
        <w:rPr>
          <w:rFonts w:ascii="CenturyGothic" w:hAnsi="CenturyGothic" w:cs="CenturyGothic"/>
          <w:color w:val="000000"/>
        </w:rPr>
        <w:t xml:space="preserve"> </w:t>
      </w:r>
    </w:p>
    <w:p w14:paraId="08CD835D" w14:textId="77777777" w:rsidR="00C958B6" w:rsidRDefault="00C958B6" w:rsidP="0028195A">
      <w:pPr>
        <w:autoSpaceDE w:val="0"/>
        <w:autoSpaceDN w:val="0"/>
        <w:adjustRightInd w:val="0"/>
        <w:spacing w:after="0" w:line="240" w:lineRule="auto"/>
        <w:jc w:val="both"/>
        <w:rPr>
          <w:rFonts w:ascii="CenturyGothic" w:hAnsi="CenturyGothic" w:cs="CenturyGothic"/>
          <w:color w:val="000000"/>
        </w:rPr>
      </w:pPr>
    </w:p>
    <w:p w14:paraId="3251D2EA" w14:textId="0077C027" w:rsidR="00264E5A" w:rsidRPr="00ED7373" w:rsidRDefault="00264E5A" w:rsidP="00244CA4">
      <w:pPr>
        <w:autoSpaceDE w:val="0"/>
        <w:autoSpaceDN w:val="0"/>
        <w:adjustRightInd w:val="0"/>
        <w:spacing w:after="0" w:line="240" w:lineRule="auto"/>
        <w:jc w:val="both"/>
        <w:rPr>
          <w:ins w:id="69" w:author="Pierre Claerbout" w:date="2021-06-03T22:42:00Z"/>
          <w:rFonts w:ascii="CenturyGothic" w:hAnsi="CenturyGothic" w:cs="CenturyGothic"/>
          <w:color w:val="C45911" w:themeColor="accent2" w:themeShade="BF"/>
        </w:rPr>
      </w:pPr>
      <w:r w:rsidRPr="00ED7373">
        <w:rPr>
          <w:rFonts w:ascii="CenturyGothic" w:hAnsi="CenturyGothic" w:cs="CenturyGothic"/>
          <w:color w:val="C45911" w:themeColor="accent2" w:themeShade="BF"/>
        </w:rPr>
        <w:t>Le pouvoir adjudicateur souhaite avoir un lien cont</w:t>
      </w:r>
      <w:r w:rsidR="00244CA4" w:rsidRPr="00ED7373">
        <w:rPr>
          <w:rFonts w:ascii="CenturyGothic" w:hAnsi="CenturyGothic" w:cs="CenturyGothic"/>
          <w:color w:val="C45911" w:themeColor="accent2" w:themeShade="BF"/>
        </w:rPr>
        <w:t>ractuel direct avec l’auteur de projet.</w:t>
      </w:r>
    </w:p>
    <w:p w14:paraId="0D1355B0" w14:textId="77777777" w:rsidR="00E416C0" w:rsidRDefault="00E416C0" w:rsidP="00244CA4">
      <w:pPr>
        <w:autoSpaceDE w:val="0"/>
        <w:autoSpaceDN w:val="0"/>
        <w:adjustRightInd w:val="0"/>
        <w:spacing w:after="0" w:line="240" w:lineRule="auto"/>
        <w:jc w:val="both"/>
        <w:rPr>
          <w:rFonts w:ascii="CenturyGothic" w:hAnsi="CenturyGothic" w:cs="CenturyGothic"/>
          <w:color w:val="000000"/>
        </w:rPr>
      </w:pPr>
    </w:p>
    <w:p w14:paraId="08152411" w14:textId="77777777" w:rsidR="00244CA4" w:rsidRDefault="00244CA4" w:rsidP="0028195A">
      <w:pPr>
        <w:autoSpaceDE w:val="0"/>
        <w:autoSpaceDN w:val="0"/>
        <w:adjustRightInd w:val="0"/>
        <w:spacing w:after="0" w:line="240" w:lineRule="auto"/>
        <w:jc w:val="both"/>
        <w:rPr>
          <w:rFonts w:ascii="SymbolMT" w:hAnsi="SymbolMT" w:cs="SymbolMT"/>
          <w:color w:val="000000"/>
        </w:rPr>
      </w:pPr>
    </w:p>
    <w:p w14:paraId="2E155779" w14:textId="08693384" w:rsidR="00264E5A" w:rsidRDefault="00264E5A" w:rsidP="0028195A">
      <w:pPr>
        <w:autoSpaceDE w:val="0"/>
        <w:autoSpaceDN w:val="0"/>
        <w:adjustRightInd w:val="0"/>
        <w:spacing w:after="0" w:line="240" w:lineRule="auto"/>
        <w:jc w:val="both"/>
        <w:rPr>
          <w:ins w:id="70" w:author="Pierre Claerbout" w:date="2021-06-03T22:45:00Z"/>
          <w:rFonts w:ascii="CenturyGothic" w:hAnsi="CenturyGothic" w:cs="CenturyGothic"/>
          <w:color w:val="000000"/>
        </w:rPr>
      </w:pPr>
      <w:r>
        <w:rPr>
          <w:rFonts w:ascii="SymbolMT" w:hAnsi="SymbolMT" w:cs="SymbolMT"/>
          <w:color w:val="000000"/>
        </w:rPr>
        <w:t xml:space="preserve">• </w:t>
      </w:r>
      <w:r>
        <w:rPr>
          <w:rFonts w:ascii="CenturyGothic-Bold" w:hAnsi="CenturyGothic-Bold" w:cs="CenturyGothic-Bold"/>
          <w:b/>
          <w:bCs/>
          <w:color w:val="000000"/>
        </w:rPr>
        <w:t xml:space="preserve">La seconde composante </w:t>
      </w:r>
      <w:r>
        <w:rPr>
          <w:rFonts w:ascii="CenturyGothic" w:hAnsi="CenturyGothic" w:cs="CenturyGothic"/>
          <w:color w:val="000000"/>
        </w:rPr>
        <w:t>est constituée d’un entrepreneur.</w:t>
      </w:r>
    </w:p>
    <w:p w14:paraId="46E9FC49" w14:textId="77777777" w:rsidR="00E416C0" w:rsidRDefault="00E416C0" w:rsidP="0028195A">
      <w:pPr>
        <w:autoSpaceDE w:val="0"/>
        <w:autoSpaceDN w:val="0"/>
        <w:adjustRightInd w:val="0"/>
        <w:spacing w:after="0" w:line="240" w:lineRule="auto"/>
        <w:jc w:val="both"/>
        <w:rPr>
          <w:rFonts w:ascii="CenturyGothic" w:hAnsi="CenturyGothic" w:cs="CenturyGothic"/>
          <w:color w:val="000000"/>
        </w:rPr>
      </w:pPr>
    </w:p>
    <w:p w14:paraId="03C998C0" w14:textId="1980523D" w:rsidR="00264E5A" w:rsidRDefault="00264E5A" w:rsidP="0028195A">
      <w:pPr>
        <w:autoSpaceDE w:val="0"/>
        <w:autoSpaceDN w:val="0"/>
        <w:adjustRightInd w:val="0"/>
        <w:spacing w:after="0" w:line="240" w:lineRule="auto"/>
        <w:jc w:val="both"/>
        <w:rPr>
          <w:ins w:id="71" w:author="Pierre Claerbout" w:date="2021-06-03T22:45:00Z"/>
          <w:rFonts w:ascii="CenturyGothic" w:hAnsi="CenturyGothic" w:cs="CenturyGothic"/>
          <w:color w:val="000000"/>
        </w:rPr>
      </w:pPr>
      <w:r>
        <w:rPr>
          <w:rFonts w:ascii="CenturyGothic" w:hAnsi="CenturyGothic" w:cs="CenturyGothic"/>
          <w:color w:val="000000"/>
        </w:rPr>
        <w:t>Il s’agit de la composante chargée, principalement, de l’exécution du projet.</w:t>
      </w:r>
    </w:p>
    <w:p w14:paraId="61959065" w14:textId="77777777" w:rsidR="00E416C0" w:rsidRDefault="00E416C0" w:rsidP="0028195A">
      <w:pPr>
        <w:autoSpaceDE w:val="0"/>
        <w:autoSpaceDN w:val="0"/>
        <w:adjustRightInd w:val="0"/>
        <w:spacing w:after="0" w:line="240" w:lineRule="auto"/>
        <w:jc w:val="both"/>
        <w:rPr>
          <w:rFonts w:ascii="CenturyGothic" w:hAnsi="CenturyGothic" w:cs="CenturyGothic"/>
          <w:color w:val="000000"/>
        </w:rPr>
      </w:pPr>
    </w:p>
    <w:p w14:paraId="67F59E6B" w14:textId="4D08A2CE" w:rsidR="00264E5A" w:rsidRDefault="00264E5A" w:rsidP="0028195A">
      <w:pPr>
        <w:autoSpaceDE w:val="0"/>
        <w:autoSpaceDN w:val="0"/>
        <w:adjustRightInd w:val="0"/>
        <w:spacing w:after="0" w:line="240" w:lineRule="auto"/>
        <w:jc w:val="both"/>
        <w:rPr>
          <w:ins w:id="72" w:author="Pierre Claerbout" w:date="2021-06-03T22:46:00Z"/>
          <w:rFonts w:ascii="CenturyGothic" w:hAnsi="CenturyGothic" w:cs="CenturyGothic"/>
          <w:color w:val="000000"/>
        </w:rPr>
      </w:pPr>
      <w:r>
        <w:rPr>
          <w:rFonts w:ascii="CenturyGothic" w:hAnsi="CenturyGothic" w:cs="CenturyGothic"/>
          <w:color w:val="000000"/>
        </w:rPr>
        <w:t>Le soumissionnaire est nécessairement, sous peine de nullité de son offre, constitué</w:t>
      </w:r>
      <w:r w:rsidR="00244CA4">
        <w:rPr>
          <w:rFonts w:ascii="CenturyGothic" w:hAnsi="CenturyGothic" w:cs="CenturyGothic"/>
          <w:color w:val="000000"/>
        </w:rPr>
        <w:t xml:space="preserve"> </w:t>
      </w:r>
      <w:r>
        <w:rPr>
          <w:rFonts w:ascii="CenturyGothic" w:hAnsi="CenturyGothic" w:cs="CenturyGothic"/>
          <w:color w:val="000000"/>
        </w:rPr>
        <w:t>de ces deux composantes. Ceux-ci forment un groupement d’opérateurs</w:t>
      </w:r>
      <w:r w:rsidR="00244CA4">
        <w:rPr>
          <w:rFonts w:ascii="CenturyGothic" w:hAnsi="CenturyGothic" w:cs="CenturyGothic"/>
          <w:color w:val="000000"/>
        </w:rPr>
        <w:t xml:space="preserve"> </w:t>
      </w:r>
      <w:r>
        <w:rPr>
          <w:rFonts w:ascii="CenturyGothic" w:hAnsi="CenturyGothic" w:cs="CenturyGothic"/>
          <w:color w:val="000000"/>
        </w:rPr>
        <w:t>économiques.</w:t>
      </w:r>
    </w:p>
    <w:p w14:paraId="5F5A845D" w14:textId="77777777" w:rsidR="00E416C0" w:rsidRDefault="00E416C0" w:rsidP="0028195A">
      <w:pPr>
        <w:autoSpaceDE w:val="0"/>
        <w:autoSpaceDN w:val="0"/>
        <w:adjustRightInd w:val="0"/>
        <w:spacing w:after="0" w:line="240" w:lineRule="auto"/>
        <w:jc w:val="both"/>
        <w:rPr>
          <w:rFonts w:ascii="CenturyGothic" w:hAnsi="CenturyGothic" w:cs="CenturyGothic"/>
          <w:color w:val="000000"/>
        </w:rPr>
      </w:pPr>
    </w:p>
    <w:p w14:paraId="54CB5034"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Chaque soumissionnaire ne peut déposer qu’une seule offre par marché.</w:t>
      </w:r>
    </w:p>
    <w:p w14:paraId="16D0B2DC" w14:textId="2E94C139" w:rsidR="00264E5A" w:rsidRDefault="00264E5A" w:rsidP="0028195A">
      <w:pPr>
        <w:autoSpaceDE w:val="0"/>
        <w:autoSpaceDN w:val="0"/>
        <w:adjustRightInd w:val="0"/>
        <w:spacing w:after="0" w:line="240" w:lineRule="auto"/>
        <w:jc w:val="both"/>
        <w:rPr>
          <w:ins w:id="73" w:author="Pierre Claerbout" w:date="2021-06-03T22:46:00Z"/>
          <w:rFonts w:ascii="CenturyGothic" w:hAnsi="CenturyGothic" w:cs="CenturyGothic"/>
          <w:color w:val="000000"/>
        </w:rPr>
      </w:pPr>
      <w:r>
        <w:rPr>
          <w:rFonts w:ascii="CenturyGothic" w:hAnsi="CenturyGothic" w:cs="CenturyGothic"/>
          <w:color w:val="000000"/>
        </w:rPr>
        <w:t>Pareillement, chaque composante du groupement s’interdit d'intervenir au titre de</w:t>
      </w:r>
      <w:r w:rsidR="00244CA4">
        <w:rPr>
          <w:rFonts w:ascii="CenturyGothic" w:hAnsi="CenturyGothic" w:cs="CenturyGothic"/>
          <w:color w:val="000000"/>
        </w:rPr>
        <w:t xml:space="preserve"> </w:t>
      </w:r>
      <w:r>
        <w:rPr>
          <w:rFonts w:ascii="CenturyGothic" w:hAnsi="CenturyGothic" w:cs="CenturyGothic"/>
          <w:color w:val="000000"/>
        </w:rPr>
        <w:t>composante d'un autre groupement.</w:t>
      </w:r>
    </w:p>
    <w:p w14:paraId="1BC56E97" w14:textId="77777777" w:rsidR="00E416C0" w:rsidRDefault="00E416C0" w:rsidP="0028195A">
      <w:pPr>
        <w:autoSpaceDE w:val="0"/>
        <w:autoSpaceDN w:val="0"/>
        <w:adjustRightInd w:val="0"/>
        <w:spacing w:after="0" w:line="240" w:lineRule="auto"/>
        <w:jc w:val="both"/>
        <w:rPr>
          <w:rFonts w:ascii="CenturyGothic" w:hAnsi="CenturyGothic" w:cs="CenturyGothic"/>
          <w:color w:val="000000"/>
        </w:rPr>
      </w:pPr>
    </w:p>
    <w:p w14:paraId="5F6A5ED6"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L’entrepreneur, membre du groupement, est solidairement et indivisiblement</w:t>
      </w:r>
      <w:r w:rsidR="00244CA4">
        <w:rPr>
          <w:rFonts w:ascii="CenturyGothic" w:hAnsi="CenturyGothic" w:cs="CenturyGothic"/>
          <w:color w:val="000000"/>
        </w:rPr>
        <w:t xml:space="preserve"> </w:t>
      </w:r>
      <w:r>
        <w:rPr>
          <w:rFonts w:ascii="CenturyGothic" w:hAnsi="CenturyGothic" w:cs="CenturyGothic"/>
          <w:color w:val="000000"/>
        </w:rPr>
        <w:t>responsable de la bonne fin des engagements pris par celui-ci vis-à-vis du pouvoir</w:t>
      </w:r>
      <w:r w:rsidR="00244CA4">
        <w:rPr>
          <w:rFonts w:ascii="CenturyGothic" w:hAnsi="CenturyGothic" w:cs="CenturyGothic"/>
          <w:color w:val="000000"/>
        </w:rPr>
        <w:t xml:space="preserve"> </w:t>
      </w:r>
      <w:r>
        <w:rPr>
          <w:rFonts w:ascii="CenturyGothic" w:hAnsi="CenturyGothic" w:cs="CenturyGothic"/>
          <w:color w:val="000000"/>
        </w:rPr>
        <w:t>adjudicateur, ce dernier pouvant se retourner à son gré contre lui, sans devoir se</w:t>
      </w:r>
      <w:r w:rsidR="00244CA4">
        <w:rPr>
          <w:rFonts w:ascii="CenturyGothic" w:hAnsi="CenturyGothic" w:cs="CenturyGothic"/>
          <w:color w:val="000000"/>
        </w:rPr>
        <w:t xml:space="preserve"> </w:t>
      </w:r>
      <w:r>
        <w:rPr>
          <w:rFonts w:ascii="CenturyGothic" w:hAnsi="CenturyGothic" w:cs="CenturyGothic"/>
          <w:color w:val="000000"/>
        </w:rPr>
        <w:t>justifier à ce propos, notamment en cas de défaillance de l’un ou de l’autre des</w:t>
      </w:r>
      <w:r w:rsidR="00244CA4">
        <w:rPr>
          <w:rFonts w:ascii="CenturyGothic" w:hAnsi="CenturyGothic" w:cs="CenturyGothic"/>
          <w:color w:val="000000"/>
        </w:rPr>
        <w:t xml:space="preserve"> </w:t>
      </w:r>
      <w:r>
        <w:rPr>
          <w:rFonts w:ascii="CenturyGothic" w:hAnsi="CenturyGothic" w:cs="CenturyGothic"/>
          <w:color w:val="000000"/>
        </w:rPr>
        <w:t>associés.</w:t>
      </w:r>
    </w:p>
    <w:p w14:paraId="0EC52B6F" w14:textId="77777777" w:rsidR="000051B4" w:rsidRDefault="000051B4" w:rsidP="0028195A">
      <w:pPr>
        <w:autoSpaceDE w:val="0"/>
        <w:autoSpaceDN w:val="0"/>
        <w:adjustRightInd w:val="0"/>
        <w:spacing w:after="0" w:line="240" w:lineRule="auto"/>
        <w:jc w:val="both"/>
        <w:rPr>
          <w:rFonts w:ascii="CenturyGothic" w:hAnsi="CenturyGothic" w:cs="CenturyGothic"/>
          <w:color w:val="000000"/>
        </w:rPr>
      </w:pPr>
    </w:p>
    <w:p w14:paraId="016A1178" w14:textId="77777777" w:rsidR="00264E5A" w:rsidRDefault="00264E5A" w:rsidP="00436CD4">
      <w:pPr>
        <w:pStyle w:val="Titre3"/>
      </w:pPr>
      <w:bookmarkStart w:id="74" w:name="_Toc73452003"/>
      <w:r>
        <w:t>5.2/ Accord de collaboration</w:t>
      </w:r>
      <w:bookmarkEnd w:id="74"/>
    </w:p>
    <w:p w14:paraId="5D2CDAA5"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Les différentes composantes du groupement concluent un accord de collaboration</w:t>
      </w:r>
      <w:r w:rsidR="00244CA4">
        <w:rPr>
          <w:rFonts w:ascii="CenturyGothic" w:hAnsi="CenturyGothic" w:cs="CenturyGothic"/>
          <w:color w:val="000000"/>
        </w:rPr>
        <w:t xml:space="preserve"> </w:t>
      </w:r>
      <w:r>
        <w:rPr>
          <w:rFonts w:ascii="CenturyGothic" w:hAnsi="CenturyGothic" w:cs="CenturyGothic"/>
          <w:color w:val="000000"/>
        </w:rPr>
        <w:t>préalablement à leur soumission commune.</w:t>
      </w:r>
    </w:p>
    <w:p w14:paraId="1CCCD2AC"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Cet accord porte au minimum sur la manière dont les différentes composantes du</w:t>
      </w:r>
      <w:r w:rsidR="00244CA4">
        <w:rPr>
          <w:rFonts w:ascii="CenturyGothic" w:hAnsi="CenturyGothic" w:cs="CenturyGothic"/>
          <w:color w:val="000000"/>
        </w:rPr>
        <w:t xml:space="preserve"> </w:t>
      </w:r>
      <w:r>
        <w:rPr>
          <w:rFonts w:ascii="CenturyGothic" w:hAnsi="CenturyGothic" w:cs="CenturyGothic"/>
          <w:color w:val="000000"/>
        </w:rPr>
        <w:t>groupement entendent collaborer à la réalisation des objectifs fixés dans le cadre du</w:t>
      </w:r>
      <w:r w:rsidR="00244CA4">
        <w:rPr>
          <w:rFonts w:ascii="CenturyGothic" w:hAnsi="CenturyGothic" w:cs="CenturyGothic"/>
          <w:color w:val="000000"/>
        </w:rPr>
        <w:t xml:space="preserve"> </w:t>
      </w:r>
      <w:r>
        <w:rPr>
          <w:rFonts w:ascii="CenturyGothic" w:hAnsi="CenturyGothic" w:cs="CenturyGothic"/>
          <w:color w:val="000000"/>
        </w:rPr>
        <w:t>présent marché. L’accord précisera en conséquence de quelle manière chaque</w:t>
      </w:r>
      <w:r w:rsidR="00244CA4">
        <w:rPr>
          <w:rFonts w:ascii="CenturyGothic" w:hAnsi="CenturyGothic" w:cs="CenturyGothic"/>
          <w:color w:val="000000"/>
        </w:rPr>
        <w:t xml:space="preserve"> </w:t>
      </w:r>
      <w:r>
        <w:rPr>
          <w:rFonts w:ascii="CenturyGothic" w:hAnsi="CenturyGothic" w:cs="CenturyGothic"/>
          <w:color w:val="000000"/>
        </w:rPr>
        <w:t>composante du groupement entend contribuer à la réalisation des objectifs du marché.</w:t>
      </w:r>
    </w:p>
    <w:p w14:paraId="78BAD08C"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Il contiendra entre autres l’engagement de chacune des composantes de se concerter</w:t>
      </w:r>
      <w:r w:rsidR="00244CA4">
        <w:rPr>
          <w:rFonts w:ascii="CenturyGothic" w:hAnsi="CenturyGothic" w:cs="CenturyGothic"/>
          <w:color w:val="000000"/>
        </w:rPr>
        <w:t xml:space="preserve"> </w:t>
      </w:r>
      <w:r>
        <w:rPr>
          <w:rFonts w:ascii="CenturyGothic" w:hAnsi="CenturyGothic" w:cs="CenturyGothic"/>
          <w:color w:val="000000"/>
        </w:rPr>
        <w:t>en tout temps afin d’obtenir une parfaite concordance de vues concernant la réalisation</w:t>
      </w:r>
      <w:r w:rsidR="00244CA4">
        <w:rPr>
          <w:rFonts w:ascii="CenturyGothic" w:hAnsi="CenturyGothic" w:cs="CenturyGothic"/>
          <w:color w:val="000000"/>
        </w:rPr>
        <w:t xml:space="preserve"> </w:t>
      </w:r>
      <w:r>
        <w:rPr>
          <w:rFonts w:ascii="CenturyGothic" w:hAnsi="CenturyGothic" w:cs="CenturyGothic"/>
          <w:color w:val="000000"/>
        </w:rPr>
        <w:t>du projet, notamment pour dégager la solution économique la plus rentable et la plus</w:t>
      </w:r>
      <w:r w:rsidR="00244CA4">
        <w:rPr>
          <w:rFonts w:ascii="CenturyGothic" w:hAnsi="CenturyGothic" w:cs="CenturyGothic"/>
          <w:color w:val="000000"/>
        </w:rPr>
        <w:t xml:space="preserve"> </w:t>
      </w:r>
      <w:r>
        <w:rPr>
          <w:rFonts w:ascii="CenturyGothic" w:hAnsi="CenturyGothic" w:cs="CenturyGothic"/>
          <w:color w:val="000000"/>
        </w:rPr>
        <w:t>qualitative possible.</w:t>
      </w:r>
    </w:p>
    <w:p w14:paraId="31DF7050"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A cet égard, les différentes composantes du groupement s’obligent envers le pouvoir</w:t>
      </w:r>
      <w:r w:rsidR="00244CA4">
        <w:rPr>
          <w:rFonts w:ascii="CenturyGothic" w:hAnsi="CenturyGothic" w:cs="CenturyGothic"/>
          <w:color w:val="000000"/>
        </w:rPr>
        <w:t xml:space="preserve"> </w:t>
      </w:r>
      <w:r>
        <w:rPr>
          <w:rFonts w:ascii="CenturyGothic" w:hAnsi="CenturyGothic" w:cs="CenturyGothic"/>
          <w:color w:val="000000"/>
        </w:rPr>
        <w:t>adjudicateur à une obligation de résultat de telle sorte qu’aucun surcoût résultant de</w:t>
      </w:r>
      <w:r w:rsidR="00244CA4">
        <w:rPr>
          <w:rFonts w:ascii="CenturyGothic" w:hAnsi="CenturyGothic" w:cs="CenturyGothic"/>
          <w:color w:val="000000"/>
        </w:rPr>
        <w:t xml:space="preserve"> </w:t>
      </w:r>
      <w:r>
        <w:rPr>
          <w:rFonts w:ascii="CenturyGothic" w:hAnsi="CenturyGothic" w:cs="CenturyGothic"/>
          <w:color w:val="000000"/>
        </w:rPr>
        <w:t>toute erreur, omission ou retard dans l’exécution du projet, objet de la soumission, ne</w:t>
      </w:r>
      <w:r w:rsidR="00244CA4">
        <w:rPr>
          <w:rFonts w:ascii="CenturyGothic" w:hAnsi="CenturyGothic" w:cs="CenturyGothic"/>
          <w:color w:val="000000"/>
        </w:rPr>
        <w:t xml:space="preserve"> </w:t>
      </w:r>
      <w:r>
        <w:rPr>
          <w:rFonts w:ascii="CenturyGothic" w:hAnsi="CenturyGothic" w:cs="CenturyGothic"/>
          <w:color w:val="000000"/>
        </w:rPr>
        <w:t>pourra être mis à charge du pouvoir adjudicateur, quand bien même ces erreurs,</w:t>
      </w:r>
      <w:r w:rsidR="00244CA4">
        <w:rPr>
          <w:rFonts w:ascii="CenturyGothic" w:hAnsi="CenturyGothic" w:cs="CenturyGothic"/>
          <w:color w:val="000000"/>
        </w:rPr>
        <w:t xml:space="preserve"> </w:t>
      </w:r>
      <w:r>
        <w:rPr>
          <w:rFonts w:ascii="CenturyGothic" w:hAnsi="CenturyGothic" w:cs="CenturyGothic"/>
          <w:color w:val="000000"/>
        </w:rPr>
        <w:t>omissions ou retards se révéleraient durant la phase d’exécution.</w:t>
      </w:r>
    </w:p>
    <w:p w14:paraId="63E484CD"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L’accord de collaboration doit, et à défaut, est réputé contenir une stipulation au profit</w:t>
      </w:r>
      <w:r w:rsidR="000051B4">
        <w:rPr>
          <w:rFonts w:ascii="CenturyGothic" w:hAnsi="CenturyGothic" w:cs="CenturyGothic"/>
          <w:color w:val="000000"/>
        </w:rPr>
        <w:t xml:space="preserve"> </w:t>
      </w:r>
      <w:r>
        <w:rPr>
          <w:rFonts w:ascii="CenturyGothic" w:hAnsi="CenturyGothic" w:cs="CenturyGothic"/>
          <w:color w:val="000000"/>
        </w:rPr>
        <w:t>du pouvoir adjudicateur par laquelle les parties à cet accord s’interdisent de le résilier, de</w:t>
      </w:r>
      <w:r w:rsidR="000051B4">
        <w:rPr>
          <w:rFonts w:ascii="CenturyGothic" w:hAnsi="CenturyGothic" w:cs="CenturyGothic"/>
          <w:color w:val="000000"/>
        </w:rPr>
        <w:t xml:space="preserve"> </w:t>
      </w:r>
      <w:r>
        <w:rPr>
          <w:rFonts w:ascii="CenturyGothic" w:hAnsi="CenturyGothic" w:cs="CenturyGothic"/>
          <w:color w:val="000000"/>
        </w:rPr>
        <w:t>le suspendre et, de manière générale, de le modifier, sans l’accord écrit et préalable du</w:t>
      </w:r>
      <w:r w:rsidR="000051B4">
        <w:rPr>
          <w:rFonts w:ascii="CenturyGothic" w:hAnsi="CenturyGothic" w:cs="CenturyGothic"/>
          <w:color w:val="000000"/>
        </w:rPr>
        <w:t xml:space="preserve"> </w:t>
      </w:r>
      <w:r>
        <w:rPr>
          <w:rFonts w:ascii="CenturyGothic" w:hAnsi="CenturyGothic" w:cs="CenturyGothic"/>
          <w:color w:val="000000"/>
        </w:rPr>
        <w:t>pouvoir adjudicateur. De par l’attribution du marché, le pouvoir adjudicateur est</w:t>
      </w:r>
      <w:r w:rsidR="000051B4">
        <w:rPr>
          <w:rFonts w:ascii="CenturyGothic" w:hAnsi="CenturyGothic" w:cs="CenturyGothic"/>
          <w:color w:val="000000"/>
        </w:rPr>
        <w:t xml:space="preserve"> </w:t>
      </w:r>
      <w:r>
        <w:rPr>
          <w:rFonts w:ascii="CenturyGothic" w:hAnsi="CenturyGothic" w:cs="CenturyGothic"/>
          <w:color w:val="000000"/>
        </w:rPr>
        <w:t>irréfragablement présumé accepter le bénéfice de cette clause.</w:t>
      </w:r>
    </w:p>
    <w:p w14:paraId="50C7A136" w14:textId="77777777" w:rsidR="002E1889" w:rsidRDefault="002E1889" w:rsidP="0028195A">
      <w:pPr>
        <w:autoSpaceDE w:val="0"/>
        <w:autoSpaceDN w:val="0"/>
        <w:adjustRightInd w:val="0"/>
        <w:spacing w:after="0" w:line="240" w:lineRule="auto"/>
        <w:jc w:val="both"/>
        <w:rPr>
          <w:rFonts w:ascii="CenturyGothic" w:hAnsi="CenturyGothic" w:cs="CenturyGothic"/>
          <w:color w:val="000000"/>
        </w:rPr>
      </w:pPr>
    </w:p>
    <w:p w14:paraId="15806E4F"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 première composante reste le conseiller du pouvoir adjudicateur. Les obligations</w:t>
      </w:r>
      <w:r w:rsidR="002E1889">
        <w:rPr>
          <w:rFonts w:ascii="CenturyGothic" w:hAnsi="CenturyGothic" w:cs="CenturyGothic"/>
          <w:color w:val="000000"/>
        </w:rPr>
        <w:t xml:space="preserve"> </w:t>
      </w:r>
      <w:r>
        <w:rPr>
          <w:rFonts w:ascii="CenturyGothic" w:hAnsi="CenturyGothic" w:cs="CenturyGothic"/>
          <w:color w:val="000000"/>
        </w:rPr>
        <w:t>résultant de cet accord ne pourront jamais mettre en péril les obligations déontologiques</w:t>
      </w:r>
      <w:r w:rsidR="002E1889">
        <w:rPr>
          <w:rFonts w:ascii="CenturyGothic" w:hAnsi="CenturyGothic" w:cs="CenturyGothic"/>
          <w:color w:val="000000"/>
        </w:rPr>
        <w:t xml:space="preserve"> </w:t>
      </w:r>
      <w:r>
        <w:rPr>
          <w:rFonts w:ascii="CenturyGothic" w:hAnsi="CenturyGothic" w:cs="CenturyGothic"/>
          <w:color w:val="000000"/>
        </w:rPr>
        <w:t>et légales incombant aux membres de la première composante dans leurs différentes</w:t>
      </w:r>
      <w:r w:rsidR="002E1889">
        <w:rPr>
          <w:rFonts w:ascii="CenturyGothic" w:hAnsi="CenturyGothic" w:cs="CenturyGothic"/>
          <w:color w:val="000000"/>
        </w:rPr>
        <w:t xml:space="preserve"> </w:t>
      </w:r>
      <w:r>
        <w:rPr>
          <w:rFonts w:ascii="CenturyGothic" w:hAnsi="CenturyGothic" w:cs="CenturyGothic"/>
          <w:color w:val="000000"/>
        </w:rPr>
        <w:t>fonctions.</w:t>
      </w:r>
    </w:p>
    <w:p w14:paraId="7B14906E" w14:textId="77777777" w:rsidR="002E1889" w:rsidRDefault="002E1889" w:rsidP="0028195A">
      <w:pPr>
        <w:autoSpaceDE w:val="0"/>
        <w:autoSpaceDN w:val="0"/>
        <w:adjustRightInd w:val="0"/>
        <w:spacing w:after="0" w:line="240" w:lineRule="auto"/>
        <w:jc w:val="both"/>
        <w:rPr>
          <w:rFonts w:ascii="CenturyGothic-Bold" w:hAnsi="CenturyGothic-Bold" w:cs="CenturyGothic-Bold"/>
          <w:b/>
          <w:bCs/>
          <w:color w:val="000000"/>
          <w:sz w:val="26"/>
          <w:szCs w:val="26"/>
        </w:rPr>
      </w:pPr>
    </w:p>
    <w:p w14:paraId="5EF5D3F4" w14:textId="77777777" w:rsidR="00264E5A" w:rsidRDefault="00264E5A" w:rsidP="00436CD4">
      <w:pPr>
        <w:pStyle w:val="Titre3"/>
      </w:pPr>
      <w:bookmarkStart w:id="75" w:name="_Toc73452004"/>
      <w:r>
        <w:t>5.3/ Dénomination dans documents contractuels</w:t>
      </w:r>
      <w:bookmarkEnd w:id="75"/>
    </w:p>
    <w:p w14:paraId="17D12B8F"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Lorsque dans les documents contractuels, il est question :</w:t>
      </w:r>
    </w:p>
    <w:p w14:paraId="4E80C059"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Times New Roman" w:hAnsi="Times New Roman" w:cs="Times New Roman"/>
          <w:color w:val="000000"/>
        </w:rPr>
        <w:t xml:space="preserve">- </w:t>
      </w:r>
      <w:r>
        <w:rPr>
          <w:rFonts w:ascii="CenturyGothic" w:hAnsi="CenturyGothic" w:cs="CenturyGothic"/>
          <w:color w:val="000000"/>
        </w:rPr>
        <w:t>du soumissionnaire ou adjudicataire, on entend le groupement d’opérateurs</w:t>
      </w:r>
      <w:r w:rsidR="002E1889">
        <w:rPr>
          <w:rFonts w:ascii="CenturyGothic" w:hAnsi="CenturyGothic" w:cs="CenturyGothic"/>
          <w:color w:val="000000"/>
        </w:rPr>
        <w:t xml:space="preserve"> </w:t>
      </w:r>
      <w:r>
        <w:rPr>
          <w:rFonts w:ascii="CenturyGothic" w:hAnsi="CenturyGothic" w:cs="CenturyGothic"/>
          <w:color w:val="000000"/>
        </w:rPr>
        <w:t>économiques susmentionné ;</w:t>
      </w:r>
    </w:p>
    <w:p w14:paraId="3C600766"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Times New Roman" w:hAnsi="Times New Roman" w:cs="Times New Roman"/>
          <w:color w:val="000000"/>
        </w:rPr>
        <w:t xml:space="preserve">- </w:t>
      </w:r>
      <w:r>
        <w:rPr>
          <w:rFonts w:ascii="CenturyGothic" w:hAnsi="CenturyGothic" w:cs="CenturyGothic"/>
          <w:color w:val="000000"/>
        </w:rPr>
        <w:t>de l’auteur de projet, on entend la première composante susmentionnée ;</w:t>
      </w:r>
    </w:p>
    <w:p w14:paraId="4B08B191"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Times New Roman" w:hAnsi="Times New Roman" w:cs="Times New Roman"/>
          <w:color w:val="000000"/>
        </w:rPr>
        <w:t xml:space="preserve">- </w:t>
      </w:r>
      <w:r>
        <w:rPr>
          <w:rFonts w:ascii="CenturyGothic" w:hAnsi="CenturyGothic" w:cs="CenturyGothic"/>
          <w:color w:val="000000"/>
        </w:rPr>
        <w:t>de l’entrepreneur ou de l’entreprise, on entend la deuxième composante</w:t>
      </w:r>
      <w:r w:rsidR="002E1889">
        <w:rPr>
          <w:rFonts w:ascii="CenturyGothic" w:hAnsi="CenturyGothic" w:cs="CenturyGothic"/>
          <w:color w:val="000000"/>
        </w:rPr>
        <w:t xml:space="preserve"> </w:t>
      </w:r>
      <w:r>
        <w:rPr>
          <w:rFonts w:ascii="CenturyGothic" w:hAnsi="CenturyGothic" w:cs="CenturyGothic"/>
          <w:color w:val="000000"/>
        </w:rPr>
        <w:t>susmentionnée.</w:t>
      </w:r>
    </w:p>
    <w:p w14:paraId="2790D587" w14:textId="77777777" w:rsidR="002E1889" w:rsidRDefault="002E1889" w:rsidP="0028195A">
      <w:pPr>
        <w:autoSpaceDE w:val="0"/>
        <w:autoSpaceDN w:val="0"/>
        <w:adjustRightInd w:val="0"/>
        <w:spacing w:after="0" w:line="240" w:lineRule="auto"/>
        <w:jc w:val="both"/>
        <w:rPr>
          <w:rFonts w:ascii="CenturyGothic" w:hAnsi="CenturyGothic" w:cs="CenturyGothic"/>
          <w:color w:val="000000"/>
        </w:rPr>
      </w:pPr>
    </w:p>
    <w:p w14:paraId="7A5C6B50" w14:textId="77777777" w:rsidR="00264E5A" w:rsidRDefault="00264E5A" w:rsidP="00436CD4">
      <w:pPr>
        <w:pStyle w:val="Titre2"/>
      </w:pPr>
      <w:bookmarkStart w:id="76" w:name="_Toc73452005"/>
      <w:r>
        <w:t>6/ Pouvoir adjudicateur / Adjudicateur</w:t>
      </w:r>
      <w:bookmarkEnd w:id="76"/>
    </w:p>
    <w:p w14:paraId="468DE302"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 marché es</w:t>
      </w:r>
      <w:r w:rsidR="002E1889">
        <w:rPr>
          <w:rFonts w:ascii="CenturyGothic" w:hAnsi="CenturyGothic" w:cs="CenturyGothic"/>
          <w:color w:val="000000"/>
        </w:rPr>
        <w:t>t à exécuter pour le compte de l</w:t>
      </w:r>
      <w:r>
        <w:rPr>
          <w:rFonts w:ascii="CenturyGothic" w:hAnsi="CenturyGothic" w:cs="CenturyGothic"/>
          <w:color w:val="000000"/>
        </w:rPr>
        <w:t xml:space="preserve">a </w:t>
      </w:r>
      <w:r w:rsidR="002E1889">
        <w:rPr>
          <w:rFonts w:ascii="CenturyGothic" w:hAnsi="CenturyGothic" w:cs="CenturyGothic"/>
          <w:color w:val="000000"/>
        </w:rPr>
        <w:t>scrl</w:t>
      </w:r>
      <w:r>
        <w:rPr>
          <w:rFonts w:ascii="CenturyGothic" w:hAnsi="CenturyGothic" w:cs="CenturyGothic"/>
          <w:color w:val="000000"/>
        </w:rPr>
        <w:t xml:space="preserve"> </w:t>
      </w:r>
      <w:r w:rsidR="002E1889">
        <w:rPr>
          <w:rFonts w:ascii="CenturyGothic" w:hAnsi="CenturyGothic" w:cs="CenturyGothic"/>
          <w:color w:val="000000"/>
        </w:rPr>
        <w:t xml:space="preserve">Toit &amp; Moi, immobilière sociale </w:t>
      </w:r>
      <w:r>
        <w:rPr>
          <w:rFonts w:ascii="CenturyGothic" w:hAnsi="CenturyGothic" w:cs="CenturyGothic"/>
          <w:color w:val="000000"/>
        </w:rPr>
        <w:t>dont le siège</w:t>
      </w:r>
      <w:r w:rsidR="002E1889">
        <w:rPr>
          <w:rFonts w:ascii="CenturyGothic" w:hAnsi="CenturyGothic" w:cs="CenturyGothic"/>
          <w:color w:val="000000"/>
        </w:rPr>
        <w:t xml:space="preserve"> </w:t>
      </w:r>
      <w:r>
        <w:rPr>
          <w:rFonts w:ascii="CenturyGothic" w:hAnsi="CenturyGothic" w:cs="CenturyGothic"/>
          <w:color w:val="000000"/>
        </w:rPr>
        <w:t>social est situé :</w:t>
      </w:r>
    </w:p>
    <w:p w14:paraId="4C4AA2CF" w14:textId="77777777" w:rsidR="00264E5A" w:rsidRDefault="002E1889" w:rsidP="0028195A">
      <w:pPr>
        <w:autoSpaceDE w:val="0"/>
        <w:autoSpaceDN w:val="0"/>
        <w:adjustRightInd w:val="0"/>
        <w:spacing w:after="0" w:line="240" w:lineRule="auto"/>
        <w:jc w:val="both"/>
        <w:rPr>
          <w:rFonts w:ascii="CenturyGothic-Bold" w:hAnsi="CenturyGothic-Bold" w:cs="CenturyGothic-Bold"/>
          <w:b/>
          <w:bCs/>
          <w:color w:val="000000"/>
        </w:rPr>
      </w:pPr>
      <w:r>
        <w:rPr>
          <w:rFonts w:ascii="CenturyGothic-Bold" w:hAnsi="CenturyGothic-Bold" w:cs="CenturyGothic-Bold"/>
          <w:b/>
          <w:bCs/>
          <w:color w:val="000000"/>
        </w:rPr>
        <w:t>TOIT &amp; Moi</w:t>
      </w:r>
    </w:p>
    <w:p w14:paraId="6654CC4B" w14:textId="77777777" w:rsidR="00264E5A" w:rsidRDefault="002E1889" w:rsidP="0028195A">
      <w:pPr>
        <w:autoSpaceDE w:val="0"/>
        <w:autoSpaceDN w:val="0"/>
        <w:adjustRightInd w:val="0"/>
        <w:spacing w:after="0" w:line="240" w:lineRule="auto"/>
        <w:jc w:val="both"/>
        <w:rPr>
          <w:rFonts w:ascii="CenturyGothic-Bold" w:hAnsi="CenturyGothic-Bold" w:cs="CenturyGothic-Bold"/>
          <w:b/>
          <w:bCs/>
          <w:color w:val="000000"/>
        </w:rPr>
      </w:pPr>
      <w:r>
        <w:rPr>
          <w:rFonts w:ascii="CenturyGothic-Bold" w:hAnsi="CenturyGothic-Bold" w:cs="CenturyGothic-Bold"/>
          <w:b/>
          <w:bCs/>
          <w:color w:val="000000"/>
        </w:rPr>
        <w:t>Place du Chapitre 2</w:t>
      </w:r>
    </w:p>
    <w:p w14:paraId="5E2E4511" w14:textId="77777777" w:rsidR="00264E5A" w:rsidRDefault="002E1889" w:rsidP="0028195A">
      <w:pPr>
        <w:autoSpaceDE w:val="0"/>
        <w:autoSpaceDN w:val="0"/>
        <w:adjustRightInd w:val="0"/>
        <w:spacing w:after="0" w:line="240" w:lineRule="auto"/>
        <w:jc w:val="both"/>
        <w:rPr>
          <w:rFonts w:ascii="CenturyGothic-Bold" w:hAnsi="CenturyGothic-Bold" w:cs="CenturyGothic-Bold"/>
          <w:b/>
          <w:bCs/>
          <w:color w:val="000000"/>
        </w:rPr>
      </w:pPr>
      <w:r>
        <w:rPr>
          <w:rFonts w:ascii="CenturyGothic-Bold" w:hAnsi="CenturyGothic-Bold" w:cs="CenturyGothic-Bold"/>
          <w:b/>
          <w:bCs/>
          <w:color w:val="000000"/>
        </w:rPr>
        <w:t>7000</w:t>
      </w:r>
      <w:r w:rsidR="00264E5A">
        <w:rPr>
          <w:rFonts w:ascii="CenturyGothic-Bold" w:hAnsi="CenturyGothic-Bold" w:cs="CenturyGothic-Bold"/>
          <w:b/>
          <w:bCs/>
          <w:color w:val="000000"/>
        </w:rPr>
        <w:t xml:space="preserve"> </w:t>
      </w:r>
      <w:r>
        <w:rPr>
          <w:rFonts w:ascii="CenturyGothic-Bold" w:hAnsi="CenturyGothic-Bold" w:cs="CenturyGothic-Bold"/>
          <w:b/>
          <w:bCs/>
          <w:color w:val="000000"/>
        </w:rPr>
        <w:t>MONS</w:t>
      </w:r>
    </w:p>
    <w:p w14:paraId="301C85A1" w14:textId="77777777" w:rsidR="002E1889" w:rsidRDefault="002E1889" w:rsidP="0028195A">
      <w:pPr>
        <w:autoSpaceDE w:val="0"/>
        <w:autoSpaceDN w:val="0"/>
        <w:adjustRightInd w:val="0"/>
        <w:spacing w:after="0" w:line="240" w:lineRule="auto"/>
        <w:jc w:val="both"/>
        <w:rPr>
          <w:rFonts w:ascii="CenturyGothic" w:hAnsi="CenturyGothic" w:cs="CenturyGothic"/>
          <w:color w:val="000000"/>
        </w:rPr>
      </w:pPr>
    </w:p>
    <w:p w14:paraId="513F2CE8"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Lorsque dans les documents contractuels, il est question du pouvoir adjudicateur,</w:t>
      </w:r>
      <w:r w:rsidR="002E1889">
        <w:rPr>
          <w:rFonts w:ascii="CenturyGothic" w:hAnsi="CenturyGothic" w:cs="CenturyGothic"/>
          <w:color w:val="000000"/>
        </w:rPr>
        <w:t xml:space="preserve"> </w:t>
      </w:r>
      <w:r>
        <w:rPr>
          <w:rFonts w:ascii="CenturyGothic" w:hAnsi="CenturyGothic" w:cs="CenturyGothic"/>
          <w:color w:val="000000"/>
        </w:rPr>
        <w:t>adjudicateur et maî</w:t>
      </w:r>
      <w:r w:rsidR="002E1889">
        <w:rPr>
          <w:rFonts w:ascii="CenturyGothic" w:hAnsi="CenturyGothic" w:cs="CenturyGothic"/>
          <w:color w:val="000000"/>
        </w:rPr>
        <w:t>tre de l’ouvrage, on entend la s</w:t>
      </w:r>
      <w:r>
        <w:rPr>
          <w:rFonts w:ascii="CenturyGothic" w:hAnsi="CenturyGothic" w:cs="CenturyGothic"/>
          <w:color w:val="000000"/>
        </w:rPr>
        <w:t>ociété</w:t>
      </w:r>
      <w:r w:rsidR="002E1889">
        <w:rPr>
          <w:rFonts w:ascii="CenturyGothic" w:hAnsi="CenturyGothic" w:cs="CenturyGothic"/>
          <w:color w:val="000000"/>
        </w:rPr>
        <w:t xml:space="preserve"> Toit &amp; Moi ci-dessus</w:t>
      </w:r>
      <w:r>
        <w:rPr>
          <w:rFonts w:ascii="CenturyGothic" w:hAnsi="CenturyGothic" w:cs="CenturyGothic"/>
          <w:color w:val="000000"/>
        </w:rPr>
        <w:t>.</w:t>
      </w:r>
    </w:p>
    <w:p w14:paraId="7FAA9BB1" w14:textId="77777777" w:rsidR="002E1889" w:rsidRDefault="002E1889" w:rsidP="0028195A">
      <w:pPr>
        <w:autoSpaceDE w:val="0"/>
        <w:autoSpaceDN w:val="0"/>
        <w:adjustRightInd w:val="0"/>
        <w:spacing w:after="0" w:line="240" w:lineRule="auto"/>
        <w:jc w:val="both"/>
        <w:rPr>
          <w:rFonts w:ascii="CenturyGothic-Bold" w:hAnsi="CenturyGothic-Bold" w:cs="CenturyGothic-Bold"/>
          <w:b/>
          <w:bCs/>
          <w:color w:val="000000"/>
          <w:sz w:val="30"/>
          <w:szCs w:val="30"/>
        </w:rPr>
      </w:pPr>
    </w:p>
    <w:p w14:paraId="4F23C638" w14:textId="77777777" w:rsidR="00AC6CB7" w:rsidRDefault="00AC6CB7">
      <w:pPr>
        <w:rPr>
          <w:rFonts w:ascii="CenturyGothic-Bold" w:hAnsi="CenturyGothic-Bold" w:cs="CenturyGothic-Bold"/>
          <w:b/>
          <w:bCs/>
          <w:color w:val="000000"/>
          <w:sz w:val="30"/>
          <w:szCs w:val="30"/>
        </w:rPr>
        <w:sectPr w:rsidR="00AC6CB7">
          <w:headerReference w:type="default" r:id="rId24"/>
          <w:pgSz w:w="11906" w:h="16838"/>
          <w:pgMar w:top="1417" w:right="1417" w:bottom="1417" w:left="1417" w:header="708" w:footer="708" w:gutter="0"/>
          <w:cols w:space="708"/>
          <w:docGrid w:linePitch="360"/>
        </w:sectPr>
      </w:pPr>
    </w:p>
    <w:p w14:paraId="2A7821FF" w14:textId="77777777" w:rsidR="00264E5A" w:rsidRDefault="00264E5A" w:rsidP="00436CD4">
      <w:pPr>
        <w:pStyle w:val="Titre1"/>
      </w:pPr>
      <w:bookmarkStart w:id="77" w:name="_Toc73452006"/>
      <w:r>
        <w:rPr>
          <w:sz w:val="30"/>
          <w:szCs w:val="30"/>
        </w:rPr>
        <w:t xml:space="preserve">PARTIE 2 : </w:t>
      </w:r>
      <w:r>
        <w:t>PROCEDURE DE DESIGNATION</w:t>
      </w:r>
      <w:bookmarkEnd w:id="77"/>
    </w:p>
    <w:p w14:paraId="5DBCEA55" w14:textId="77777777" w:rsidR="002E1889" w:rsidRDefault="002E1889" w:rsidP="0028195A">
      <w:pPr>
        <w:autoSpaceDE w:val="0"/>
        <w:autoSpaceDN w:val="0"/>
        <w:adjustRightInd w:val="0"/>
        <w:spacing w:after="0" w:line="240" w:lineRule="auto"/>
        <w:jc w:val="both"/>
        <w:rPr>
          <w:rFonts w:ascii="CenturyGothic-Bold" w:hAnsi="CenturyGothic-Bold" w:cs="CenturyGothic-Bold"/>
          <w:b/>
          <w:bCs/>
          <w:color w:val="000000"/>
          <w:sz w:val="28"/>
          <w:szCs w:val="28"/>
        </w:rPr>
      </w:pPr>
    </w:p>
    <w:p w14:paraId="3376AFA6" w14:textId="77777777" w:rsidR="00264E5A" w:rsidRDefault="00264E5A" w:rsidP="00436CD4">
      <w:pPr>
        <w:pStyle w:val="Titre2"/>
      </w:pPr>
      <w:bookmarkStart w:id="78" w:name="_Toc73452007"/>
      <w:r>
        <w:t>LOI DU 17 JUIN 2016</w:t>
      </w:r>
      <w:bookmarkEnd w:id="78"/>
    </w:p>
    <w:p w14:paraId="6B3D34F1" w14:textId="77777777" w:rsidR="002E1889" w:rsidRDefault="002E1889" w:rsidP="0028195A">
      <w:pPr>
        <w:autoSpaceDE w:val="0"/>
        <w:autoSpaceDN w:val="0"/>
        <w:adjustRightInd w:val="0"/>
        <w:spacing w:after="0" w:line="240" w:lineRule="auto"/>
        <w:jc w:val="both"/>
        <w:rPr>
          <w:rFonts w:ascii="CenturyGothic-Bold" w:hAnsi="CenturyGothic-Bold" w:cs="CenturyGothic-Bold"/>
          <w:b/>
          <w:bCs/>
          <w:color w:val="000000"/>
          <w:sz w:val="26"/>
          <w:szCs w:val="26"/>
        </w:rPr>
      </w:pPr>
    </w:p>
    <w:p w14:paraId="2624DFE3" w14:textId="77777777" w:rsidR="00264E5A" w:rsidRDefault="00264E5A" w:rsidP="00436CD4">
      <w:pPr>
        <w:pStyle w:val="Titre3"/>
      </w:pPr>
      <w:bookmarkStart w:id="79" w:name="_Toc73452008"/>
      <w:r>
        <w:t>Art. 2. 43 : Documents du marché</w:t>
      </w:r>
      <w:bookmarkEnd w:id="79"/>
    </w:p>
    <w:p w14:paraId="6FADD550"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w:t>
      </w:r>
      <w:r w:rsidR="00701B1C">
        <w:rPr>
          <w:rFonts w:ascii="CenturyGothic" w:hAnsi="CenturyGothic" w:cs="CenturyGothic"/>
          <w:color w:val="000000"/>
        </w:rPr>
        <w:t xml:space="preserve"> présent cahier des charges et s</w:t>
      </w:r>
      <w:r>
        <w:rPr>
          <w:rFonts w:ascii="CenturyGothic" w:hAnsi="CenturyGothic" w:cs="CenturyGothic"/>
          <w:color w:val="000000"/>
        </w:rPr>
        <w:t xml:space="preserve">es annexes mentionnées </w:t>
      </w:r>
      <w:r w:rsidR="00701B1C">
        <w:rPr>
          <w:rFonts w:ascii="CenturyGothic" w:hAnsi="CenturyGothic" w:cs="CenturyGothic"/>
          <w:color w:val="000000"/>
        </w:rPr>
        <w:t>au cadre K en tête du présent CSC</w:t>
      </w:r>
      <w:r>
        <w:rPr>
          <w:rFonts w:ascii="CenturyGothic" w:hAnsi="CenturyGothic" w:cs="CenturyGothic"/>
          <w:color w:val="000000"/>
        </w:rPr>
        <w:t xml:space="preserve"> constituent les</w:t>
      </w:r>
      <w:r w:rsidR="002E1889">
        <w:rPr>
          <w:rFonts w:ascii="CenturyGothic" w:hAnsi="CenturyGothic" w:cs="CenturyGothic"/>
          <w:color w:val="000000"/>
        </w:rPr>
        <w:t xml:space="preserve"> </w:t>
      </w:r>
      <w:r>
        <w:rPr>
          <w:rFonts w:ascii="CenturyGothic" w:hAnsi="CenturyGothic" w:cs="CenturyGothic"/>
          <w:color w:val="000000"/>
        </w:rPr>
        <w:t>documents du marché.</w:t>
      </w:r>
    </w:p>
    <w:p w14:paraId="7ADD53B2" w14:textId="77777777" w:rsidR="002E1889" w:rsidRDefault="002E1889" w:rsidP="0028195A">
      <w:pPr>
        <w:autoSpaceDE w:val="0"/>
        <w:autoSpaceDN w:val="0"/>
        <w:adjustRightInd w:val="0"/>
        <w:spacing w:after="0" w:line="240" w:lineRule="auto"/>
        <w:jc w:val="both"/>
        <w:rPr>
          <w:rFonts w:ascii="CenturyGothic-Bold" w:hAnsi="CenturyGothic-Bold" w:cs="CenturyGothic-Bold"/>
          <w:b/>
          <w:bCs/>
          <w:color w:val="000000"/>
          <w:sz w:val="26"/>
          <w:szCs w:val="26"/>
        </w:rPr>
      </w:pPr>
    </w:p>
    <w:p w14:paraId="17E0DAC3" w14:textId="77777777" w:rsidR="00264E5A" w:rsidRDefault="00264E5A" w:rsidP="00436CD4">
      <w:pPr>
        <w:pStyle w:val="Titre3"/>
      </w:pPr>
      <w:bookmarkStart w:id="80" w:name="_Toc73452009"/>
      <w:r>
        <w:t>Art. 7 : Respect du droit du travail</w:t>
      </w:r>
      <w:bookmarkEnd w:id="80"/>
    </w:p>
    <w:p w14:paraId="28353180"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Lorsque la deuxième composante ou ses sous-traitants, ci-après dénommé " l'entreprise ",</w:t>
      </w:r>
      <w:r w:rsidR="00E5463A">
        <w:rPr>
          <w:rFonts w:ascii="CenturyGothic" w:hAnsi="CenturyGothic" w:cs="CenturyGothic"/>
          <w:color w:val="000000"/>
        </w:rPr>
        <w:t xml:space="preserve"> </w:t>
      </w:r>
      <w:r>
        <w:rPr>
          <w:rFonts w:ascii="CenturyGothic" w:hAnsi="CenturyGothic" w:cs="CenturyGothic"/>
          <w:color w:val="000000"/>
        </w:rPr>
        <w:t>reçoit copie de la notification visée à l'article 49/2, alinéa 4, du Code pénal social, dans</w:t>
      </w:r>
      <w:r w:rsidR="00E5463A">
        <w:rPr>
          <w:rFonts w:ascii="CenturyGothic" w:hAnsi="CenturyGothic" w:cs="CenturyGothic"/>
          <w:color w:val="000000"/>
        </w:rPr>
        <w:t xml:space="preserve"> </w:t>
      </w:r>
      <w:r>
        <w:rPr>
          <w:rFonts w:ascii="CenturyGothic" w:hAnsi="CenturyGothic" w:cs="CenturyGothic"/>
          <w:color w:val="000000"/>
        </w:rPr>
        <w:t>laquelle il est informé qu'il occupe en Belgique un ou plusieurs ressortissants d'un pays tiers</w:t>
      </w:r>
      <w:r w:rsidR="00E5463A">
        <w:rPr>
          <w:rFonts w:ascii="CenturyGothic" w:hAnsi="CenturyGothic" w:cs="CenturyGothic"/>
          <w:color w:val="000000"/>
        </w:rPr>
        <w:t xml:space="preserve"> </w:t>
      </w:r>
      <w:r>
        <w:rPr>
          <w:rFonts w:ascii="CenturyGothic" w:hAnsi="CenturyGothic" w:cs="CenturyGothic"/>
          <w:color w:val="000000"/>
        </w:rPr>
        <w:t>en séjour illégal, cet adjudicataire ou sous-traitant s'abstient, avec effet immédiat, de se</w:t>
      </w:r>
      <w:r w:rsidR="00E5463A">
        <w:rPr>
          <w:rFonts w:ascii="CenturyGothic" w:hAnsi="CenturyGothic" w:cs="CenturyGothic"/>
          <w:color w:val="000000"/>
        </w:rPr>
        <w:t xml:space="preserve"> </w:t>
      </w:r>
      <w:r>
        <w:rPr>
          <w:rFonts w:ascii="CenturyGothic" w:hAnsi="CenturyGothic" w:cs="CenturyGothic"/>
          <w:color w:val="000000"/>
        </w:rPr>
        <w:t>rendre encore au lieu d'exécution du marché ou de poursuivre l'exécution du marché, et</w:t>
      </w:r>
      <w:r w:rsidR="00E5463A">
        <w:rPr>
          <w:rFonts w:ascii="CenturyGothic" w:hAnsi="CenturyGothic" w:cs="CenturyGothic"/>
          <w:color w:val="000000"/>
        </w:rPr>
        <w:t xml:space="preserve"> </w:t>
      </w:r>
      <w:r>
        <w:rPr>
          <w:rFonts w:ascii="CenturyGothic" w:hAnsi="CenturyGothic" w:cs="CenturyGothic"/>
          <w:color w:val="000000"/>
        </w:rPr>
        <w:t>ce jusqu'à ce que l'autorité adjudicatrice donne un ordre contraire.</w:t>
      </w:r>
    </w:p>
    <w:p w14:paraId="1BB8B9FE"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Il en va de même lorsque cette entreprise est informée,</w:t>
      </w:r>
      <w:r w:rsidR="00E5463A">
        <w:rPr>
          <w:rFonts w:ascii="CenturyGothic" w:hAnsi="CenturyGothic" w:cs="CenturyGothic"/>
          <w:color w:val="000000"/>
        </w:rPr>
        <w:t xml:space="preserve"> </w:t>
      </w:r>
      <w:r>
        <w:rPr>
          <w:rFonts w:ascii="CenturyGothic" w:hAnsi="CenturyGothic" w:cs="CenturyGothic"/>
          <w:color w:val="000000"/>
        </w:rPr>
        <w:t>- soit par la deuxième composante ou par l’adjudicateur selon le cas de ce qu'ils ont reçu</w:t>
      </w:r>
      <w:r w:rsidR="00E5463A">
        <w:rPr>
          <w:rFonts w:ascii="CenturyGothic" w:hAnsi="CenturyGothic" w:cs="CenturyGothic"/>
          <w:color w:val="000000"/>
        </w:rPr>
        <w:t xml:space="preserve"> </w:t>
      </w:r>
      <w:r>
        <w:rPr>
          <w:rFonts w:ascii="CenturyGothic" w:hAnsi="CenturyGothic" w:cs="CenturyGothic"/>
          <w:color w:val="000000"/>
        </w:rPr>
        <w:t>la notification, visée à l'article 49/2, alinéa 1er et 2, du Code pénal social, concernant</w:t>
      </w:r>
      <w:r w:rsidR="00E5463A">
        <w:rPr>
          <w:rFonts w:ascii="CenturyGothic" w:hAnsi="CenturyGothic" w:cs="CenturyGothic"/>
          <w:color w:val="000000"/>
        </w:rPr>
        <w:t xml:space="preserve"> </w:t>
      </w:r>
      <w:r>
        <w:rPr>
          <w:rFonts w:ascii="CenturyGothic" w:hAnsi="CenturyGothic" w:cs="CenturyGothic"/>
          <w:color w:val="000000"/>
        </w:rPr>
        <w:t>cette entreprise ;</w:t>
      </w:r>
      <w:r w:rsidR="00E5463A">
        <w:rPr>
          <w:rFonts w:ascii="CenturyGothic" w:hAnsi="CenturyGothic" w:cs="CenturyGothic"/>
          <w:color w:val="000000"/>
        </w:rPr>
        <w:t xml:space="preserve"> </w:t>
      </w:r>
      <w:r>
        <w:rPr>
          <w:rFonts w:ascii="CenturyGothic" w:hAnsi="CenturyGothic" w:cs="CenturyGothic"/>
          <w:color w:val="000000"/>
        </w:rPr>
        <w:t>- soit via l'affichage prévu par l'article 35/12 de la loi du 12 avril 1965 relative à la protection</w:t>
      </w:r>
      <w:r w:rsidR="00E5463A">
        <w:rPr>
          <w:rFonts w:ascii="CenturyGothic" w:hAnsi="CenturyGothic" w:cs="CenturyGothic"/>
          <w:color w:val="000000"/>
        </w:rPr>
        <w:t xml:space="preserve"> </w:t>
      </w:r>
      <w:r>
        <w:rPr>
          <w:rFonts w:ascii="CenturyGothic" w:hAnsi="CenturyGothic" w:cs="CenturyGothic"/>
          <w:color w:val="000000"/>
        </w:rPr>
        <w:t>de la rémunération des travailleurs, qu'elle occupe en Belgique un ou plusieurs</w:t>
      </w:r>
      <w:r w:rsidR="00E5463A">
        <w:rPr>
          <w:rFonts w:ascii="CenturyGothic" w:hAnsi="CenturyGothic" w:cs="CenturyGothic"/>
          <w:color w:val="000000"/>
        </w:rPr>
        <w:t xml:space="preserve"> </w:t>
      </w:r>
      <w:r>
        <w:rPr>
          <w:rFonts w:ascii="CenturyGothic" w:hAnsi="CenturyGothic" w:cs="CenturyGothic"/>
          <w:color w:val="000000"/>
        </w:rPr>
        <w:t>ressortissants d’un pays tiers en séjour illégal.</w:t>
      </w:r>
    </w:p>
    <w:p w14:paraId="18C40B7C"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Par ailleurs, l'entreprise est tenue d'insérer, dans les contrats de sous-traitance qu'elle</w:t>
      </w:r>
      <w:r w:rsidR="00E5463A">
        <w:rPr>
          <w:rFonts w:ascii="CenturyGothic" w:hAnsi="CenturyGothic" w:cs="CenturyGothic"/>
          <w:color w:val="000000"/>
        </w:rPr>
        <w:t xml:space="preserve"> conclurait</w:t>
      </w:r>
      <w:r>
        <w:rPr>
          <w:rFonts w:ascii="CenturyGothic" w:hAnsi="CenturyGothic" w:cs="CenturyGothic"/>
          <w:color w:val="000000"/>
        </w:rPr>
        <w:t xml:space="preserve"> éventuellement, une clause stipulant que :</w:t>
      </w:r>
    </w:p>
    <w:p w14:paraId="33F94F17"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1° le sous-traitant s'abstient de se rendre encore au lieu d'exécution du marché ou</w:t>
      </w:r>
      <w:r w:rsidR="00E5463A">
        <w:rPr>
          <w:rFonts w:ascii="CenturyGothic" w:hAnsi="CenturyGothic" w:cs="CenturyGothic"/>
          <w:color w:val="000000"/>
        </w:rPr>
        <w:t xml:space="preserve"> </w:t>
      </w:r>
      <w:r>
        <w:rPr>
          <w:rFonts w:ascii="CenturyGothic" w:hAnsi="CenturyGothic" w:cs="CenturyGothic"/>
          <w:color w:val="000000"/>
        </w:rPr>
        <w:t>de poursuivre l'exécution du marché, lorsqu'une notification établie en exécution</w:t>
      </w:r>
      <w:r w:rsidR="00E5463A">
        <w:rPr>
          <w:rFonts w:ascii="CenturyGothic" w:hAnsi="CenturyGothic" w:cs="CenturyGothic"/>
          <w:color w:val="000000"/>
        </w:rPr>
        <w:t xml:space="preserve"> </w:t>
      </w:r>
      <w:r>
        <w:rPr>
          <w:rFonts w:ascii="CenturyGothic" w:hAnsi="CenturyGothic" w:cs="CenturyGothic"/>
          <w:color w:val="000000"/>
        </w:rPr>
        <w:t>de l'article 49/2 du Code pénal social révèle que ce sous-traitant occupe un</w:t>
      </w:r>
      <w:r w:rsidR="00E5463A">
        <w:rPr>
          <w:rFonts w:ascii="CenturyGothic" w:hAnsi="CenturyGothic" w:cs="CenturyGothic"/>
          <w:color w:val="000000"/>
        </w:rPr>
        <w:t xml:space="preserve"> </w:t>
      </w:r>
      <w:r>
        <w:rPr>
          <w:rFonts w:ascii="CenturyGothic" w:hAnsi="CenturyGothic" w:cs="CenturyGothic"/>
          <w:color w:val="000000"/>
        </w:rPr>
        <w:t>ressortissant d’un pays tiers en séjour illégal ;</w:t>
      </w:r>
    </w:p>
    <w:p w14:paraId="7E5C0449"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2° le non-respect de l'obligation visée au point 1° est considéré comme un</w:t>
      </w:r>
      <w:r w:rsidR="00E5463A">
        <w:rPr>
          <w:rFonts w:ascii="CenturyGothic" w:hAnsi="CenturyGothic" w:cs="CenturyGothic"/>
          <w:color w:val="000000"/>
        </w:rPr>
        <w:t xml:space="preserve"> </w:t>
      </w:r>
      <w:r>
        <w:rPr>
          <w:rFonts w:ascii="CenturyGothic" w:hAnsi="CenturyGothic" w:cs="CenturyGothic"/>
          <w:color w:val="000000"/>
        </w:rPr>
        <w:t>manquement grave dans le chef du sous-traitant, à la suite duquel l'entreprise est</w:t>
      </w:r>
      <w:r w:rsidR="00E5463A">
        <w:rPr>
          <w:rFonts w:ascii="CenturyGothic" w:hAnsi="CenturyGothic" w:cs="CenturyGothic"/>
          <w:color w:val="000000"/>
        </w:rPr>
        <w:t xml:space="preserve"> </w:t>
      </w:r>
      <w:r>
        <w:rPr>
          <w:rFonts w:ascii="CenturyGothic" w:hAnsi="CenturyGothic" w:cs="CenturyGothic"/>
          <w:color w:val="000000"/>
        </w:rPr>
        <w:t>habilitée à résilier le contrat ;</w:t>
      </w:r>
    </w:p>
    <w:p w14:paraId="2B1D6A0B"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3° le sous-traitant est tenu d'insérer, dans les contrats de sous-traitance, une clause</w:t>
      </w:r>
      <w:r w:rsidR="00E5463A">
        <w:rPr>
          <w:rFonts w:ascii="CenturyGothic" w:hAnsi="CenturyGothic" w:cs="CenturyGothic"/>
          <w:color w:val="000000"/>
        </w:rPr>
        <w:t xml:space="preserve"> </w:t>
      </w:r>
      <w:r>
        <w:rPr>
          <w:rFonts w:ascii="CenturyGothic" w:hAnsi="CenturyGothic" w:cs="CenturyGothic"/>
          <w:color w:val="000000"/>
        </w:rPr>
        <w:t>analogue à celle visée aux points 1° et 2° et d'assurer que de telles clauses soient</w:t>
      </w:r>
      <w:r w:rsidR="00E5463A">
        <w:rPr>
          <w:rFonts w:ascii="CenturyGothic" w:hAnsi="CenturyGothic" w:cs="CenturyGothic"/>
          <w:color w:val="000000"/>
        </w:rPr>
        <w:t xml:space="preserve"> </w:t>
      </w:r>
      <w:r>
        <w:rPr>
          <w:rFonts w:ascii="CenturyGothic" w:hAnsi="CenturyGothic" w:cs="CenturyGothic"/>
          <w:color w:val="000000"/>
        </w:rPr>
        <w:t>également insérées dans les contrats de sous-traitance ultérieurs.</w:t>
      </w:r>
    </w:p>
    <w:p w14:paraId="2279F5D9"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Lorsque l’entreprise ou sous-traitant reçoit copie de la notification visée à l'article 49/1,</w:t>
      </w:r>
      <w:r w:rsidR="00011111">
        <w:rPr>
          <w:rFonts w:ascii="CenturyGothic" w:hAnsi="CenturyGothic" w:cs="CenturyGothic"/>
          <w:color w:val="000000"/>
        </w:rPr>
        <w:t xml:space="preserve"> </w:t>
      </w:r>
      <w:r>
        <w:rPr>
          <w:rFonts w:ascii="CenturyGothic" w:hAnsi="CenturyGothic" w:cs="CenturyGothic"/>
          <w:color w:val="000000"/>
        </w:rPr>
        <w:t>alinéa 3, du Code pénal social, par laquelle il est informé d'un manquement grave à son</w:t>
      </w:r>
      <w:r w:rsidR="00011111">
        <w:rPr>
          <w:rFonts w:ascii="CenturyGothic" w:hAnsi="CenturyGothic" w:cs="CenturyGothic"/>
          <w:color w:val="000000"/>
        </w:rPr>
        <w:t xml:space="preserve"> </w:t>
      </w:r>
      <w:r>
        <w:rPr>
          <w:rFonts w:ascii="CenturyGothic" w:hAnsi="CenturyGothic" w:cs="CenturyGothic"/>
          <w:color w:val="000000"/>
        </w:rPr>
        <w:t>obligation de payer dans les délais, à ses travailleurs la rémunération à laquelle ceux-ci</w:t>
      </w:r>
      <w:r w:rsidR="00011111">
        <w:rPr>
          <w:rFonts w:ascii="CenturyGothic" w:hAnsi="CenturyGothic" w:cs="CenturyGothic"/>
          <w:color w:val="000000"/>
        </w:rPr>
        <w:t xml:space="preserve"> </w:t>
      </w:r>
      <w:r>
        <w:rPr>
          <w:rFonts w:ascii="CenturyGothic" w:hAnsi="CenturyGothic" w:cs="CenturyGothic"/>
          <w:color w:val="000000"/>
        </w:rPr>
        <w:t>ont droit, cet adjudicataire ou sous-traitant s'abstient, avec effet immédiat, de se rendre</w:t>
      </w:r>
      <w:r w:rsidR="00011111">
        <w:rPr>
          <w:rFonts w:ascii="CenturyGothic" w:hAnsi="CenturyGothic" w:cs="CenturyGothic"/>
          <w:color w:val="000000"/>
        </w:rPr>
        <w:t xml:space="preserve"> </w:t>
      </w:r>
      <w:r>
        <w:rPr>
          <w:rFonts w:ascii="CenturyGothic" w:hAnsi="CenturyGothic" w:cs="CenturyGothic"/>
          <w:color w:val="000000"/>
        </w:rPr>
        <w:t>encore au lieu d'exécution du marché ou de poursuivre l'exécution du marché, et ce</w:t>
      </w:r>
      <w:r w:rsidR="00011111">
        <w:rPr>
          <w:rFonts w:ascii="CenturyGothic" w:hAnsi="CenturyGothic" w:cs="CenturyGothic"/>
          <w:color w:val="000000"/>
        </w:rPr>
        <w:t xml:space="preserve"> </w:t>
      </w:r>
      <w:r>
        <w:rPr>
          <w:rFonts w:ascii="CenturyGothic" w:hAnsi="CenturyGothic" w:cs="CenturyGothic"/>
          <w:color w:val="000000"/>
        </w:rPr>
        <w:t>jusqu'à ce qu'il présente la preuve à l'autorité adjudicatrice que les travailleurs concernés</w:t>
      </w:r>
      <w:r w:rsidR="00011111">
        <w:rPr>
          <w:rFonts w:ascii="CenturyGothic" w:hAnsi="CenturyGothic" w:cs="CenturyGothic"/>
          <w:color w:val="000000"/>
        </w:rPr>
        <w:t xml:space="preserve"> </w:t>
      </w:r>
      <w:r>
        <w:rPr>
          <w:rFonts w:ascii="CenturyGothic" w:hAnsi="CenturyGothic" w:cs="CenturyGothic"/>
          <w:color w:val="000000"/>
        </w:rPr>
        <w:t>ont reçu l’intégralité de leur rémunération.</w:t>
      </w:r>
      <w:r w:rsidR="00011111">
        <w:rPr>
          <w:rFonts w:ascii="CenturyGothic" w:hAnsi="CenturyGothic" w:cs="CenturyGothic"/>
          <w:color w:val="000000"/>
        </w:rPr>
        <w:t xml:space="preserve"> </w:t>
      </w:r>
      <w:r>
        <w:rPr>
          <w:rFonts w:ascii="CenturyGothic" w:hAnsi="CenturyGothic" w:cs="CenturyGothic"/>
          <w:color w:val="000000"/>
        </w:rPr>
        <w:t>Il en va de même lorsque cette entreprise est informée,</w:t>
      </w:r>
    </w:p>
    <w:p w14:paraId="3BD9551B"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Times New Roman" w:hAnsi="Times New Roman" w:cs="Times New Roman"/>
          <w:color w:val="000000"/>
        </w:rPr>
        <w:t xml:space="preserve">- </w:t>
      </w:r>
      <w:r>
        <w:rPr>
          <w:rFonts w:ascii="CenturyGothic" w:hAnsi="CenturyGothic" w:cs="CenturyGothic"/>
          <w:color w:val="000000"/>
        </w:rPr>
        <w:t>soit par la deuxième composante ou par l’adjudicateur selon le cas de ce qu'ils ont</w:t>
      </w:r>
      <w:r w:rsidR="00011111">
        <w:rPr>
          <w:rFonts w:ascii="CenturyGothic" w:hAnsi="CenturyGothic" w:cs="CenturyGothic"/>
          <w:color w:val="000000"/>
        </w:rPr>
        <w:t xml:space="preserve"> </w:t>
      </w:r>
      <w:r>
        <w:rPr>
          <w:rFonts w:ascii="CenturyGothic" w:hAnsi="CenturyGothic" w:cs="CenturyGothic"/>
          <w:color w:val="000000"/>
        </w:rPr>
        <w:t>reçu la notification visée à l'article 49/1, alinéa 1er, du Code pénal social,</w:t>
      </w:r>
      <w:r w:rsidR="00011111">
        <w:rPr>
          <w:rFonts w:ascii="CenturyGothic" w:hAnsi="CenturyGothic" w:cs="CenturyGothic"/>
          <w:color w:val="000000"/>
        </w:rPr>
        <w:t xml:space="preserve"> </w:t>
      </w:r>
      <w:r>
        <w:rPr>
          <w:rFonts w:ascii="CenturyGothic" w:hAnsi="CenturyGothic" w:cs="CenturyGothic"/>
          <w:color w:val="000000"/>
        </w:rPr>
        <w:t>concernant cette entreprise ;</w:t>
      </w:r>
    </w:p>
    <w:p w14:paraId="1BA2CD65"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Times New Roman" w:hAnsi="Times New Roman" w:cs="Times New Roman"/>
          <w:color w:val="000000"/>
        </w:rPr>
        <w:t xml:space="preserve">- </w:t>
      </w:r>
      <w:r>
        <w:rPr>
          <w:rFonts w:ascii="CenturyGothic" w:hAnsi="CenturyGothic" w:cs="CenturyGothic"/>
          <w:color w:val="000000"/>
        </w:rPr>
        <w:t>soit via l'affichage prévu par l'article 35/4 de la loi du 12 avril 1965 relative à la</w:t>
      </w:r>
      <w:r w:rsidR="00011111">
        <w:rPr>
          <w:rFonts w:ascii="CenturyGothic" w:hAnsi="CenturyGothic" w:cs="CenturyGothic"/>
          <w:color w:val="000000"/>
        </w:rPr>
        <w:t xml:space="preserve"> </w:t>
      </w:r>
      <w:r>
        <w:rPr>
          <w:rFonts w:ascii="CenturyGothic" w:hAnsi="CenturyGothic" w:cs="CenturyGothic"/>
          <w:color w:val="000000"/>
        </w:rPr>
        <w:t>protection de la rémunération des travailleurs.</w:t>
      </w:r>
    </w:p>
    <w:p w14:paraId="4FAE5456"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Par ailleurs, l'entreprise est tenue d'insérer, dans les contrats de sous-traitance qu'elle</w:t>
      </w:r>
      <w:r w:rsidR="00011111">
        <w:rPr>
          <w:rFonts w:ascii="CenturyGothic" w:hAnsi="CenturyGothic" w:cs="CenturyGothic"/>
          <w:color w:val="000000"/>
        </w:rPr>
        <w:t xml:space="preserve"> </w:t>
      </w:r>
      <w:r>
        <w:rPr>
          <w:rFonts w:ascii="CenturyGothic" w:hAnsi="CenturyGothic" w:cs="CenturyGothic"/>
          <w:color w:val="000000"/>
        </w:rPr>
        <w:t>conclurait éventuellement, une clause stipulant que :</w:t>
      </w:r>
    </w:p>
    <w:p w14:paraId="6DE64D5E"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1° le sous-traitant s'abstient de se rendre encore au lieu d'exécution du marché ou</w:t>
      </w:r>
      <w:r w:rsidR="00011111">
        <w:rPr>
          <w:rFonts w:ascii="CenturyGothic" w:hAnsi="CenturyGothic" w:cs="CenturyGothic"/>
          <w:color w:val="000000"/>
        </w:rPr>
        <w:t xml:space="preserve"> </w:t>
      </w:r>
      <w:r>
        <w:rPr>
          <w:rFonts w:ascii="CenturyGothic" w:hAnsi="CenturyGothic" w:cs="CenturyGothic"/>
          <w:color w:val="000000"/>
        </w:rPr>
        <w:t>de poursuivre l'exécution du marché, lorsqu'une notification établie en exécution</w:t>
      </w:r>
      <w:r w:rsidR="00011111">
        <w:rPr>
          <w:rFonts w:ascii="CenturyGothic" w:hAnsi="CenturyGothic" w:cs="CenturyGothic"/>
          <w:color w:val="000000"/>
        </w:rPr>
        <w:t xml:space="preserve"> </w:t>
      </w:r>
      <w:r>
        <w:rPr>
          <w:rFonts w:ascii="CenturyGothic" w:hAnsi="CenturyGothic" w:cs="CenturyGothic"/>
          <w:color w:val="000000"/>
        </w:rPr>
        <w:t>de l'article 49/1 du Code pénal social révèle que ce sous-traitant manque</w:t>
      </w:r>
      <w:r w:rsidR="00011111">
        <w:rPr>
          <w:rFonts w:ascii="CenturyGothic" w:hAnsi="CenturyGothic" w:cs="CenturyGothic"/>
          <w:color w:val="000000"/>
        </w:rPr>
        <w:t xml:space="preserve"> </w:t>
      </w:r>
      <w:r>
        <w:rPr>
          <w:rFonts w:ascii="CenturyGothic" w:hAnsi="CenturyGothic" w:cs="CenturyGothic"/>
          <w:color w:val="000000"/>
        </w:rPr>
        <w:t>gravement à son obligation de payer dans les délais, à ses travailleurs, la</w:t>
      </w:r>
      <w:r w:rsidR="00011111">
        <w:rPr>
          <w:rFonts w:ascii="CenturyGothic" w:hAnsi="CenturyGothic" w:cs="CenturyGothic"/>
          <w:color w:val="000000"/>
        </w:rPr>
        <w:t xml:space="preserve"> </w:t>
      </w:r>
      <w:r>
        <w:rPr>
          <w:rFonts w:ascii="CenturyGothic" w:hAnsi="CenturyGothic" w:cs="CenturyGothic"/>
          <w:color w:val="000000"/>
        </w:rPr>
        <w:t>rémunération à laquelle ceux-ci ont droit ;</w:t>
      </w:r>
    </w:p>
    <w:p w14:paraId="3732FF18"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2° le non-respect de l'obligation visée au point 1° est considéré comme un</w:t>
      </w:r>
      <w:r w:rsidR="00011111">
        <w:rPr>
          <w:rFonts w:ascii="CenturyGothic" w:hAnsi="CenturyGothic" w:cs="CenturyGothic"/>
          <w:color w:val="000000"/>
        </w:rPr>
        <w:t xml:space="preserve"> </w:t>
      </w:r>
      <w:r>
        <w:rPr>
          <w:rFonts w:ascii="CenturyGothic" w:hAnsi="CenturyGothic" w:cs="CenturyGothic"/>
          <w:color w:val="000000"/>
        </w:rPr>
        <w:t>manquement grave dans le chef du sous-traitant, à la suite duquel l'adjudicataire</w:t>
      </w:r>
      <w:r w:rsidR="00011111">
        <w:rPr>
          <w:rFonts w:ascii="CenturyGothic" w:hAnsi="CenturyGothic" w:cs="CenturyGothic"/>
          <w:color w:val="000000"/>
        </w:rPr>
        <w:t xml:space="preserve"> </w:t>
      </w:r>
      <w:r>
        <w:rPr>
          <w:rFonts w:ascii="CenturyGothic" w:hAnsi="CenturyGothic" w:cs="CenturyGothic"/>
          <w:color w:val="000000"/>
        </w:rPr>
        <w:t>est habilité à résilier le contrat ;</w:t>
      </w:r>
    </w:p>
    <w:p w14:paraId="3A70FD95"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3° le sous-traitant est tenu d'insérer, dans les contrats de sous-traitance, une clause</w:t>
      </w:r>
      <w:r w:rsidR="00011111">
        <w:rPr>
          <w:rFonts w:ascii="CenturyGothic" w:hAnsi="CenturyGothic" w:cs="CenturyGothic"/>
          <w:color w:val="000000"/>
        </w:rPr>
        <w:t xml:space="preserve"> </w:t>
      </w:r>
      <w:r>
        <w:rPr>
          <w:rFonts w:ascii="CenturyGothic" w:hAnsi="CenturyGothic" w:cs="CenturyGothic"/>
          <w:color w:val="000000"/>
        </w:rPr>
        <w:t>analogue à celle visée aux points 1° et 2° et d'assurer que de telles clauses soient</w:t>
      </w:r>
      <w:r w:rsidR="00011111">
        <w:rPr>
          <w:rFonts w:ascii="CenturyGothic" w:hAnsi="CenturyGothic" w:cs="CenturyGothic"/>
          <w:color w:val="000000"/>
        </w:rPr>
        <w:t xml:space="preserve"> </w:t>
      </w:r>
      <w:r>
        <w:rPr>
          <w:rFonts w:ascii="CenturyGothic" w:hAnsi="CenturyGothic" w:cs="CenturyGothic"/>
          <w:color w:val="000000"/>
        </w:rPr>
        <w:t>également insérées dans les contrats de sous-traitance ultérieurs.</w:t>
      </w:r>
    </w:p>
    <w:p w14:paraId="1BBD0A02" w14:textId="77777777" w:rsidR="00E5463A" w:rsidRDefault="00E5463A" w:rsidP="0028195A">
      <w:pPr>
        <w:autoSpaceDE w:val="0"/>
        <w:autoSpaceDN w:val="0"/>
        <w:adjustRightInd w:val="0"/>
        <w:spacing w:after="0" w:line="240" w:lineRule="auto"/>
        <w:jc w:val="both"/>
        <w:rPr>
          <w:rFonts w:ascii="CenturyGothic-Bold" w:hAnsi="CenturyGothic-Bold" w:cs="CenturyGothic-Bold"/>
          <w:b/>
          <w:bCs/>
          <w:color w:val="000000"/>
          <w:sz w:val="26"/>
          <w:szCs w:val="26"/>
        </w:rPr>
      </w:pPr>
    </w:p>
    <w:p w14:paraId="3E35B024" w14:textId="77777777" w:rsidR="00264E5A" w:rsidRDefault="00264E5A" w:rsidP="00436CD4">
      <w:pPr>
        <w:pStyle w:val="Titre3"/>
      </w:pPr>
      <w:bookmarkStart w:id="81" w:name="_Toc73452010"/>
      <w:r>
        <w:t>Art. 37 : Mode de passation du marché</w:t>
      </w:r>
      <w:bookmarkEnd w:id="81"/>
    </w:p>
    <w:p w14:paraId="2CB31E82" w14:textId="77777777" w:rsidR="00011111" w:rsidRPr="00011111" w:rsidRDefault="00264E5A" w:rsidP="00011111">
      <w:pPr>
        <w:autoSpaceDE w:val="0"/>
        <w:autoSpaceDN w:val="0"/>
        <w:adjustRightInd w:val="0"/>
        <w:spacing w:after="0" w:line="240" w:lineRule="auto"/>
        <w:jc w:val="both"/>
        <w:rPr>
          <w:rFonts w:ascii="CenturyGothic" w:hAnsi="CenturyGothic" w:cs="CenturyGothic"/>
          <w:color w:val="000000"/>
        </w:rPr>
      </w:pPr>
      <w:r w:rsidRPr="00011111">
        <w:rPr>
          <w:rFonts w:ascii="CenturyGothic" w:hAnsi="CenturyGothic" w:cs="CenturyGothic"/>
          <w:color w:val="000000"/>
        </w:rPr>
        <w:t xml:space="preserve">Le marché est attribué dans le cadre d’une procédure </w:t>
      </w:r>
      <w:r w:rsidR="00011111" w:rsidRPr="00011111">
        <w:rPr>
          <w:rFonts w:ascii="CenturyGothic" w:hAnsi="CenturyGothic" w:cs="CenturyGothic"/>
          <w:color w:val="000000"/>
        </w:rPr>
        <w:t>ouverte</w:t>
      </w:r>
      <w:r w:rsidRPr="00011111">
        <w:rPr>
          <w:rFonts w:ascii="CenturyGothic" w:hAnsi="CenturyGothic" w:cs="CenturyGothic"/>
          <w:color w:val="000000"/>
        </w:rPr>
        <w:t xml:space="preserve"> définie comme suit par la législation : «</w:t>
      </w:r>
      <w:r w:rsidR="00011111" w:rsidRPr="00011111">
        <w:rPr>
          <w:rFonts w:ascii="CenturyGothic" w:hAnsi="CenturyGothic" w:cs="CenturyGothic"/>
          <w:color w:val="000000"/>
        </w:rPr>
        <w:t>procédure ouverte : procédure de passation dans laquelle tout opérateur économique intéressé peut présenter une offre en réponse à un avis de marché »;</w:t>
      </w:r>
    </w:p>
    <w:p w14:paraId="6EA63B5D" w14:textId="77777777" w:rsidR="00011111" w:rsidRPr="00011111" w:rsidRDefault="00011111" w:rsidP="0028195A">
      <w:pPr>
        <w:autoSpaceDE w:val="0"/>
        <w:autoSpaceDN w:val="0"/>
        <w:adjustRightInd w:val="0"/>
        <w:spacing w:after="0" w:line="240" w:lineRule="auto"/>
        <w:jc w:val="both"/>
        <w:rPr>
          <w:rFonts w:ascii="CenturyGothic-Bold" w:hAnsi="CenturyGothic-Bold" w:cs="CenturyGothic-Bold"/>
          <w:b/>
          <w:bCs/>
          <w:color w:val="000000"/>
        </w:rPr>
      </w:pPr>
    </w:p>
    <w:p w14:paraId="7A404C54" w14:textId="77777777" w:rsidR="00264E5A" w:rsidRDefault="00264E5A" w:rsidP="00436CD4">
      <w:pPr>
        <w:pStyle w:val="Titre3"/>
      </w:pPr>
      <w:bookmarkStart w:id="82" w:name="_Toc73452011"/>
      <w:r>
        <w:t>Art. 58 : Division en lot</w:t>
      </w:r>
      <w:bookmarkEnd w:id="82"/>
    </w:p>
    <w:p w14:paraId="0FBD21F0"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Par dérogation à l’article 58 de la loi du 17 juin 2016, des lots ne sont pas prévus pour ce</w:t>
      </w:r>
      <w:r w:rsidR="00E5463A">
        <w:rPr>
          <w:rFonts w:ascii="CenturyGothic" w:hAnsi="CenturyGothic" w:cs="CenturyGothic"/>
          <w:color w:val="000000"/>
        </w:rPr>
        <w:t xml:space="preserve"> </w:t>
      </w:r>
      <w:r w:rsidR="00A406C8">
        <w:rPr>
          <w:rFonts w:ascii="CenturyGothic" w:hAnsi="CenturyGothic" w:cs="CenturyGothic"/>
          <w:color w:val="000000"/>
        </w:rPr>
        <w:t xml:space="preserve">marché. De par la nécessité de réaliser un ensemble cohérent entre les différents sites et de </w:t>
      </w:r>
      <w:r>
        <w:rPr>
          <w:rFonts w:ascii="CenturyGothic" w:hAnsi="CenturyGothic" w:cs="CenturyGothic"/>
          <w:color w:val="000000"/>
        </w:rPr>
        <w:t>coordonner les adjudicataires</w:t>
      </w:r>
      <w:r w:rsidR="00011111">
        <w:rPr>
          <w:rFonts w:ascii="CenturyGothic" w:hAnsi="CenturyGothic" w:cs="CenturyGothic"/>
          <w:color w:val="000000"/>
        </w:rPr>
        <w:t xml:space="preserve">, </w:t>
      </w:r>
      <w:r w:rsidR="00A406C8">
        <w:rPr>
          <w:rFonts w:ascii="CenturyGothic" w:hAnsi="CenturyGothic" w:cs="CenturyGothic"/>
          <w:color w:val="000000"/>
        </w:rPr>
        <w:t xml:space="preserve">une division en </w:t>
      </w:r>
      <w:r>
        <w:rPr>
          <w:rFonts w:ascii="CenturyGothic" w:hAnsi="CenturyGothic" w:cs="CenturyGothic"/>
          <w:color w:val="000000"/>
        </w:rPr>
        <w:t>lots pourrait</w:t>
      </w:r>
      <w:r w:rsidR="00E5463A">
        <w:rPr>
          <w:rFonts w:ascii="CenturyGothic" w:hAnsi="CenturyGothic" w:cs="CenturyGothic"/>
          <w:color w:val="000000"/>
        </w:rPr>
        <w:t xml:space="preserve"> </w:t>
      </w:r>
      <w:r>
        <w:rPr>
          <w:rFonts w:ascii="CenturyGothic" w:hAnsi="CenturyGothic" w:cs="CenturyGothic"/>
          <w:color w:val="000000"/>
        </w:rPr>
        <w:t>compromettre gravement la bonne exécution du marché.</w:t>
      </w:r>
    </w:p>
    <w:p w14:paraId="65CBAB8F" w14:textId="77777777" w:rsidR="00E5463A" w:rsidRDefault="00E5463A" w:rsidP="0028195A">
      <w:pPr>
        <w:autoSpaceDE w:val="0"/>
        <w:autoSpaceDN w:val="0"/>
        <w:adjustRightInd w:val="0"/>
        <w:spacing w:after="0" w:line="240" w:lineRule="auto"/>
        <w:jc w:val="both"/>
        <w:rPr>
          <w:rFonts w:ascii="CenturyGothic-Bold" w:hAnsi="CenturyGothic-Bold" w:cs="CenturyGothic-Bold"/>
          <w:b/>
          <w:bCs/>
          <w:color w:val="000000"/>
          <w:sz w:val="26"/>
          <w:szCs w:val="26"/>
        </w:rPr>
      </w:pPr>
    </w:p>
    <w:p w14:paraId="51816FB4" w14:textId="77777777" w:rsidR="00264E5A" w:rsidRDefault="00264E5A" w:rsidP="00436CD4">
      <w:pPr>
        <w:pStyle w:val="Titre3"/>
      </w:pPr>
      <w:bookmarkStart w:id="83" w:name="_Toc73452012"/>
      <w:r>
        <w:t>Art. 59 : Renseignements complémentaires /Questions des soumissionnaires</w:t>
      </w:r>
      <w:bookmarkEnd w:id="83"/>
    </w:p>
    <w:p w14:paraId="00FCA72A" w14:textId="77777777" w:rsidR="006D0318" w:rsidRPr="006D0318" w:rsidRDefault="006D0318" w:rsidP="006D0318">
      <w:pPr>
        <w:jc w:val="both"/>
        <w:rPr>
          <w:rFonts w:ascii="CenturyGothic" w:hAnsi="CenturyGothic" w:cs="CenturyGothic"/>
          <w:color w:val="000000"/>
        </w:rPr>
      </w:pPr>
      <w:r w:rsidRPr="006D0318">
        <w:rPr>
          <w:rFonts w:ascii="CenturyGothic" w:hAnsi="CenturyGothic" w:cs="CenturyGothic"/>
          <w:color w:val="000000"/>
        </w:rPr>
        <w:t>Toute demande de renseignements complémentaires et les questions relatives aux documents du cahier spécial des charges doivent être adressées par écrit et par voie électronique  à l’attention de Madame Dominique Winant, Chef de service Achats (Courriel : dwinant@toitetmoi.be).</w:t>
      </w:r>
    </w:p>
    <w:p w14:paraId="77A59CFE" w14:textId="7CEA08F8" w:rsidR="006D0318" w:rsidRPr="00ED7373" w:rsidRDefault="006D0318" w:rsidP="006D0318">
      <w:pPr>
        <w:jc w:val="both"/>
        <w:rPr>
          <w:rFonts w:ascii="CenturyGothic" w:hAnsi="CenturyGothic" w:cs="CenturyGothic"/>
          <w:color w:val="C45911" w:themeColor="accent2" w:themeShade="BF"/>
        </w:rPr>
      </w:pPr>
      <w:r w:rsidRPr="00ED7373">
        <w:rPr>
          <w:rFonts w:ascii="CenturyGothic" w:hAnsi="CenturyGothic" w:cs="CenturyGothic"/>
          <w:color w:val="C45911" w:themeColor="accent2" w:themeShade="BF"/>
        </w:rPr>
        <w:t xml:space="preserve">Il ne sera répondu qu’aux questions ayant été envoyées au plus tard </w:t>
      </w:r>
      <w:r w:rsidR="00ED7373" w:rsidRPr="00ED7373">
        <w:rPr>
          <w:rFonts w:ascii="CenturyGothic" w:hAnsi="CenturyGothic" w:cs="CenturyGothic"/>
          <w:color w:val="C45911" w:themeColor="accent2" w:themeShade="BF"/>
        </w:rPr>
        <w:t>10</w:t>
      </w:r>
      <w:r w:rsidRPr="00ED7373">
        <w:rPr>
          <w:rFonts w:ascii="CenturyGothic" w:hAnsi="CenturyGothic" w:cs="CenturyGothic"/>
          <w:color w:val="C45911" w:themeColor="accent2" w:themeShade="BF"/>
        </w:rPr>
        <w:t xml:space="preserve"> jours de calendrier avant la date limite pour le dépôt des offres ; soit le </w:t>
      </w:r>
      <w:r w:rsidR="0066725F">
        <w:rPr>
          <w:rFonts w:ascii="CenturyGothic" w:hAnsi="CenturyGothic" w:cs="CenturyGothic"/>
          <w:color w:val="C45911" w:themeColor="accent2" w:themeShade="BF"/>
        </w:rPr>
        <w:t>30</w:t>
      </w:r>
      <w:r w:rsidR="00ED7373" w:rsidRPr="00ED7373">
        <w:rPr>
          <w:rFonts w:ascii="CenturyGothic" w:hAnsi="CenturyGothic" w:cs="CenturyGothic"/>
          <w:color w:val="C45911" w:themeColor="accent2" w:themeShade="BF"/>
        </w:rPr>
        <w:t xml:space="preserve"> juillet à 10 :00 :00.</w:t>
      </w:r>
      <w:r w:rsidRPr="00ED7373">
        <w:rPr>
          <w:rFonts w:ascii="CenturyGothic" w:hAnsi="CenturyGothic" w:cs="CenturyGothic"/>
          <w:color w:val="C45911" w:themeColor="accent2" w:themeShade="BF"/>
        </w:rPr>
        <w:t xml:space="preserve"> </w:t>
      </w:r>
    </w:p>
    <w:p w14:paraId="2677C6AD" w14:textId="6BEB2DEE" w:rsidR="006D0318" w:rsidRDefault="006D0318" w:rsidP="006D0318">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Il ne sera répondu en particulier à aucune question, ni lors de la visite obligatoire.</w:t>
      </w:r>
    </w:p>
    <w:p w14:paraId="31643251" w14:textId="77777777" w:rsidR="006D0318" w:rsidRDefault="006D0318" w:rsidP="006D0318">
      <w:pPr>
        <w:autoSpaceDE w:val="0"/>
        <w:autoSpaceDN w:val="0"/>
        <w:adjustRightInd w:val="0"/>
        <w:spacing w:after="0" w:line="240" w:lineRule="auto"/>
        <w:jc w:val="both"/>
        <w:rPr>
          <w:rFonts w:ascii="CenturyGothic" w:hAnsi="CenturyGothic" w:cs="CenturyGothic"/>
          <w:color w:val="000000"/>
        </w:rPr>
      </w:pPr>
    </w:p>
    <w:p w14:paraId="2784B8F5" w14:textId="77777777" w:rsidR="006D0318" w:rsidRDefault="006D0318" w:rsidP="006D0318">
      <w:pPr>
        <w:jc w:val="both"/>
        <w:rPr>
          <w:rFonts w:cstheme="minorHAnsi"/>
          <w:sz w:val="20"/>
        </w:rPr>
      </w:pPr>
      <w:r w:rsidRPr="006D0318">
        <w:rPr>
          <w:rFonts w:ascii="CenturyGothic" w:hAnsi="CenturyGothic" w:cs="CenturyGothic"/>
          <w:color w:val="000000"/>
        </w:rPr>
        <w:t>L’adjudicateur mettra les réponses aux questions posées (de manière anonyme) à disposition sur le site internet suivant : www.toitetmoi.be/marches-publics/. Un avis rectificatif sera également publié.</w:t>
      </w:r>
    </w:p>
    <w:p w14:paraId="28798FE1" w14:textId="77777777" w:rsidR="00A406C8" w:rsidRDefault="00A406C8" w:rsidP="0028195A">
      <w:pPr>
        <w:autoSpaceDE w:val="0"/>
        <w:autoSpaceDN w:val="0"/>
        <w:adjustRightInd w:val="0"/>
        <w:spacing w:after="0" w:line="240" w:lineRule="auto"/>
        <w:jc w:val="both"/>
        <w:rPr>
          <w:rFonts w:ascii="CenturyGothic-Bold" w:hAnsi="CenturyGothic-Bold" w:cs="CenturyGothic-Bold"/>
          <w:b/>
          <w:bCs/>
          <w:color w:val="000000"/>
          <w:sz w:val="26"/>
          <w:szCs w:val="26"/>
        </w:rPr>
      </w:pPr>
    </w:p>
    <w:p w14:paraId="6E5D0102" w14:textId="77777777" w:rsidR="006D0318" w:rsidRDefault="006D0318" w:rsidP="0028195A">
      <w:pPr>
        <w:autoSpaceDE w:val="0"/>
        <w:autoSpaceDN w:val="0"/>
        <w:adjustRightInd w:val="0"/>
        <w:spacing w:after="0" w:line="240" w:lineRule="auto"/>
        <w:jc w:val="both"/>
        <w:rPr>
          <w:rFonts w:ascii="CenturyGothic-Bold" w:hAnsi="CenturyGothic-Bold" w:cs="CenturyGothic-Bold"/>
          <w:b/>
          <w:bCs/>
          <w:color w:val="000000"/>
          <w:sz w:val="26"/>
          <w:szCs w:val="26"/>
        </w:rPr>
      </w:pPr>
    </w:p>
    <w:p w14:paraId="5A91846D" w14:textId="77777777" w:rsidR="00264E5A" w:rsidRDefault="00264E5A" w:rsidP="00436CD4">
      <w:pPr>
        <w:pStyle w:val="Titre3"/>
      </w:pPr>
      <w:bookmarkStart w:id="84" w:name="_Toc73452013"/>
      <w:r>
        <w:t>Art. 81 : Critères d’attribution</w:t>
      </w:r>
      <w:bookmarkEnd w:id="84"/>
    </w:p>
    <w:p w14:paraId="1B9233B3"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Les offres seront évaluées sur base des critères d’attribution suivants :</w:t>
      </w:r>
    </w:p>
    <w:p w14:paraId="7D7C26F8" w14:textId="77777777" w:rsidR="00505047" w:rsidRDefault="00505047" w:rsidP="0028195A">
      <w:pPr>
        <w:autoSpaceDE w:val="0"/>
        <w:autoSpaceDN w:val="0"/>
        <w:adjustRightInd w:val="0"/>
        <w:spacing w:after="0" w:line="240" w:lineRule="auto"/>
        <w:jc w:val="both"/>
        <w:rPr>
          <w:rFonts w:ascii="CenturyGothic" w:hAnsi="CenturyGothic" w:cs="CenturyGothic"/>
          <w:color w:val="000000"/>
        </w:rPr>
      </w:pPr>
    </w:p>
    <w:p w14:paraId="05F0C998" w14:textId="77777777" w:rsidR="00A406C8" w:rsidRDefault="00A406C8" w:rsidP="0028195A">
      <w:pPr>
        <w:autoSpaceDE w:val="0"/>
        <w:autoSpaceDN w:val="0"/>
        <w:adjustRightInd w:val="0"/>
        <w:spacing w:after="0" w:line="240" w:lineRule="auto"/>
        <w:jc w:val="both"/>
        <w:rPr>
          <w:rFonts w:ascii="CenturyGothic-Bold" w:hAnsi="CenturyGothic-Bold" w:cs="CenturyGothic-Bold"/>
          <w:b/>
          <w:bCs/>
          <w:color w:val="000000"/>
          <w:sz w:val="26"/>
          <w:szCs w:val="26"/>
        </w:rPr>
      </w:pPr>
    </w:p>
    <w:p w14:paraId="01728A1D" w14:textId="77777777" w:rsidR="00264E5A" w:rsidRPr="00436CD4" w:rsidRDefault="00264E5A" w:rsidP="0028195A">
      <w:pPr>
        <w:autoSpaceDE w:val="0"/>
        <w:autoSpaceDN w:val="0"/>
        <w:adjustRightInd w:val="0"/>
        <w:spacing w:after="0" w:line="240" w:lineRule="auto"/>
        <w:jc w:val="both"/>
        <w:rPr>
          <w:rFonts w:ascii="CenturyGothic-Bold" w:hAnsi="CenturyGothic-Bold" w:cs="CenturyGothic-Bold"/>
          <w:b/>
          <w:bCs/>
          <w:color w:val="000000"/>
          <w:szCs w:val="26"/>
        </w:rPr>
      </w:pPr>
      <w:r w:rsidRPr="00436CD4">
        <w:rPr>
          <w:rFonts w:ascii="CenturyGothic-Bold" w:hAnsi="CenturyGothic-Bold" w:cs="CenturyGothic-Bold"/>
          <w:b/>
          <w:bCs/>
          <w:color w:val="000000"/>
          <w:szCs w:val="26"/>
        </w:rPr>
        <w:t xml:space="preserve">1. </w:t>
      </w:r>
      <w:r w:rsidR="00ED47F8" w:rsidRPr="00436CD4">
        <w:rPr>
          <w:rFonts w:ascii="CenturyGothic-Bold" w:hAnsi="CenturyGothic-Bold" w:cs="CenturyGothic-Bold"/>
          <w:b/>
          <w:bCs/>
          <w:color w:val="000000"/>
          <w:szCs w:val="26"/>
        </w:rPr>
        <w:t>Prix</w:t>
      </w:r>
      <w:r w:rsidRPr="00436CD4">
        <w:rPr>
          <w:rFonts w:ascii="CenturyGothic-Bold" w:hAnsi="CenturyGothic-Bold" w:cs="CenturyGothic-Bold"/>
          <w:b/>
          <w:bCs/>
          <w:color w:val="000000"/>
          <w:szCs w:val="26"/>
        </w:rPr>
        <w:t xml:space="preserve"> (20%)</w:t>
      </w:r>
    </w:p>
    <w:p w14:paraId="2EC26034" w14:textId="77777777" w:rsidR="006D0318" w:rsidRPr="006D0318" w:rsidRDefault="006D0318" w:rsidP="006D0318">
      <w:pPr>
        <w:autoSpaceDE w:val="0"/>
        <w:autoSpaceDN w:val="0"/>
        <w:adjustRightInd w:val="0"/>
        <w:spacing w:after="0" w:line="240" w:lineRule="auto"/>
        <w:jc w:val="both"/>
        <w:rPr>
          <w:rFonts w:ascii="CenturyGothic" w:hAnsi="CenturyGothic" w:cs="CenturyGothic"/>
        </w:rPr>
      </w:pPr>
      <w:r w:rsidRPr="006D0318">
        <w:rPr>
          <w:rFonts w:ascii="CenturyGothic" w:hAnsi="CenturyGothic" w:cs="CenturyGothic"/>
        </w:rPr>
        <w:t>Le nombre de point attribué pour ces sous-critères est calculé suivant la formule suivante :</w:t>
      </w:r>
    </w:p>
    <w:p w14:paraId="71F165A2" w14:textId="77777777" w:rsidR="006D0318" w:rsidRDefault="006D0318" w:rsidP="006D0318">
      <w:pPr>
        <w:autoSpaceDE w:val="0"/>
        <w:autoSpaceDN w:val="0"/>
        <w:adjustRightInd w:val="0"/>
        <w:spacing w:after="0" w:line="240" w:lineRule="auto"/>
        <w:jc w:val="both"/>
        <w:rPr>
          <w:rFonts w:ascii="CenturyGothic" w:hAnsi="CenturyGothic" w:cs="CenturyGothic"/>
        </w:rPr>
      </w:pPr>
      <w:r w:rsidRPr="006D0318">
        <w:rPr>
          <w:rFonts w:ascii="CenturyGothic" w:hAnsi="CenturyGothic" w:cs="CenturyGothic"/>
        </w:rPr>
        <w:t>points x (Mmin / Mi )</w:t>
      </w:r>
    </w:p>
    <w:p w14:paraId="4FDCEB71" w14:textId="77777777" w:rsidR="006D0318" w:rsidRPr="006D0318" w:rsidRDefault="006D0318" w:rsidP="006D0318">
      <w:pPr>
        <w:autoSpaceDE w:val="0"/>
        <w:autoSpaceDN w:val="0"/>
        <w:adjustRightInd w:val="0"/>
        <w:spacing w:after="0" w:line="240" w:lineRule="auto"/>
        <w:jc w:val="both"/>
        <w:rPr>
          <w:rFonts w:ascii="CenturyGothic" w:hAnsi="CenturyGothic" w:cs="CenturyGothic"/>
        </w:rPr>
      </w:pPr>
    </w:p>
    <w:p w14:paraId="54D4E146" w14:textId="77777777" w:rsidR="006D0318" w:rsidRPr="006D0318" w:rsidRDefault="006D0318" w:rsidP="006D0318">
      <w:pPr>
        <w:autoSpaceDE w:val="0"/>
        <w:autoSpaceDN w:val="0"/>
        <w:adjustRightInd w:val="0"/>
        <w:spacing w:after="0" w:line="240" w:lineRule="auto"/>
        <w:jc w:val="both"/>
        <w:rPr>
          <w:rFonts w:ascii="CenturyGothic" w:hAnsi="CenturyGothic" w:cs="CenturyGothic"/>
        </w:rPr>
      </w:pPr>
      <w:r w:rsidRPr="006D0318">
        <w:rPr>
          <w:rFonts w:ascii="CenturyGothic" w:hAnsi="CenturyGothic" w:cs="CenturyGothic"/>
        </w:rPr>
        <w:t xml:space="preserve">Mmin </w:t>
      </w:r>
      <w:r w:rsidRPr="006D0318">
        <w:rPr>
          <w:rFonts w:ascii="CenturyGothic" w:hAnsi="CenturyGothic" w:cs="CenturyGothic"/>
        </w:rPr>
        <w:tab/>
        <w:t>= prix de l’offre la plus basse</w:t>
      </w:r>
    </w:p>
    <w:p w14:paraId="05D32A27" w14:textId="77777777" w:rsidR="006D0318" w:rsidRPr="006D0318" w:rsidRDefault="006D0318" w:rsidP="006D0318">
      <w:pPr>
        <w:autoSpaceDE w:val="0"/>
        <w:autoSpaceDN w:val="0"/>
        <w:adjustRightInd w:val="0"/>
        <w:spacing w:after="0" w:line="240" w:lineRule="auto"/>
        <w:jc w:val="both"/>
        <w:rPr>
          <w:rFonts w:ascii="CenturyGothic" w:hAnsi="CenturyGothic" w:cs="CenturyGothic"/>
        </w:rPr>
      </w:pPr>
      <w:r w:rsidRPr="006D0318">
        <w:rPr>
          <w:rFonts w:ascii="CenturyGothic" w:hAnsi="CenturyGothic" w:cs="CenturyGothic"/>
        </w:rPr>
        <w:t xml:space="preserve">Mi </w:t>
      </w:r>
      <w:r w:rsidRPr="006D0318">
        <w:rPr>
          <w:rFonts w:ascii="CenturyGothic" w:hAnsi="CenturyGothic" w:cs="CenturyGothic"/>
        </w:rPr>
        <w:tab/>
        <w:t>= prix de l’offre analysée</w:t>
      </w:r>
    </w:p>
    <w:p w14:paraId="694126FD" w14:textId="77777777" w:rsidR="006D0318" w:rsidRDefault="006D0318" w:rsidP="006D0318">
      <w:pPr>
        <w:autoSpaceDE w:val="0"/>
        <w:autoSpaceDN w:val="0"/>
        <w:adjustRightInd w:val="0"/>
        <w:spacing w:after="0" w:line="240" w:lineRule="auto"/>
        <w:jc w:val="both"/>
        <w:rPr>
          <w:rFonts w:ascii="CenturyGothic" w:hAnsi="CenturyGothic" w:cs="CenturyGothic"/>
        </w:rPr>
      </w:pPr>
    </w:p>
    <w:p w14:paraId="1104C6FA" w14:textId="15C3C293" w:rsidR="006D0318" w:rsidRDefault="006D0318" w:rsidP="006D0318">
      <w:pPr>
        <w:autoSpaceDE w:val="0"/>
        <w:autoSpaceDN w:val="0"/>
        <w:adjustRightInd w:val="0"/>
        <w:spacing w:after="0" w:line="240" w:lineRule="auto"/>
        <w:jc w:val="both"/>
        <w:rPr>
          <w:rFonts w:ascii="CenturyGothic" w:hAnsi="CenturyGothic" w:cs="CenturyGothic"/>
        </w:rPr>
      </w:pPr>
      <w:r>
        <w:rPr>
          <w:rFonts w:ascii="CenturyGothic" w:hAnsi="CenturyGothic" w:cs="CenturyGothic"/>
        </w:rPr>
        <w:t>Le</w:t>
      </w:r>
      <w:r w:rsidRPr="006D0318">
        <w:rPr>
          <w:rFonts w:ascii="CenturyGothic" w:hAnsi="CenturyGothic" w:cs="CenturyGothic"/>
        </w:rPr>
        <w:t xml:space="preserve">s points du premier sont ramenés sur </w:t>
      </w:r>
      <w:r>
        <w:rPr>
          <w:rFonts w:ascii="CenturyGothic" w:hAnsi="CenturyGothic" w:cs="CenturyGothic"/>
        </w:rPr>
        <w:t>20</w:t>
      </w:r>
      <w:r w:rsidRPr="006D0318">
        <w:rPr>
          <w:rFonts w:ascii="CenturyGothic" w:hAnsi="CenturyGothic" w:cs="CenturyGothic"/>
        </w:rPr>
        <w:t xml:space="preserve"> et les points des suivants sont augmentés </w:t>
      </w:r>
      <w:r>
        <w:rPr>
          <w:rFonts w:ascii="CenturyGothic" w:hAnsi="CenturyGothic" w:cs="CenturyGothic"/>
        </w:rPr>
        <w:t xml:space="preserve">proportionnellement, comme suit : </w:t>
      </w:r>
    </w:p>
    <w:p w14:paraId="09A839F3" w14:textId="120C3AB7" w:rsidR="006D0318" w:rsidRPr="006D0318" w:rsidRDefault="006D0318" w:rsidP="006D0318">
      <w:pPr>
        <w:autoSpaceDE w:val="0"/>
        <w:autoSpaceDN w:val="0"/>
        <w:adjustRightInd w:val="0"/>
        <w:spacing w:after="0" w:line="240" w:lineRule="auto"/>
        <w:jc w:val="both"/>
        <w:rPr>
          <w:rFonts w:ascii="CenturyGothic" w:hAnsi="CenturyGothic" w:cs="CenturyGothic"/>
        </w:rPr>
      </w:pPr>
      <w:r w:rsidRPr="006D0318">
        <w:rPr>
          <w:rFonts w:ascii="CenturyGothic" w:hAnsi="CenturyGothic" w:cs="CenturyGothic"/>
          <w:u w:val="single"/>
        </w:rPr>
        <w:t>Point S x 20</w:t>
      </w:r>
      <w:r>
        <w:rPr>
          <w:rFonts w:ascii="CenturyGothic" w:hAnsi="CenturyGothic" w:cs="CenturyGothic"/>
        </w:rPr>
        <w:t xml:space="preserve"> = T</w:t>
      </w:r>
    </w:p>
    <w:p w14:paraId="7F52301F" w14:textId="7A354758" w:rsidR="006D0318" w:rsidRPr="006D0318" w:rsidRDefault="006D0318" w:rsidP="006D0318">
      <w:pPr>
        <w:autoSpaceDE w:val="0"/>
        <w:autoSpaceDN w:val="0"/>
        <w:adjustRightInd w:val="0"/>
        <w:spacing w:after="0" w:line="240" w:lineRule="auto"/>
        <w:jc w:val="both"/>
        <w:rPr>
          <w:rFonts w:ascii="CenturyGothic" w:hAnsi="CenturyGothic" w:cs="CenturyGothic"/>
        </w:rPr>
      </w:pPr>
      <w:r>
        <w:rPr>
          <w:rFonts w:ascii="CenturyGothic" w:hAnsi="CenturyGothic" w:cs="CenturyGothic"/>
        </w:rPr>
        <w:t>Point Smax</w:t>
      </w:r>
    </w:p>
    <w:p w14:paraId="0F0D0429" w14:textId="77777777" w:rsidR="006D0318" w:rsidRPr="006D0318" w:rsidRDefault="006D0318" w:rsidP="006D0318">
      <w:pPr>
        <w:autoSpaceDE w:val="0"/>
        <w:autoSpaceDN w:val="0"/>
        <w:adjustRightInd w:val="0"/>
        <w:spacing w:after="0" w:line="240" w:lineRule="auto"/>
        <w:jc w:val="both"/>
        <w:rPr>
          <w:rFonts w:ascii="CenturyGothic" w:hAnsi="CenturyGothic" w:cs="CenturyGothic"/>
        </w:rPr>
      </w:pPr>
    </w:p>
    <w:p w14:paraId="016545C8" w14:textId="6F96753D" w:rsidR="006D0318" w:rsidRPr="006D0318" w:rsidRDefault="006D0318" w:rsidP="006D0318">
      <w:pPr>
        <w:autoSpaceDE w:val="0"/>
        <w:autoSpaceDN w:val="0"/>
        <w:adjustRightInd w:val="0"/>
        <w:spacing w:after="0" w:line="240" w:lineRule="auto"/>
        <w:jc w:val="both"/>
        <w:rPr>
          <w:rFonts w:ascii="CenturyGothic" w:hAnsi="CenturyGothic" w:cs="CenturyGothic"/>
        </w:rPr>
      </w:pPr>
      <w:r w:rsidRPr="006D0318">
        <w:rPr>
          <w:rFonts w:ascii="CenturyGothic" w:hAnsi="CenturyGothic" w:cs="CenturyGothic"/>
        </w:rPr>
        <w:tab/>
        <w:t xml:space="preserve">Avec </w:t>
      </w:r>
      <w:r w:rsidRPr="006D0318">
        <w:rPr>
          <w:rFonts w:ascii="CenturyGothic" w:hAnsi="CenturyGothic" w:cs="CenturyGothic"/>
        </w:rPr>
        <w:tab/>
        <w:t xml:space="preserve">S : sous-total du soumissionnaire sur </w:t>
      </w:r>
      <w:r>
        <w:rPr>
          <w:rFonts w:ascii="CenturyGothic" w:hAnsi="CenturyGothic" w:cs="CenturyGothic"/>
        </w:rPr>
        <w:t>20</w:t>
      </w:r>
      <w:r w:rsidRPr="006D0318">
        <w:rPr>
          <w:rFonts w:ascii="CenturyGothic" w:hAnsi="CenturyGothic" w:cs="CenturyGothic"/>
        </w:rPr>
        <w:t xml:space="preserve"> points.</w:t>
      </w:r>
    </w:p>
    <w:p w14:paraId="2532B591" w14:textId="77777777" w:rsidR="006D0318" w:rsidRPr="006D0318" w:rsidRDefault="006D0318" w:rsidP="006D0318">
      <w:pPr>
        <w:autoSpaceDE w:val="0"/>
        <w:autoSpaceDN w:val="0"/>
        <w:adjustRightInd w:val="0"/>
        <w:spacing w:after="0" w:line="240" w:lineRule="auto"/>
        <w:jc w:val="both"/>
        <w:rPr>
          <w:rFonts w:ascii="CenturyGothic" w:hAnsi="CenturyGothic" w:cs="CenturyGothic"/>
        </w:rPr>
      </w:pPr>
      <w:r w:rsidRPr="006D0318">
        <w:rPr>
          <w:rFonts w:ascii="CenturyGothic" w:hAnsi="CenturyGothic" w:cs="CenturyGothic"/>
        </w:rPr>
        <w:tab/>
      </w:r>
      <w:r w:rsidRPr="006D0318">
        <w:rPr>
          <w:rFonts w:ascii="CenturyGothic" w:hAnsi="CenturyGothic" w:cs="CenturyGothic"/>
        </w:rPr>
        <w:tab/>
        <w:t>Smax : meilleur résultat obtenu par l’offre la moins-disante.</w:t>
      </w:r>
    </w:p>
    <w:p w14:paraId="5ECA7F35" w14:textId="77777777" w:rsidR="006D0318" w:rsidRDefault="006D0318" w:rsidP="0028195A">
      <w:pPr>
        <w:autoSpaceDE w:val="0"/>
        <w:autoSpaceDN w:val="0"/>
        <w:adjustRightInd w:val="0"/>
        <w:spacing w:after="0" w:line="240" w:lineRule="auto"/>
        <w:jc w:val="both"/>
        <w:rPr>
          <w:rFonts w:ascii="CenturyGothic" w:hAnsi="CenturyGothic" w:cs="CenturyGothic"/>
        </w:rPr>
      </w:pPr>
      <w:r w:rsidRPr="006D0318">
        <w:rPr>
          <w:rFonts w:ascii="CenturyGothic" w:hAnsi="CenturyGothic" w:cs="CenturyGothic"/>
        </w:rPr>
        <w:tab/>
      </w:r>
      <w:r w:rsidRPr="006D0318">
        <w:rPr>
          <w:rFonts w:ascii="CenturyGothic" w:hAnsi="CenturyGothic" w:cs="CenturyGothic"/>
        </w:rPr>
        <w:tab/>
        <w:t xml:space="preserve">T : le total sur </w:t>
      </w:r>
      <w:r>
        <w:rPr>
          <w:rFonts w:ascii="CenturyGothic" w:hAnsi="CenturyGothic" w:cs="CenturyGothic"/>
        </w:rPr>
        <w:t>20</w:t>
      </w:r>
      <w:r w:rsidRPr="006D0318">
        <w:rPr>
          <w:rFonts w:ascii="CenturyGothic" w:hAnsi="CenturyGothic" w:cs="CenturyGothic"/>
        </w:rPr>
        <w:t xml:space="preserve"> points.</w:t>
      </w:r>
    </w:p>
    <w:p w14:paraId="210AB870" w14:textId="197F0F83" w:rsidR="00682909" w:rsidRPr="006D0318" w:rsidRDefault="006D0318" w:rsidP="0028195A">
      <w:pPr>
        <w:autoSpaceDE w:val="0"/>
        <w:autoSpaceDN w:val="0"/>
        <w:adjustRightInd w:val="0"/>
        <w:spacing w:after="0" w:line="240" w:lineRule="auto"/>
        <w:jc w:val="both"/>
        <w:rPr>
          <w:rFonts w:ascii="CenturyGothic" w:hAnsi="CenturyGothic" w:cs="CenturyGothic"/>
        </w:rPr>
      </w:pPr>
      <w:r w:rsidRPr="006D0318">
        <w:rPr>
          <w:rFonts w:ascii="CenturyGothic" w:hAnsi="CenturyGothic" w:cs="CenturyGothic"/>
        </w:rPr>
        <w:t xml:space="preserve"> </w:t>
      </w:r>
    </w:p>
    <w:p w14:paraId="335261C4" w14:textId="77777777" w:rsidR="00264E5A" w:rsidRPr="00436CD4" w:rsidRDefault="00264E5A" w:rsidP="0028195A">
      <w:pPr>
        <w:autoSpaceDE w:val="0"/>
        <w:autoSpaceDN w:val="0"/>
        <w:adjustRightInd w:val="0"/>
        <w:spacing w:after="0" w:line="240" w:lineRule="auto"/>
        <w:jc w:val="both"/>
        <w:rPr>
          <w:rFonts w:ascii="CenturyGothic-Bold" w:hAnsi="CenturyGothic-Bold" w:cs="CenturyGothic-Bold"/>
          <w:b/>
          <w:bCs/>
          <w:color w:val="000000"/>
        </w:rPr>
      </w:pPr>
      <w:r w:rsidRPr="00436CD4">
        <w:rPr>
          <w:rFonts w:ascii="CenturyGothic-Bold" w:hAnsi="CenturyGothic-Bold" w:cs="CenturyGothic-Bold"/>
          <w:b/>
          <w:bCs/>
          <w:color w:val="000000"/>
        </w:rPr>
        <w:t xml:space="preserve">2. </w:t>
      </w:r>
      <w:r w:rsidR="00ED47F8" w:rsidRPr="00436CD4">
        <w:rPr>
          <w:rFonts w:ascii="CenturyGothic-Bold" w:hAnsi="CenturyGothic-Bold" w:cs="CenturyGothic-Bold"/>
          <w:b/>
          <w:bCs/>
          <w:color w:val="000000"/>
        </w:rPr>
        <w:t>Qualité paysagère et urbanistique</w:t>
      </w:r>
      <w:r w:rsidRPr="00436CD4">
        <w:rPr>
          <w:rFonts w:ascii="CenturyGothic-Bold" w:hAnsi="CenturyGothic-Bold" w:cs="CenturyGothic-Bold"/>
          <w:b/>
          <w:bCs/>
          <w:color w:val="000000"/>
        </w:rPr>
        <w:t xml:space="preserve"> (</w:t>
      </w:r>
      <w:r w:rsidR="00ED47F8" w:rsidRPr="00436CD4">
        <w:rPr>
          <w:rFonts w:ascii="CenturyGothic-Bold" w:hAnsi="CenturyGothic-Bold" w:cs="CenturyGothic-Bold"/>
          <w:b/>
          <w:bCs/>
          <w:color w:val="000000"/>
        </w:rPr>
        <w:t>60</w:t>
      </w:r>
      <w:r w:rsidRPr="00436CD4">
        <w:rPr>
          <w:rFonts w:ascii="CenturyGothic-Bold" w:hAnsi="CenturyGothic-Bold" w:cs="CenturyGothic-Bold"/>
          <w:b/>
          <w:bCs/>
          <w:color w:val="000000"/>
        </w:rPr>
        <w:t>%)</w:t>
      </w:r>
    </w:p>
    <w:p w14:paraId="7A7D5974" w14:textId="77777777" w:rsidR="00ED47F8" w:rsidRPr="00011111" w:rsidRDefault="00ED47F8" w:rsidP="00011111">
      <w:pPr>
        <w:autoSpaceDE w:val="0"/>
        <w:autoSpaceDN w:val="0"/>
        <w:adjustRightInd w:val="0"/>
        <w:spacing w:after="0" w:line="240" w:lineRule="auto"/>
        <w:jc w:val="both"/>
        <w:rPr>
          <w:rFonts w:ascii="CenturyGothic" w:hAnsi="CenturyGothic" w:cs="CenturyGothic"/>
          <w:color w:val="000000"/>
        </w:rPr>
      </w:pPr>
      <w:r w:rsidRPr="00011111">
        <w:rPr>
          <w:rFonts w:ascii="CenturyGothic" w:hAnsi="CenturyGothic" w:cs="CenturyGothic"/>
          <w:color w:val="000000"/>
        </w:rPr>
        <w:t>Ce -critère prend en considération le projet d’un point de vue paysager et urbanistique et ses relations avec son environnement à travers l’ensemble des éléments suivants :</w:t>
      </w:r>
    </w:p>
    <w:p w14:paraId="35DDB702" w14:textId="77777777" w:rsidR="00ED47F8" w:rsidRPr="00011111" w:rsidRDefault="00ED47F8" w:rsidP="00011111">
      <w:pPr>
        <w:pStyle w:val="Paragraphedeliste"/>
        <w:numPr>
          <w:ilvl w:val="0"/>
          <w:numId w:val="1"/>
        </w:numPr>
        <w:autoSpaceDE w:val="0"/>
        <w:autoSpaceDN w:val="0"/>
        <w:adjustRightInd w:val="0"/>
        <w:spacing w:after="0" w:line="240" w:lineRule="auto"/>
        <w:jc w:val="both"/>
        <w:rPr>
          <w:rFonts w:ascii="CenturyGothic" w:hAnsi="CenturyGothic" w:cs="CenturyGothic"/>
          <w:color w:val="000000"/>
        </w:rPr>
      </w:pPr>
      <w:r w:rsidRPr="00011111">
        <w:rPr>
          <w:rFonts w:ascii="CenturyGothic" w:hAnsi="CenturyGothic" w:cs="CenturyGothic"/>
          <w:color w:val="000000"/>
        </w:rPr>
        <w:t>qualité du projet par l’utilisation des matériaux et le choix des plantations de végétations en accord avec les essences présente</w:t>
      </w:r>
      <w:r w:rsidR="00011111" w:rsidRPr="00011111">
        <w:rPr>
          <w:rFonts w:ascii="CenturyGothic" w:hAnsi="CenturyGothic" w:cs="CenturyGothic"/>
          <w:color w:val="000000"/>
        </w:rPr>
        <w:t>s</w:t>
      </w:r>
      <w:r w:rsidRPr="00011111">
        <w:rPr>
          <w:rFonts w:ascii="CenturyGothic" w:hAnsi="CenturyGothic" w:cs="CenturyGothic"/>
          <w:color w:val="000000"/>
        </w:rPr>
        <w:t xml:space="preserve"> ;</w:t>
      </w:r>
    </w:p>
    <w:p w14:paraId="15C28D56" w14:textId="77777777" w:rsidR="00ED47F8" w:rsidRPr="00011111" w:rsidRDefault="00ED47F8" w:rsidP="00011111">
      <w:pPr>
        <w:pStyle w:val="Paragraphedeliste"/>
        <w:numPr>
          <w:ilvl w:val="0"/>
          <w:numId w:val="1"/>
        </w:numPr>
        <w:autoSpaceDE w:val="0"/>
        <w:autoSpaceDN w:val="0"/>
        <w:adjustRightInd w:val="0"/>
        <w:spacing w:after="0" w:line="240" w:lineRule="auto"/>
        <w:jc w:val="both"/>
        <w:rPr>
          <w:rFonts w:ascii="CenturyGothic" w:hAnsi="CenturyGothic" w:cs="CenturyGothic"/>
          <w:color w:val="000000"/>
        </w:rPr>
      </w:pPr>
      <w:r w:rsidRPr="00011111">
        <w:rPr>
          <w:rFonts w:ascii="CenturyGothic" w:hAnsi="CenturyGothic" w:cs="CenturyGothic"/>
          <w:color w:val="000000"/>
        </w:rPr>
        <w:t xml:space="preserve">qualités des espaces publics et des circulations douces, cohérence et rationalisation des circulations ; </w:t>
      </w:r>
    </w:p>
    <w:p w14:paraId="63B4EC44" w14:textId="3A82E6B6" w:rsidR="00ED47F8" w:rsidRPr="00011111" w:rsidRDefault="00ED47F8" w:rsidP="00011111">
      <w:pPr>
        <w:pStyle w:val="Paragraphedeliste"/>
        <w:numPr>
          <w:ilvl w:val="0"/>
          <w:numId w:val="1"/>
        </w:numPr>
        <w:autoSpaceDE w:val="0"/>
        <w:autoSpaceDN w:val="0"/>
        <w:adjustRightInd w:val="0"/>
        <w:spacing w:after="0" w:line="240" w:lineRule="auto"/>
        <w:jc w:val="both"/>
        <w:rPr>
          <w:rFonts w:ascii="CenturyGothic" w:hAnsi="CenturyGothic" w:cs="CenturyGothic"/>
          <w:color w:val="000000"/>
        </w:rPr>
      </w:pPr>
      <w:r w:rsidRPr="00011111">
        <w:rPr>
          <w:rFonts w:ascii="CenturyGothic" w:hAnsi="CenturyGothic" w:cs="CenturyGothic"/>
          <w:color w:val="000000"/>
        </w:rPr>
        <w:t>qualités paysagère et écologique</w:t>
      </w:r>
      <w:r w:rsidR="006D0318">
        <w:rPr>
          <w:rFonts w:ascii="CenturyGothic" w:hAnsi="CenturyGothic" w:cs="CenturyGothic"/>
          <w:color w:val="000000"/>
        </w:rPr>
        <w:t>, favorisant la biodiversité</w:t>
      </w:r>
      <w:r w:rsidRPr="00011111">
        <w:rPr>
          <w:rFonts w:ascii="CenturyGothic" w:hAnsi="CenturyGothic" w:cs="CenturyGothic"/>
          <w:color w:val="000000"/>
        </w:rPr>
        <w:t>.</w:t>
      </w:r>
    </w:p>
    <w:p w14:paraId="2ED8C63E" w14:textId="77777777" w:rsidR="00ED47F8" w:rsidRPr="00011111" w:rsidRDefault="00ED47F8" w:rsidP="00011111">
      <w:pPr>
        <w:pStyle w:val="Paragraphedeliste"/>
        <w:numPr>
          <w:ilvl w:val="0"/>
          <w:numId w:val="1"/>
        </w:numPr>
        <w:autoSpaceDE w:val="0"/>
        <w:autoSpaceDN w:val="0"/>
        <w:adjustRightInd w:val="0"/>
        <w:spacing w:after="0" w:line="240" w:lineRule="auto"/>
        <w:jc w:val="both"/>
        <w:rPr>
          <w:rFonts w:ascii="CenturyGothic" w:hAnsi="CenturyGothic" w:cs="CenturyGothic"/>
          <w:color w:val="000000"/>
        </w:rPr>
      </w:pPr>
      <w:r w:rsidRPr="00011111">
        <w:rPr>
          <w:rFonts w:ascii="CenturyGothic" w:hAnsi="CenturyGothic" w:cs="CenturyGothic"/>
          <w:color w:val="000000"/>
        </w:rPr>
        <w:t>Choix de matériaux et types de plantations durables et faciles d’entretien (revêtements sols, mobiliers, nécessité d’entretien, arrosages…)</w:t>
      </w:r>
    </w:p>
    <w:p w14:paraId="4D3A14AF" w14:textId="77777777" w:rsidR="00A406C8" w:rsidRDefault="00A406C8" w:rsidP="0028195A">
      <w:pPr>
        <w:autoSpaceDE w:val="0"/>
        <w:autoSpaceDN w:val="0"/>
        <w:adjustRightInd w:val="0"/>
        <w:spacing w:after="0" w:line="240" w:lineRule="auto"/>
        <w:jc w:val="both"/>
        <w:rPr>
          <w:rFonts w:ascii="CenturyGothic-Bold" w:hAnsi="CenturyGothic-Bold" w:cs="CenturyGothic-Bold"/>
          <w:b/>
          <w:bCs/>
          <w:color w:val="000000"/>
          <w:sz w:val="26"/>
          <w:szCs w:val="26"/>
        </w:rPr>
      </w:pPr>
    </w:p>
    <w:p w14:paraId="48386773" w14:textId="6D3ABBF1" w:rsidR="00264E5A" w:rsidRPr="00436CD4" w:rsidRDefault="00264E5A" w:rsidP="0028195A">
      <w:pPr>
        <w:autoSpaceDE w:val="0"/>
        <w:autoSpaceDN w:val="0"/>
        <w:adjustRightInd w:val="0"/>
        <w:spacing w:after="0" w:line="240" w:lineRule="auto"/>
        <w:jc w:val="both"/>
        <w:rPr>
          <w:rFonts w:ascii="CenturyGothic-Bold" w:hAnsi="CenturyGothic-Bold" w:cs="CenturyGothic-Bold"/>
          <w:b/>
          <w:bCs/>
          <w:color w:val="000000"/>
        </w:rPr>
      </w:pPr>
      <w:r w:rsidRPr="00436CD4">
        <w:rPr>
          <w:rFonts w:ascii="CenturyGothic-Bold" w:hAnsi="CenturyGothic-Bold" w:cs="CenturyGothic-Bold"/>
          <w:b/>
          <w:bCs/>
          <w:color w:val="000000"/>
        </w:rPr>
        <w:t xml:space="preserve">3. </w:t>
      </w:r>
      <w:r w:rsidR="00ED47F8" w:rsidRPr="00436CD4">
        <w:rPr>
          <w:rFonts w:ascii="CenturyGothic-Bold" w:hAnsi="CenturyGothic-Bold" w:cs="CenturyGothic-Bold"/>
          <w:b/>
          <w:bCs/>
          <w:color w:val="000000"/>
        </w:rPr>
        <w:t>Délais par phase</w:t>
      </w:r>
      <w:r w:rsidR="00ED7373">
        <w:rPr>
          <w:rFonts w:ascii="CenturyGothic-Bold" w:hAnsi="CenturyGothic-Bold" w:cs="CenturyGothic-Bold"/>
          <w:b/>
          <w:bCs/>
          <w:color w:val="000000"/>
        </w:rPr>
        <w:t xml:space="preserve"> et méthodologie y relative </w:t>
      </w:r>
      <w:r w:rsidR="00D8416B" w:rsidRPr="00436CD4">
        <w:rPr>
          <w:rFonts w:ascii="CenturyGothic-Bold" w:hAnsi="CenturyGothic-Bold" w:cs="CenturyGothic-Bold"/>
          <w:b/>
          <w:bCs/>
          <w:color w:val="000000"/>
        </w:rPr>
        <w:t xml:space="preserve"> </w:t>
      </w:r>
      <w:r w:rsidR="00ED47F8" w:rsidRPr="00436CD4">
        <w:rPr>
          <w:rFonts w:ascii="CenturyGothic-Bold" w:hAnsi="CenturyGothic-Bold" w:cs="CenturyGothic-Bold"/>
          <w:b/>
          <w:bCs/>
          <w:color w:val="000000"/>
        </w:rPr>
        <w:t>(2</w:t>
      </w:r>
      <w:r w:rsidRPr="00436CD4">
        <w:rPr>
          <w:rFonts w:ascii="CenturyGothic-Bold" w:hAnsi="CenturyGothic-Bold" w:cs="CenturyGothic-Bold"/>
          <w:b/>
          <w:bCs/>
          <w:color w:val="000000"/>
        </w:rPr>
        <w:t>0%)</w:t>
      </w:r>
    </w:p>
    <w:p w14:paraId="1B62F73C" w14:textId="1086E294" w:rsidR="00D91C66" w:rsidRDefault="00D91C66" w:rsidP="00D91C66">
      <w:pPr>
        <w:autoSpaceDE w:val="0"/>
        <w:autoSpaceDN w:val="0"/>
        <w:adjustRightInd w:val="0"/>
        <w:spacing w:after="0" w:line="240" w:lineRule="auto"/>
        <w:jc w:val="both"/>
        <w:rPr>
          <w:rFonts w:ascii="CenturyGothic" w:hAnsi="CenturyGothic" w:cs="CenturyGothic"/>
        </w:rPr>
      </w:pPr>
      <w:r w:rsidRPr="00D91C66">
        <w:rPr>
          <w:rFonts w:ascii="CenturyGothic" w:hAnsi="CenturyGothic" w:cs="CenturyGothic"/>
        </w:rPr>
        <w:t>Le soumissionnaire est tenu</w:t>
      </w:r>
      <w:r>
        <w:rPr>
          <w:rFonts w:ascii="CenturyGothic" w:hAnsi="CenturyGothic" w:cs="CenturyGothic"/>
        </w:rPr>
        <w:t xml:space="preserve"> de communiquer dans son offre l</w:t>
      </w:r>
      <w:r w:rsidRPr="00D91C66">
        <w:rPr>
          <w:rFonts w:ascii="CenturyGothic" w:hAnsi="CenturyGothic" w:cs="CenturyGothic"/>
        </w:rPr>
        <w:t>e délai d'exécution des travaux en jours calendriers par phase</w:t>
      </w:r>
      <w:r>
        <w:rPr>
          <w:rFonts w:ascii="CenturyGothic" w:hAnsi="CenturyGothic" w:cs="CenturyGothic"/>
        </w:rPr>
        <w:t>.</w:t>
      </w:r>
    </w:p>
    <w:p w14:paraId="01490A49" w14:textId="4F4E08B5" w:rsidR="00ED7373" w:rsidRPr="00D91C66" w:rsidRDefault="00ED7373" w:rsidP="00D91C66">
      <w:pPr>
        <w:autoSpaceDE w:val="0"/>
        <w:autoSpaceDN w:val="0"/>
        <w:adjustRightInd w:val="0"/>
        <w:spacing w:after="0" w:line="240" w:lineRule="auto"/>
        <w:jc w:val="both"/>
        <w:rPr>
          <w:rFonts w:ascii="CenturyGothic" w:hAnsi="CenturyGothic" w:cs="CenturyGothic"/>
        </w:rPr>
      </w:pPr>
      <w:r>
        <w:rPr>
          <w:rFonts w:ascii="CenturyGothic" w:hAnsi="CenturyGothic" w:cs="CenturyGothic"/>
        </w:rPr>
        <w:t>Parallèlement il transmettre une méthodologie y relative (planning estimatif ou note méthodologique)</w:t>
      </w:r>
    </w:p>
    <w:p w14:paraId="2F0A7342" w14:textId="77777777" w:rsidR="00D91C66" w:rsidRPr="00D91C66" w:rsidRDefault="00D91C66" w:rsidP="00D91C66">
      <w:pPr>
        <w:autoSpaceDE w:val="0"/>
        <w:autoSpaceDN w:val="0"/>
        <w:adjustRightInd w:val="0"/>
        <w:spacing w:after="0" w:line="240" w:lineRule="auto"/>
        <w:jc w:val="both"/>
        <w:rPr>
          <w:rFonts w:ascii="CenturyGothic" w:hAnsi="CenturyGothic" w:cs="CenturyGothic"/>
        </w:rPr>
      </w:pPr>
      <w:r w:rsidRPr="00D91C66">
        <w:rPr>
          <w:rFonts w:ascii="CenturyGothic" w:hAnsi="CenturyGothic" w:cs="CenturyGothic"/>
        </w:rPr>
        <w:t>Chaque offre reçoit le pourcentage de points suivant :</w:t>
      </w:r>
    </w:p>
    <w:p w14:paraId="6694F5B1" w14:textId="77777777" w:rsidR="00D91C66" w:rsidRPr="00D91C66" w:rsidRDefault="00D91C66" w:rsidP="00D91C66">
      <w:pPr>
        <w:autoSpaceDE w:val="0"/>
        <w:autoSpaceDN w:val="0"/>
        <w:adjustRightInd w:val="0"/>
        <w:spacing w:after="0" w:line="240" w:lineRule="auto"/>
        <w:jc w:val="both"/>
        <w:rPr>
          <w:rFonts w:ascii="CenturyGothic" w:hAnsi="CenturyGothic" w:cs="CenturyGothic"/>
        </w:rPr>
      </w:pPr>
    </w:p>
    <w:p w14:paraId="3EF47F59" w14:textId="77777777" w:rsidR="00D91C66" w:rsidRPr="00D91C66" w:rsidRDefault="00D91C66" w:rsidP="00D91C66">
      <w:pPr>
        <w:autoSpaceDE w:val="0"/>
        <w:autoSpaceDN w:val="0"/>
        <w:adjustRightInd w:val="0"/>
        <w:spacing w:after="0" w:line="240" w:lineRule="auto"/>
        <w:jc w:val="both"/>
        <w:rPr>
          <w:rFonts w:ascii="CenturyGothic" w:hAnsi="CenturyGothic" w:cs="CenturyGothic"/>
        </w:rPr>
      </w:pPr>
      <w:r w:rsidRPr="00D91C66">
        <w:rPr>
          <w:rFonts w:ascii="CenturyGothic" w:hAnsi="CenturyGothic" w:cs="CenturyGothic"/>
        </w:rPr>
        <w:t xml:space="preserve">% =          </w:t>
      </w:r>
      <w:r w:rsidRPr="00D91C66">
        <w:rPr>
          <w:rFonts w:ascii="CenturyGothic" w:hAnsi="CenturyGothic" w:cs="CenturyGothic"/>
          <w:u w:val="single"/>
        </w:rPr>
        <w:t>délai total le plus petit</w:t>
      </w:r>
      <w:r w:rsidRPr="00D91C66">
        <w:rPr>
          <w:rFonts w:ascii="CenturyGothic" w:hAnsi="CenturyGothic" w:cs="CenturyGothic"/>
        </w:rPr>
        <w:t xml:space="preserve">     .</w:t>
      </w:r>
    </w:p>
    <w:p w14:paraId="44C6410A" w14:textId="77777777" w:rsidR="00D91C66" w:rsidRPr="00D91C66" w:rsidRDefault="00D91C66" w:rsidP="00D91C66">
      <w:pPr>
        <w:autoSpaceDE w:val="0"/>
        <w:autoSpaceDN w:val="0"/>
        <w:adjustRightInd w:val="0"/>
        <w:spacing w:after="0" w:line="240" w:lineRule="auto"/>
        <w:jc w:val="both"/>
        <w:rPr>
          <w:rFonts w:ascii="CenturyGothic" w:hAnsi="CenturyGothic" w:cs="CenturyGothic"/>
        </w:rPr>
      </w:pPr>
      <w:r w:rsidRPr="00D91C66">
        <w:rPr>
          <w:rFonts w:ascii="CenturyGothic" w:hAnsi="CenturyGothic" w:cs="CenturyGothic"/>
        </w:rPr>
        <w:t xml:space="preserve">          Délai initial du soumissionnaire</w:t>
      </w:r>
    </w:p>
    <w:p w14:paraId="7BA285ED" w14:textId="77777777" w:rsidR="00D91C66" w:rsidRPr="00D91C66" w:rsidRDefault="00D91C66" w:rsidP="00D91C66">
      <w:pPr>
        <w:autoSpaceDE w:val="0"/>
        <w:autoSpaceDN w:val="0"/>
        <w:adjustRightInd w:val="0"/>
        <w:spacing w:after="0" w:line="240" w:lineRule="auto"/>
        <w:jc w:val="both"/>
        <w:rPr>
          <w:rFonts w:ascii="CenturyGothic" w:hAnsi="CenturyGothic" w:cs="CenturyGothic"/>
        </w:rPr>
      </w:pPr>
    </w:p>
    <w:p w14:paraId="04B9EFF5" w14:textId="77777777" w:rsidR="00D91C66" w:rsidRPr="00D91C66" w:rsidRDefault="00D91C66" w:rsidP="00D91C66">
      <w:pPr>
        <w:autoSpaceDE w:val="0"/>
        <w:autoSpaceDN w:val="0"/>
        <w:adjustRightInd w:val="0"/>
        <w:spacing w:after="0" w:line="240" w:lineRule="auto"/>
        <w:jc w:val="both"/>
        <w:rPr>
          <w:rFonts w:ascii="CenturyGothic" w:hAnsi="CenturyGothic" w:cs="CenturyGothic"/>
        </w:rPr>
      </w:pPr>
      <w:r w:rsidRPr="00D91C66">
        <w:rPr>
          <w:rFonts w:ascii="CenturyGothic" w:hAnsi="CenturyGothic" w:cs="CenturyGothic"/>
        </w:rPr>
        <w:t>Les pourcentages sont arrondis au millième et les cotations au centième d’unité.</w:t>
      </w:r>
    </w:p>
    <w:p w14:paraId="24F8D441" w14:textId="77777777" w:rsidR="00D91C66" w:rsidRPr="00D91C66" w:rsidRDefault="00D91C66" w:rsidP="00D91C66">
      <w:pPr>
        <w:autoSpaceDE w:val="0"/>
        <w:autoSpaceDN w:val="0"/>
        <w:adjustRightInd w:val="0"/>
        <w:spacing w:after="0" w:line="240" w:lineRule="auto"/>
        <w:jc w:val="both"/>
        <w:rPr>
          <w:rFonts w:ascii="CenturyGothic" w:hAnsi="CenturyGothic" w:cs="CenturyGothic"/>
        </w:rPr>
      </w:pPr>
    </w:p>
    <w:p w14:paraId="6C373CE1" w14:textId="77777777" w:rsidR="00D91C66" w:rsidRPr="00D91C66" w:rsidRDefault="00D91C66" w:rsidP="00D91C66">
      <w:pPr>
        <w:autoSpaceDE w:val="0"/>
        <w:autoSpaceDN w:val="0"/>
        <w:adjustRightInd w:val="0"/>
        <w:spacing w:after="0" w:line="240" w:lineRule="auto"/>
        <w:jc w:val="both"/>
        <w:rPr>
          <w:rFonts w:ascii="CenturyGothic" w:hAnsi="CenturyGothic" w:cs="CenturyGothic"/>
          <w:b/>
        </w:rPr>
      </w:pPr>
      <w:r w:rsidRPr="00D91C66">
        <w:rPr>
          <w:rFonts w:ascii="CenturyGothic" w:hAnsi="CenturyGothic" w:cs="CenturyGothic"/>
          <w:b/>
        </w:rPr>
        <w:t>Il est rappelé que les délais d’exécution sur lesquels les soumissionnaires s’engagent doivent refléter la réalité car les retards d’exécution sont sanctionnés par des amendes de retard (article 18.4.2.)</w:t>
      </w:r>
    </w:p>
    <w:p w14:paraId="1E276A64" w14:textId="77777777" w:rsidR="00D91C66" w:rsidRPr="00D91C66" w:rsidRDefault="00D91C66" w:rsidP="00D91C66">
      <w:pPr>
        <w:autoSpaceDE w:val="0"/>
        <w:autoSpaceDN w:val="0"/>
        <w:adjustRightInd w:val="0"/>
        <w:spacing w:after="0" w:line="240" w:lineRule="auto"/>
        <w:jc w:val="both"/>
        <w:rPr>
          <w:rFonts w:ascii="CenturyGothic" w:hAnsi="CenturyGothic" w:cs="CenturyGothic"/>
        </w:rPr>
      </w:pPr>
    </w:p>
    <w:p w14:paraId="714DC51E" w14:textId="77777777" w:rsidR="00D91C66" w:rsidRPr="00D91C66" w:rsidRDefault="00D91C66" w:rsidP="00D91C66">
      <w:pPr>
        <w:autoSpaceDE w:val="0"/>
        <w:autoSpaceDN w:val="0"/>
        <w:adjustRightInd w:val="0"/>
        <w:spacing w:after="0" w:line="240" w:lineRule="auto"/>
        <w:jc w:val="both"/>
        <w:rPr>
          <w:rFonts w:ascii="CenturyGothic" w:hAnsi="CenturyGothic" w:cs="CenturyGothic"/>
        </w:rPr>
      </w:pPr>
      <w:r w:rsidRPr="00D91C66">
        <w:rPr>
          <w:rFonts w:ascii="CenturyGothic" w:hAnsi="CenturyGothic" w:cs="CenturyGothic"/>
        </w:rPr>
        <w:t>Exemple : Procédure de cotation du critère 3 (JC = jours calendriers) :</w:t>
      </w:r>
    </w:p>
    <w:p w14:paraId="7FB0D7D9" w14:textId="77777777" w:rsidR="00ED7373" w:rsidRDefault="00ED7373" w:rsidP="00D91C66">
      <w:pPr>
        <w:autoSpaceDE w:val="0"/>
        <w:autoSpaceDN w:val="0"/>
        <w:adjustRightInd w:val="0"/>
        <w:spacing w:after="0" w:line="240" w:lineRule="auto"/>
        <w:jc w:val="both"/>
        <w:rPr>
          <w:rFonts w:ascii="CenturyGothic" w:hAnsi="CenturyGothic" w:cs="CenturyGothic"/>
        </w:rPr>
      </w:pPr>
    </w:p>
    <w:p w14:paraId="4F9015F2" w14:textId="76A25287" w:rsidR="00D91C66" w:rsidRPr="00D91C66" w:rsidRDefault="00D91C66" w:rsidP="00D91C66">
      <w:pPr>
        <w:autoSpaceDE w:val="0"/>
        <w:autoSpaceDN w:val="0"/>
        <w:adjustRightInd w:val="0"/>
        <w:spacing w:after="0" w:line="240" w:lineRule="auto"/>
        <w:jc w:val="both"/>
        <w:rPr>
          <w:rFonts w:ascii="CenturyGothic" w:hAnsi="CenturyGothic" w:cs="CenturyGothic"/>
        </w:rPr>
      </w:pPr>
      <w:r w:rsidRPr="00D91C66">
        <w:rPr>
          <w:rFonts w:ascii="CenturyGothic" w:hAnsi="CenturyGothic" w:cs="CenturyGothic"/>
        </w:rPr>
        <w:t>Le planning sera apprécié sur la durée totale du projet.</w:t>
      </w:r>
    </w:p>
    <w:p w14:paraId="65A6BD1A" w14:textId="0DDC8003" w:rsidR="00D91C66" w:rsidRPr="00D91C66" w:rsidRDefault="00D91C66" w:rsidP="00D91C66">
      <w:pPr>
        <w:autoSpaceDE w:val="0"/>
        <w:autoSpaceDN w:val="0"/>
        <w:adjustRightInd w:val="0"/>
        <w:spacing w:after="0" w:line="240" w:lineRule="auto"/>
        <w:jc w:val="both"/>
        <w:rPr>
          <w:rFonts w:ascii="CenturyGothic" w:hAnsi="CenturyGothic" w:cs="CenturyGothic"/>
        </w:rPr>
      </w:pPr>
      <w:r w:rsidRPr="00D91C66">
        <w:rPr>
          <w:rFonts w:ascii="CenturyGothic" w:hAnsi="CenturyGothic" w:cs="CenturyGothic"/>
        </w:rPr>
        <w:t xml:space="preserve">L’offre dont les délais de livraison de la totalité des ouvrages, exprimés en jours calendrier et en tenant compte des intempéries, sont les plus courts, avec un maximum de </w:t>
      </w:r>
      <w:r w:rsidR="00161EBA">
        <w:rPr>
          <w:rFonts w:ascii="CenturyGothic" w:hAnsi="CenturyGothic" w:cs="CenturyGothic"/>
        </w:rPr>
        <w:t>420</w:t>
      </w:r>
      <w:r w:rsidRPr="00D91C66">
        <w:rPr>
          <w:rFonts w:ascii="CenturyGothic" w:hAnsi="CenturyGothic" w:cs="CenturyGothic"/>
        </w:rPr>
        <w:t xml:space="preserve"> jours calendrier à dater de la date de </w:t>
      </w:r>
      <w:r w:rsidR="00161EBA">
        <w:rPr>
          <w:rFonts w:ascii="CenturyGothic" w:hAnsi="CenturyGothic" w:cs="CenturyGothic"/>
        </w:rPr>
        <w:t>commande</w:t>
      </w:r>
      <w:r w:rsidRPr="00D91C66">
        <w:rPr>
          <w:rFonts w:ascii="CenturyGothic" w:hAnsi="CenturyGothic" w:cs="CenturyGothic"/>
        </w:rPr>
        <w:t>, obtiendra le maximum de points.</w:t>
      </w:r>
    </w:p>
    <w:p w14:paraId="3E55A6B4" w14:textId="77777777" w:rsidR="00ED7373" w:rsidRDefault="00ED7373" w:rsidP="00D91C66">
      <w:pPr>
        <w:autoSpaceDE w:val="0"/>
        <w:autoSpaceDN w:val="0"/>
        <w:adjustRightInd w:val="0"/>
        <w:spacing w:after="0" w:line="240" w:lineRule="auto"/>
        <w:jc w:val="both"/>
        <w:rPr>
          <w:rFonts w:ascii="CenturyGothic" w:hAnsi="CenturyGothic" w:cs="CenturyGothic"/>
        </w:rPr>
      </w:pPr>
    </w:p>
    <w:p w14:paraId="48B186A1" w14:textId="77777777" w:rsidR="00D91C66" w:rsidRPr="00D91C66" w:rsidRDefault="00D91C66" w:rsidP="00D91C66">
      <w:pPr>
        <w:autoSpaceDE w:val="0"/>
        <w:autoSpaceDN w:val="0"/>
        <w:adjustRightInd w:val="0"/>
        <w:spacing w:after="0" w:line="240" w:lineRule="auto"/>
        <w:jc w:val="both"/>
        <w:rPr>
          <w:rFonts w:ascii="CenturyGothic" w:hAnsi="CenturyGothic" w:cs="CenturyGothic"/>
        </w:rPr>
      </w:pPr>
      <w:r w:rsidRPr="00D91C66">
        <w:rPr>
          <w:rFonts w:ascii="CenturyGothic" w:hAnsi="CenturyGothic" w:cs="CenturyGothic"/>
        </w:rPr>
        <w:t>Le nombre de point attribué pour ce critère est calculé suivant la formule suivante :</w:t>
      </w:r>
    </w:p>
    <w:p w14:paraId="3049F4BC" w14:textId="77777777" w:rsidR="00D91C66" w:rsidRPr="00D91C66" w:rsidRDefault="00D91C66" w:rsidP="00D91C66">
      <w:pPr>
        <w:autoSpaceDE w:val="0"/>
        <w:autoSpaceDN w:val="0"/>
        <w:adjustRightInd w:val="0"/>
        <w:spacing w:after="0" w:line="240" w:lineRule="auto"/>
        <w:jc w:val="both"/>
        <w:rPr>
          <w:rFonts w:ascii="CenturyGothic" w:hAnsi="CenturyGothic" w:cs="CenturyGothic"/>
        </w:rPr>
      </w:pPr>
    </w:p>
    <w:p w14:paraId="5D86B5D0" w14:textId="4C44F0CA" w:rsidR="00D91C66" w:rsidRPr="00D91C66" w:rsidRDefault="00505047" w:rsidP="00D91C66">
      <w:pPr>
        <w:autoSpaceDE w:val="0"/>
        <w:autoSpaceDN w:val="0"/>
        <w:adjustRightInd w:val="0"/>
        <w:spacing w:after="0" w:line="240" w:lineRule="auto"/>
        <w:jc w:val="both"/>
        <w:rPr>
          <w:rFonts w:ascii="CenturyGothic" w:hAnsi="CenturyGothic" w:cs="CenturyGothic"/>
        </w:rPr>
      </w:pPr>
      <w:r>
        <w:rPr>
          <w:rFonts w:ascii="CenturyGothic" w:hAnsi="CenturyGothic" w:cs="CenturyGothic"/>
        </w:rPr>
        <w:t>(</w:t>
      </w:r>
      <w:r w:rsidR="00D91C66" w:rsidRPr="00D91C66">
        <w:rPr>
          <w:rFonts w:ascii="CenturyGothic" w:hAnsi="CenturyGothic" w:cs="CenturyGothic"/>
        </w:rPr>
        <w:t>20 x Pmin) / Pi</w:t>
      </w:r>
    </w:p>
    <w:p w14:paraId="13F9D8E9" w14:textId="77777777" w:rsidR="00D91C66" w:rsidRPr="00D91C66" w:rsidRDefault="00D91C66" w:rsidP="00D91C66">
      <w:pPr>
        <w:autoSpaceDE w:val="0"/>
        <w:autoSpaceDN w:val="0"/>
        <w:adjustRightInd w:val="0"/>
        <w:spacing w:after="0" w:line="240" w:lineRule="auto"/>
        <w:jc w:val="both"/>
        <w:rPr>
          <w:rFonts w:ascii="CenturyGothic" w:hAnsi="CenturyGothic" w:cs="CenturyGothic"/>
        </w:rPr>
      </w:pPr>
      <w:r w:rsidRPr="00D91C66">
        <w:rPr>
          <w:rFonts w:ascii="CenturyGothic" w:hAnsi="CenturyGothic" w:cs="CenturyGothic"/>
        </w:rPr>
        <w:t xml:space="preserve">Pmin </w:t>
      </w:r>
      <w:r w:rsidRPr="00D91C66">
        <w:rPr>
          <w:rFonts w:ascii="CenturyGothic" w:hAnsi="CenturyGothic" w:cs="CenturyGothic"/>
        </w:rPr>
        <w:tab/>
        <w:t>= délai de l’offre la plus courte</w:t>
      </w:r>
    </w:p>
    <w:p w14:paraId="01AF1C57" w14:textId="73032F25" w:rsidR="00D91C66" w:rsidRPr="00D91C66" w:rsidRDefault="00D91C66" w:rsidP="00D91C66">
      <w:pPr>
        <w:autoSpaceDE w:val="0"/>
        <w:autoSpaceDN w:val="0"/>
        <w:adjustRightInd w:val="0"/>
        <w:spacing w:after="0" w:line="240" w:lineRule="auto"/>
        <w:jc w:val="both"/>
        <w:rPr>
          <w:rFonts w:ascii="CenturyGothic" w:hAnsi="CenturyGothic" w:cs="CenturyGothic"/>
          <w:highlight w:val="yellow"/>
        </w:rPr>
      </w:pPr>
      <w:r w:rsidRPr="00D91C66">
        <w:rPr>
          <w:rFonts w:ascii="CenturyGothic" w:hAnsi="CenturyGothic" w:cs="CenturyGothic"/>
        </w:rPr>
        <w:t xml:space="preserve">Pi </w:t>
      </w:r>
      <w:r w:rsidRPr="00D91C66">
        <w:rPr>
          <w:rFonts w:ascii="CenturyGothic" w:hAnsi="CenturyGothic" w:cs="CenturyGothic"/>
        </w:rPr>
        <w:tab/>
        <w:t>= délai de l’offre analysée</w:t>
      </w:r>
    </w:p>
    <w:p w14:paraId="09BACC11" w14:textId="77777777" w:rsidR="003948FF" w:rsidRDefault="003948FF" w:rsidP="0028195A">
      <w:pPr>
        <w:autoSpaceDE w:val="0"/>
        <w:autoSpaceDN w:val="0"/>
        <w:adjustRightInd w:val="0"/>
        <w:spacing w:after="0" w:line="240" w:lineRule="auto"/>
        <w:jc w:val="both"/>
        <w:rPr>
          <w:rFonts w:ascii="CenturyGothic-Bold" w:hAnsi="CenturyGothic-Bold" w:cs="CenturyGothic-Bold"/>
          <w:b/>
          <w:bCs/>
          <w:color w:val="000000"/>
          <w:sz w:val="28"/>
          <w:szCs w:val="28"/>
        </w:rPr>
      </w:pPr>
    </w:p>
    <w:p w14:paraId="0BD65705" w14:textId="51D67D43" w:rsidR="00505047" w:rsidRDefault="00505047" w:rsidP="0028195A">
      <w:pPr>
        <w:autoSpaceDE w:val="0"/>
        <w:autoSpaceDN w:val="0"/>
        <w:adjustRightInd w:val="0"/>
        <w:spacing w:after="0" w:line="240" w:lineRule="auto"/>
        <w:jc w:val="both"/>
        <w:rPr>
          <w:ins w:id="85" w:author="Pierre Claerbout" w:date="2021-06-03T22:49:00Z"/>
          <w:rFonts w:ascii="CenturyGothic-Bold" w:hAnsi="CenturyGothic-Bold" w:cs="CenturyGothic-Bold"/>
          <w:b/>
          <w:bCs/>
          <w:color w:val="000000"/>
          <w:sz w:val="28"/>
          <w:szCs w:val="28"/>
        </w:rPr>
      </w:pPr>
    </w:p>
    <w:p w14:paraId="2C90653B" w14:textId="3A8865DF" w:rsidR="00BB1B73" w:rsidRDefault="00BB1B73" w:rsidP="0028195A">
      <w:pPr>
        <w:autoSpaceDE w:val="0"/>
        <w:autoSpaceDN w:val="0"/>
        <w:adjustRightInd w:val="0"/>
        <w:spacing w:after="0" w:line="240" w:lineRule="auto"/>
        <w:jc w:val="both"/>
        <w:rPr>
          <w:ins w:id="86" w:author="Pierre Claerbout" w:date="2021-06-03T22:49:00Z"/>
          <w:rFonts w:ascii="CenturyGothic-Bold" w:hAnsi="CenturyGothic-Bold" w:cs="CenturyGothic-Bold"/>
          <w:b/>
          <w:bCs/>
          <w:color w:val="000000"/>
          <w:sz w:val="28"/>
          <w:szCs w:val="28"/>
        </w:rPr>
      </w:pPr>
    </w:p>
    <w:p w14:paraId="1DB8E2E5" w14:textId="031F1590" w:rsidR="00BB1B73" w:rsidRDefault="00BB1B73" w:rsidP="0028195A">
      <w:pPr>
        <w:autoSpaceDE w:val="0"/>
        <w:autoSpaceDN w:val="0"/>
        <w:adjustRightInd w:val="0"/>
        <w:spacing w:after="0" w:line="240" w:lineRule="auto"/>
        <w:jc w:val="both"/>
        <w:rPr>
          <w:ins w:id="87" w:author="Pierre Claerbout" w:date="2021-06-03T22:49:00Z"/>
          <w:rFonts w:ascii="CenturyGothic-Bold" w:hAnsi="CenturyGothic-Bold" w:cs="CenturyGothic-Bold"/>
          <w:b/>
          <w:bCs/>
          <w:color w:val="000000"/>
          <w:sz w:val="28"/>
          <w:szCs w:val="28"/>
        </w:rPr>
      </w:pPr>
    </w:p>
    <w:p w14:paraId="5A8AE364" w14:textId="0D3B813F" w:rsidR="00BB1B73" w:rsidRDefault="00BB1B73" w:rsidP="0028195A">
      <w:pPr>
        <w:autoSpaceDE w:val="0"/>
        <w:autoSpaceDN w:val="0"/>
        <w:adjustRightInd w:val="0"/>
        <w:spacing w:after="0" w:line="240" w:lineRule="auto"/>
        <w:jc w:val="both"/>
        <w:rPr>
          <w:ins w:id="88" w:author="Pierre Claerbout" w:date="2021-06-03T22:49:00Z"/>
          <w:rFonts w:ascii="CenturyGothic-Bold" w:hAnsi="CenturyGothic-Bold" w:cs="CenturyGothic-Bold"/>
          <w:b/>
          <w:bCs/>
          <w:color w:val="000000"/>
          <w:sz w:val="28"/>
          <w:szCs w:val="28"/>
        </w:rPr>
      </w:pPr>
    </w:p>
    <w:p w14:paraId="3EDA0B7A" w14:textId="1A6535CB" w:rsidR="00BB1B73" w:rsidRDefault="00BB1B73" w:rsidP="0028195A">
      <w:pPr>
        <w:autoSpaceDE w:val="0"/>
        <w:autoSpaceDN w:val="0"/>
        <w:adjustRightInd w:val="0"/>
        <w:spacing w:after="0" w:line="240" w:lineRule="auto"/>
        <w:jc w:val="both"/>
        <w:rPr>
          <w:ins w:id="89" w:author="Pierre Claerbout" w:date="2021-06-03T22:49:00Z"/>
          <w:rFonts w:ascii="CenturyGothic-Bold" w:hAnsi="CenturyGothic-Bold" w:cs="CenturyGothic-Bold"/>
          <w:b/>
          <w:bCs/>
          <w:color w:val="000000"/>
          <w:sz w:val="28"/>
          <w:szCs w:val="28"/>
        </w:rPr>
      </w:pPr>
    </w:p>
    <w:p w14:paraId="37CD6970" w14:textId="77777777" w:rsidR="00BB1B73" w:rsidRDefault="00BB1B73" w:rsidP="0028195A">
      <w:pPr>
        <w:autoSpaceDE w:val="0"/>
        <w:autoSpaceDN w:val="0"/>
        <w:adjustRightInd w:val="0"/>
        <w:spacing w:after="0" w:line="240" w:lineRule="auto"/>
        <w:jc w:val="both"/>
        <w:rPr>
          <w:rFonts w:ascii="CenturyGothic-Bold" w:hAnsi="CenturyGothic-Bold" w:cs="CenturyGothic-Bold"/>
          <w:b/>
          <w:bCs/>
          <w:color w:val="000000"/>
          <w:sz w:val="28"/>
          <w:szCs w:val="28"/>
        </w:rPr>
      </w:pPr>
    </w:p>
    <w:p w14:paraId="5E335B33" w14:textId="77777777" w:rsidR="00264E5A" w:rsidRDefault="00264E5A" w:rsidP="00B31F6F">
      <w:pPr>
        <w:pStyle w:val="Titre2"/>
      </w:pPr>
      <w:bookmarkStart w:id="90" w:name="_Toc73452014"/>
      <w:r>
        <w:t>AR DU 18 AVRIL 2017</w:t>
      </w:r>
      <w:bookmarkEnd w:id="90"/>
    </w:p>
    <w:p w14:paraId="733EA81D" w14:textId="77777777" w:rsidR="00264E5A" w:rsidRDefault="00264E5A" w:rsidP="00B31F6F">
      <w:pPr>
        <w:pStyle w:val="Titre3"/>
      </w:pPr>
      <w:bookmarkStart w:id="91" w:name="_Toc73452015"/>
      <w:r>
        <w:t>Art. 31 : Frais de réception technique – Exécution des travaux</w:t>
      </w:r>
      <w:bookmarkEnd w:id="91"/>
    </w:p>
    <w:p w14:paraId="45C452A7" w14:textId="77777777" w:rsidR="00D8416B"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Les frais de réception technique sont inclus dans les prix unitaires et globaux du marché.</w:t>
      </w:r>
      <w:r w:rsidR="00D8416B">
        <w:rPr>
          <w:rFonts w:ascii="CenturyGothic" w:hAnsi="CenturyGothic" w:cs="CenturyGothic"/>
          <w:color w:val="000000"/>
        </w:rPr>
        <w:t xml:space="preserve"> </w:t>
      </w:r>
    </w:p>
    <w:p w14:paraId="17A39CB9" w14:textId="77777777" w:rsidR="00D8416B" w:rsidRDefault="00D8416B" w:rsidP="0028195A">
      <w:pPr>
        <w:autoSpaceDE w:val="0"/>
        <w:autoSpaceDN w:val="0"/>
        <w:adjustRightInd w:val="0"/>
        <w:spacing w:after="0" w:line="240" w:lineRule="auto"/>
        <w:jc w:val="both"/>
        <w:rPr>
          <w:rFonts w:ascii="CenturyGothic" w:hAnsi="CenturyGothic" w:cs="CenturyGothic"/>
          <w:color w:val="000000"/>
        </w:rPr>
      </w:pPr>
    </w:p>
    <w:p w14:paraId="7AC026B1" w14:textId="77777777" w:rsidR="00264E5A" w:rsidRDefault="00264E5A" w:rsidP="00B31F6F">
      <w:pPr>
        <w:pStyle w:val="Titre3"/>
      </w:pPr>
      <w:bookmarkStart w:id="92" w:name="_Toc73452016"/>
      <w:r>
        <w:t>Art. 32 : Frais inclus dans les prix</w:t>
      </w:r>
      <w:bookmarkEnd w:id="92"/>
    </w:p>
    <w:p w14:paraId="38994B10"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Sont également inclus dans les prix entreprise, tant unitaires que globaux, les frais</w:t>
      </w:r>
      <w:r w:rsidR="00D8416B">
        <w:rPr>
          <w:rFonts w:ascii="CenturyGothic" w:hAnsi="CenturyGothic" w:cs="CenturyGothic"/>
          <w:color w:val="000000"/>
        </w:rPr>
        <w:t xml:space="preserve"> </w:t>
      </w:r>
      <w:r>
        <w:rPr>
          <w:rFonts w:ascii="CenturyGothic" w:hAnsi="CenturyGothic" w:cs="CenturyGothic"/>
          <w:color w:val="000000"/>
        </w:rPr>
        <w:t>suivants (liste non exhaustive) :</w:t>
      </w:r>
    </w:p>
    <w:p w14:paraId="6BE17AE7"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1° L’approvisionnement en eau, gaz et électricité du chantier. Si d’autres</w:t>
      </w:r>
      <w:r w:rsidR="00D8416B">
        <w:rPr>
          <w:rFonts w:ascii="CenturyGothic" w:hAnsi="CenturyGothic" w:cs="CenturyGothic"/>
          <w:color w:val="000000"/>
        </w:rPr>
        <w:t xml:space="preserve"> </w:t>
      </w:r>
      <w:r>
        <w:rPr>
          <w:rFonts w:ascii="CenturyGothic" w:hAnsi="CenturyGothic" w:cs="CenturyGothic"/>
          <w:color w:val="000000"/>
        </w:rPr>
        <w:t>adjudicataires doivent succéder à l’adjudicataire sur le chantier, celui-ci peut être</w:t>
      </w:r>
      <w:r w:rsidR="00D8416B">
        <w:rPr>
          <w:rFonts w:ascii="CenturyGothic" w:hAnsi="CenturyGothic" w:cs="CenturyGothic"/>
          <w:color w:val="000000"/>
        </w:rPr>
        <w:t xml:space="preserve"> </w:t>
      </w:r>
      <w:r>
        <w:rPr>
          <w:rFonts w:ascii="CenturyGothic" w:hAnsi="CenturyGothic" w:cs="CenturyGothic"/>
          <w:color w:val="000000"/>
        </w:rPr>
        <w:t>tenu de maintenir le raccordement ; Il a droit, dans ce cas, à une indemnité pour</w:t>
      </w:r>
      <w:r w:rsidR="00D8416B">
        <w:rPr>
          <w:rFonts w:ascii="CenturyGothic" w:hAnsi="CenturyGothic" w:cs="CenturyGothic"/>
          <w:color w:val="000000"/>
        </w:rPr>
        <w:t xml:space="preserve"> </w:t>
      </w:r>
      <w:r>
        <w:rPr>
          <w:rFonts w:ascii="CenturyGothic" w:hAnsi="CenturyGothic" w:cs="CenturyGothic"/>
          <w:color w:val="000000"/>
        </w:rPr>
        <w:t>l’immobilisation de son matériel et pour la consommation éventuelle ; Cette</w:t>
      </w:r>
      <w:r w:rsidR="00D8416B">
        <w:rPr>
          <w:rFonts w:ascii="CenturyGothic" w:hAnsi="CenturyGothic" w:cs="CenturyGothic"/>
          <w:color w:val="000000"/>
        </w:rPr>
        <w:t xml:space="preserve"> </w:t>
      </w:r>
      <w:r>
        <w:rPr>
          <w:rFonts w:ascii="CenturyGothic" w:hAnsi="CenturyGothic" w:cs="CenturyGothic"/>
          <w:color w:val="000000"/>
        </w:rPr>
        <w:t>indemnité est payée par l’(s) adjudicataire(s) qui a (ont) recours à l’installation en</w:t>
      </w:r>
      <w:r w:rsidR="00D8416B">
        <w:rPr>
          <w:rFonts w:ascii="CenturyGothic" w:hAnsi="CenturyGothic" w:cs="CenturyGothic"/>
          <w:color w:val="000000"/>
        </w:rPr>
        <w:t xml:space="preserve"> </w:t>
      </w:r>
      <w:r>
        <w:rPr>
          <w:rFonts w:ascii="CenturyGothic" w:hAnsi="CenturyGothic" w:cs="CenturyGothic"/>
          <w:color w:val="000000"/>
        </w:rPr>
        <w:t xml:space="preserve">cause ; Son montant doit être soumis à </w:t>
      </w:r>
      <w:r w:rsidR="00D8416B">
        <w:rPr>
          <w:rFonts w:ascii="CenturyGothic" w:hAnsi="CenturyGothic" w:cs="CenturyGothic"/>
          <w:color w:val="000000"/>
        </w:rPr>
        <w:t xml:space="preserve">l’approbation de l’adjudicateur </w:t>
      </w:r>
      <w:r>
        <w:rPr>
          <w:rFonts w:ascii="CenturyGothic" w:hAnsi="CenturyGothic" w:cs="CenturyGothic"/>
          <w:color w:val="000000"/>
        </w:rPr>
        <w:t>;</w:t>
      </w:r>
    </w:p>
    <w:p w14:paraId="4434E4CE"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2° Les frais généraux, frais accessoires et d’entretien pendant l’exécution des travaux</w:t>
      </w:r>
      <w:r w:rsidR="00D8416B">
        <w:rPr>
          <w:rFonts w:ascii="CenturyGothic" w:hAnsi="CenturyGothic" w:cs="CenturyGothic"/>
          <w:color w:val="000000"/>
        </w:rPr>
        <w:t xml:space="preserve"> </w:t>
      </w:r>
      <w:r>
        <w:rPr>
          <w:rFonts w:ascii="CenturyGothic" w:hAnsi="CenturyGothic" w:cs="CenturyGothic"/>
          <w:color w:val="000000"/>
        </w:rPr>
        <w:t>et le délai de garantie ;</w:t>
      </w:r>
    </w:p>
    <w:p w14:paraId="3C3A9A76"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3° Les indemnités, impositions et taxes à payer du chef de l’entreprise ;</w:t>
      </w:r>
    </w:p>
    <w:p w14:paraId="2F4482BA" w14:textId="77777777" w:rsidR="00264E5A" w:rsidRDefault="00D8416B"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4</w:t>
      </w:r>
      <w:r w:rsidR="00264E5A">
        <w:rPr>
          <w:rFonts w:ascii="CenturyGothic" w:hAnsi="CenturyGothic" w:cs="CenturyGothic"/>
          <w:color w:val="000000"/>
        </w:rPr>
        <w:t>° Toutes les dispositions de nature à garantir la sécurité des personnes et des biens, à</w:t>
      </w:r>
      <w:r>
        <w:rPr>
          <w:rFonts w:ascii="CenturyGothic" w:hAnsi="CenturyGothic" w:cs="CenturyGothic"/>
          <w:color w:val="000000"/>
        </w:rPr>
        <w:t xml:space="preserve"> </w:t>
      </w:r>
      <w:r w:rsidR="00264E5A">
        <w:rPr>
          <w:rFonts w:ascii="CenturyGothic" w:hAnsi="CenturyGothic" w:cs="CenturyGothic"/>
          <w:color w:val="000000"/>
        </w:rPr>
        <w:t>faciliter le déplacement des voitures et des piétons sur la voie publique pendant</w:t>
      </w:r>
      <w:r>
        <w:rPr>
          <w:rFonts w:ascii="CenturyGothic" w:hAnsi="CenturyGothic" w:cs="CenturyGothic"/>
          <w:color w:val="000000"/>
        </w:rPr>
        <w:t xml:space="preserve"> </w:t>
      </w:r>
      <w:r w:rsidR="00264E5A">
        <w:rPr>
          <w:rFonts w:ascii="CenturyGothic" w:hAnsi="CenturyGothic" w:cs="CenturyGothic"/>
          <w:color w:val="000000"/>
        </w:rPr>
        <w:t xml:space="preserve">toute la durée des travaux, à assurer </w:t>
      </w:r>
      <w:r>
        <w:rPr>
          <w:rFonts w:ascii="CenturyGothic" w:hAnsi="CenturyGothic" w:cs="CenturyGothic"/>
          <w:color w:val="000000"/>
        </w:rPr>
        <w:t>les accès sécurisés aux logements</w:t>
      </w:r>
      <w:r w:rsidR="00264E5A">
        <w:rPr>
          <w:rFonts w:ascii="CenturyGothic" w:hAnsi="CenturyGothic" w:cs="CenturyGothic"/>
          <w:color w:val="000000"/>
        </w:rPr>
        <w:t xml:space="preserve"> ;</w:t>
      </w:r>
    </w:p>
    <w:p w14:paraId="7257D596"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7° Tous travaux nécessaires pour assurer la sécurité, la commodité ou la sauvegarde</w:t>
      </w:r>
      <w:r w:rsidR="00D8416B">
        <w:rPr>
          <w:rFonts w:ascii="CenturyGothic" w:hAnsi="CenturyGothic" w:cs="CenturyGothic"/>
          <w:color w:val="000000"/>
        </w:rPr>
        <w:t xml:space="preserve"> </w:t>
      </w:r>
      <w:r>
        <w:rPr>
          <w:rFonts w:ascii="CenturyGothic" w:hAnsi="CenturyGothic" w:cs="CenturyGothic"/>
          <w:color w:val="000000"/>
        </w:rPr>
        <w:t>du chantier (cintres, échafaudages, boisages, batardeaux, etc.) ;</w:t>
      </w:r>
    </w:p>
    <w:p w14:paraId="2EA9C84A"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8° L’état des lieux des propriétés et des ouvrages dont question à l’article 79 de l’arrêté</w:t>
      </w:r>
      <w:r w:rsidR="00D8416B">
        <w:rPr>
          <w:rFonts w:ascii="CenturyGothic" w:hAnsi="CenturyGothic" w:cs="CenturyGothic"/>
          <w:color w:val="000000"/>
        </w:rPr>
        <w:t xml:space="preserve"> </w:t>
      </w:r>
      <w:r>
        <w:rPr>
          <w:rFonts w:ascii="CenturyGothic" w:hAnsi="CenturyGothic" w:cs="CenturyGothic"/>
          <w:color w:val="000000"/>
        </w:rPr>
        <w:t>« exécution » complété par le présent cahier spécial des charges ;</w:t>
      </w:r>
    </w:p>
    <w:p w14:paraId="42758ED5"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9° L’installation et la réalisation d’un panneau de chantier, à soumettre pour</w:t>
      </w:r>
      <w:r w:rsidR="00D8416B">
        <w:rPr>
          <w:rFonts w:ascii="CenturyGothic" w:hAnsi="CenturyGothic" w:cs="CenturyGothic"/>
          <w:color w:val="000000"/>
        </w:rPr>
        <w:t xml:space="preserve"> </w:t>
      </w:r>
      <w:r>
        <w:rPr>
          <w:rFonts w:ascii="CenturyGothic" w:hAnsi="CenturyGothic" w:cs="CenturyGothic"/>
          <w:color w:val="000000"/>
        </w:rPr>
        <w:t>approbation à l’adjudicateur qui rep</w:t>
      </w:r>
      <w:r w:rsidR="00D8416B">
        <w:rPr>
          <w:rFonts w:ascii="CenturyGothic" w:hAnsi="CenturyGothic" w:cs="CenturyGothic"/>
          <w:color w:val="000000"/>
        </w:rPr>
        <w:t xml:space="preserve">rendra le nom du projet, les noms et adresses et numéro de téléphone de Toit &amp; Moi, de la SWL, de l’auteur de projet et de l’entreprise </w:t>
      </w:r>
      <w:r>
        <w:rPr>
          <w:rFonts w:ascii="CenturyGothic" w:hAnsi="CenturyGothic" w:cs="CenturyGothic"/>
          <w:color w:val="000000"/>
        </w:rPr>
        <w:t xml:space="preserve">ainsi que leurs logos </w:t>
      </w:r>
      <w:r w:rsidR="00D8416B">
        <w:rPr>
          <w:rFonts w:ascii="CenturyGothic" w:hAnsi="CenturyGothic" w:cs="CenturyGothic"/>
          <w:color w:val="000000"/>
        </w:rPr>
        <w:t>respectifs</w:t>
      </w:r>
      <w:r>
        <w:rPr>
          <w:rFonts w:ascii="CenturyGothic" w:hAnsi="CenturyGothic" w:cs="CenturyGothic"/>
          <w:color w:val="000000"/>
        </w:rPr>
        <w:t>;</w:t>
      </w:r>
    </w:p>
    <w:p w14:paraId="32F553F3"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10° L’installation et l’entretien d’un bureau de chantier, cantine, vestiaires et sanitaires</w:t>
      </w:r>
      <w:r w:rsidR="00D8416B">
        <w:rPr>
          <w:rFonts w:ascii="CenturyGothic" w:hAnsi="CenturyGothic" w:cs="CenturyGothic"/>
          <w:color w:val="000000"/>
        </w:rPr>
        <w:t xml:space="preserve"> </w:t>
      </w:r>
      <w:r>
        <w:rPr>
          <w:rFonts w:ascii="CenturyGothic" w:hAnsi="CenturyGothic" w:cs="CenturyGothic"/>
          <w:color w:val="000000"/>
        </w:rPr>
        <w:t>avec WC pour le personnel, de hangars et baraquements pour protéger</w:t>
      </w:r>
      <w:r w:rsidR="00D8416B">
        <w:rPr>
          <w:rFonts w:ascii="CenturyGothic" w:hAnsi="CenturyGothic" w:cs="CenturyGothic"/>
          <w:color w:val="000000"/>
        </w:rPr>
        <w:t xml:space="preserve"> </w:t>
      </w:r>
      <w:r>
        <w:rPr>
          <w:rFonts w:ascii="CenturyGothic" w:hAnsi="CenturyGothic" w:cs="CenturyGothic"/>
          <w:color w:val="000000"/>
        </w:rPr>
        <w:t>efficacement les matériaux contre les intempéries ; L’auteur de projet et ses</w:t>
      </w:r>
      <w:r w:rsidR="00D8416B">
        <w:rPr>
          <w:rFonts w:ascii="CenturyGothic" w:hAnsi="CenturyGothic" w:cs="CenturyGothic"/>
          <w:color w:val="000000"/>
        </w:rPr>
        <w:t xml:space="preserve"> </w:t>
      </w:r>
      <w:r>
        <w:rPr>
          <w:rFonts w:ascii="CenturyGothic" w:hAnsi="CenturyGothic" w:cs="CenturyGothic"/>
          <w:color w:val="000000"/>
        </w:rPr>
        <w:t>préposés, les délégués de l’adjudicateur et organes de contrôle doivent pouvoir</w:t>
      </w:r>
      <w:r w:rsidR="00D8416B">
        <w:rPr>
          <w:rFonts w:ascii="CenturyGothic" w:hAnsi="CenturyGothic" w:cs="CenturyGothic"/>
          <w:color w:val="000000"/>
        </w:rPr>
        <w:t xml:space="preserve"> </w:t>
      </w:r>
      <w:r>
        <w:rPr>
          <w:rFonts w:ascii="CenturyGothic" w:hAnsi="CenturyGothic" w:cs="CenturyGothic"/>
          <w:color w:val="000000"/>
        </w:rPr>
        <w:t>avoir accès au bureau de chantier durant toute l’exécution du chantier ; Une clé</w:t>
      </w:r>
      <w:r w:rsidR="00D8416B">
        <w:rPr>
          <w:rFonts w:ascii="CenturyGothic" w:hAnsi="CenturyGothic" w:cs="CenturyGothic"/>
          <w:color w:val="000000"/>
        </w:rPr>
        <w:t xml:space="preserve"> </w:t>
      </w:r>
      <w:r>
        <w:rPr>
          <w:rFonts w:ascii="CenturyGothic" w:hAnsi="CenturyGothic" w:cs="CenturyGothic"/>
          <w:color w:val="000000"/>
        </w:rPr>
        <w:t>permettant l’accès au bureau est remise par l’adjudicataire à chaque intervenant</w:t>
      </w:r>
      <w:r w:rsidR="00D8416B">
        <w:rPr>
          <w:rFonts w:ascii="CenturyGothic" w:hAnsi="CenturyGothic" w:cs="CenturyGothic"/>
          <w:color w:val="000000"/>
        </w:rPr>
        <w:t xml:space="preserve"> </w:t>
      </w:r>
      <w:r>
        <w:rPr>
          <w:rFonts w:ascii="CenturyGothic" w:hAnsi="CenturyGothic" w:cs="CenturyGothic"/>
          <w:color w:val="000000"/>
        </w:rPr>
        <w:t>lors de la première réunion de chantier. Une copie du dossier complet d’entreprise</w:t>
      </w:r>
      <w:r w:rsidR="00005C68">
        <w:rPr>
          <w:rFonts w:ascii="CenturyGothic" w:hAnsi="CenturyGothic" w:cs="CenturyGothic"/>
          <w:color w:val="000000"/>
        </w:rPr>
        <w:t xml:space="preserve"> </w:t>
      </w:r>
      <w:r>
        <w:rPr>
          <w:rFonts w:ascii="CenturyGothic" w:hAnsi="CenturyGothic" w:cs="CenturyGothic"/>
          <w:color w:val="000000"/>
        </w:rPr>
        <w:t>s’y trouve en permanence ;</w:t>
      </w:r>
    </w:p>
    <w:p w14:paraId="08A27190"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11° L’installation d’une salle de réunion, avant la date fixée pour le commencement</w:t>
      </w:r>
      <w:r w:rsidR="00005C68">
        <w:rPr>
          <w:rFonts w:ascii="CenturyGothic" w:hAnsi="CenturyGothic" w:cs="CenturyGothic"/>
          <w:color w:val="000000"/>
        </w:rPr>
        <w:t xml:space="preserve"> </w:t>
      </w:r>
      <w:r>
        <w:rPr>
          <w:rFonts w:ascii="CenturyGothic" w:hAnsi="CenturyGothic" w:cs="CenturyGothic"/>
          <w:color w:val="000000"/>
        </w:rPr>
        <w:t>des travaux, à l’usage exclusif de l’adjudicateur et de l’adjudicataire ; Cette salle</w:t>
      </w:r>
      <w:r w:rsidR="00005C68">
        <w:rPr>
          <w:rFonts w:ascii="CenturyGothic" w:hAnsi="CenturyGothic" w:cs="CenturyGothic"/>
          <w:color w:val="000000"/>
        </w:rPr>
        <w:t xml:space="preserve"> </w:t>
      </w:r>
      <w:r>
        <w:rPr>
          <w:rFonts w:ascii="CenturyGothic" w:hAnsi="CenturyGothic" w:cs="CenturyGothic"/>
          <w:color w:val="000000"/>
        </w:rPr>
        <w:t>aura une superficie de minimum 6 m² et sera installée, meublée, entretenue,</w:t>
      </w:r>
      <w:r w:rsidR="00005C68">
        <w:rPr>
          <w:rFonts w:ascii="CenturyGothic" w:hAnsi="CenturyGothic" w:cs="CenturyGothic"/>
          <w:color w:val="000000"/>
        </w:rPr>
        <w:t xml:space="preserve"> </w:t>
      </w:r>
      <w:r>
        <w:rPr>
          <w:rFonts w:ascii="CenturyGothic" w:hAnsi="CenturyGothic" w:cs="CenturyGothic"/>
          <w:color w:val="000000"/>
        </w:rPr>
        <w:t>éclairée, chauffée et gardée aux frais et par les soins de l’adjudicataire ; Cette salle</w:t>
      </w:r>
      <w:r w:rsidR="00005C68">
        <w:rPr>
          <w:rFonts w:ascii="CenturyGothic" w:hAnsi="CenturyGothic" w:cs="CenturyGothic"/>
          <w:color w:val="000000"/>
        </w:rPr>
        <w:t xml:space="preserve"> </w:t>
      </w:r>
      <w:r>
        <w:rPr>
          <w:rFonts w:ascii="CenturyGothic" w:hAnsi="CenturyGothic" w:cs="CenturyGothic"/>
          <w:color w:val="000000"/>
        </w:rPr>
        <w:t>doit permettre l’affichage des plans d’exécution ;</w:t>
      </w:r>
    </w:p>
    <w:p w14:paraId="5AEB6472"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13° Toutes les mesures possibles afin de limiter les nuisances pour l’environnement du</w:t>
      </w:r>
      <w:r w:rsidR="00005C68">
        <w:rPr>
          <w:rFonts w:ascii="CenturyGothic" w:hAnsi="CenturyGothic" w:cs="CenturyGothic"/>
          <w:color w:val="000000"/>
        </w:rPr>
        <w:t xml:space="preserve"> </w:t>
      </w:r>
      <w:r>
        <w:rPr>
          <w:rFonts w:ascii="CenturyGothic" w:hAnsi="CenturyGothic" w:cs="CenturyGothic"/>
          <w:color w:val="000000"/>
        </w:rPr>
        <w:t>chantier, à savoir, entre autres, les nuisances acoustiques et les nuisances dues à la</w:t>
      </w:r>
      <w:r w:rsidR="00005C68">
        <w:rPr>
          <w:rFonts w:ascii="CenturyGothic" w:hAnsi="CenturyGothic" w:cs="CenturyGothic"/>
          <w:color w:val="000000"/>
        </w:rPr>
        <w:t xml:space="preserve"> poussière </w:t>
      </w:r>
      <w:r>
        <w:rPr>
          <w:rFonts w:ascii="CenturyGothic" w:hAnsi="CenturyGothic" w:cs="CenturyGothic"/>
          <w:color w:val="000000"/>
        </w:rPr>
        <w:t>;</w:t>
      </w:r>
    </w:p>
    <w:p w14:paraId="13796007"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14° Toutes les mesures nécessaires pour que le chantier, ses baraquements, ses chemins</w:t>
      </w:r>
      <w:r w:rsidR="00005C68">
        <w:rPr>
          <w:rFonts w:ascii="CenturyGothic" w:hAnsi="CenturyGothic" w:cs="CenturyGothic"/>
          <w:color w:val="000000"/>
        </w:rPr>
        <w:t xml:space="preserve"> </w:t>
      </w:r>
      <w:r>
        <w:rPr>
          <w:rFonts w:ascii="CenturyGothic" w:hAnsi="CenturyGothic" w:cs="CenturyGothic"/>
          <w:color w:val="000000"/>
        </w:rPr>
        <w:t>et voies d’accès restent en permanence en parfait état d’entretien et de propreté ;</w:t>
      </w:r>
    </w:p>
    <w:p w14:paraId="3265B4A0"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15° L’évacuation et le transport des produits de déblais, matériaux de démolitions,</w:t>
      </w:r>
      <w:r w:rsidR="00005C68">
        <w:rPr>
          <w:rFonts w:ascii="CenturyGothic" w:hAnsi="CenturyGothic" w:cs="CenturyGothic"/>
          <w:color w:val="000000"/>
        </w:rPr>
        <w:t xml:space="preserve"> </w:t>
      </w:r>
      <w:r>
        <w:rPr>
          <w:rFonts w:ascii="CenturyGothic" w:hAnsi="CenturyGothic" w:cs="CenturyGothic"/>
          <w:color w:val="000000"/>
        </w:rPr>
        <w:t>débris, décombres ou détritus quelconques, en dehors de la propriété de</w:t>
      </w:r>
      <w:r w:rsidR="00005C68">
        <w:rPr>
          <w:rFonts w:ascii="CenturyGothic" w:hAnsi="CenturyGothic" w:cs="CenturyGothic"/>
          <w:color w:val="000000"/>
        </w:rPr>
        <w:t xml:space="preserve"> </w:t>
      </w:r>
      <w:r>
        <w:rPr>
          <w:rFonts w:ascii="CenturyGothic" w:hAnsi="CenturyGothic" w:cs="CenturyGothic"/>
          <w:color w:val="000000"/>
        </w:rPr>
        <w:t>l’adjudicateur, vers des centres et décharges agréés pour les recevoir ;</w:t>
      </w:r>
    </w:p>
    <w:p w14:paraId="02CF2DED"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16° L’évacuation régulière de tous les déchets et/ou matériaux non utilisés provenant</w:t>
      </w:r>
      <w:r w:rsidR="00005C68">
        <w:rPr>
          <w:rFonts w:ascii="CenturyGothic" w:hAnsi="CenturyGothic" w:cs="CenturyGothic"/>
          <w:color w:val="000000"/>
        </w:rPr>
        <w:t xml:space="preserve"> </w:t>
      </w:r>
      <w:r>
        <w:rPr>
          <w:rFonts w:ascii="CenturyGothic" w:hAnsi="CenturyGothic" w:cs="CenturyGothic"/>
          <w:color w:val="000000"/>
        </w:rPr>
        <w:t>des travaux effectués ;</w:t>
      </w:r>
    </w:p>
    <w:p w14:paraId="6121A1BB"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 xml:space="preserve">17° Le nettoyage complet, en fin d’entreprise, </w:t>
      </w:r>
      <w:r w:rsidR="00005C68">
        <w:rPr>
          <w:rFonts w:ascii="CenturyGothic" w:hAnsi="CenturyGothic" w:cs="CenturyGothic"/>
          <w:color w:val="000000"/>
        </w:rPr>
        <w:t xml:space="preserve">des </w:t>
      </w:r>
      <w:r>
        <w:rPr>
          <w:rFonts w:ascii="CenturyGothic" w:hAnsi="CenturyGothic" w:cs="CenturyGothic"/>
          <w:color w:val="000000"/>
        </w:rPr>
        <w:t>abords du chantier ;</w:t>
      </w:r>
    </w:p>
    <w:p w14:paraId="62466B76"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18° Toutes les polices d’assurance exigées en vertu de l’article 24 de l’arrêté</w:t>
      </w:r>
      <w:r w:rsidR="00005C68">
        <w:rPr>
          <w:rFonts w:ascii="CenturyGothic" w:hAnsi="CenturyGothic" w:cs="CenturyGothic"/>
          <w:color w:val="000000"/>
        </w:rPr>
        <w:t xml:space="preserve"> </w:t>
      </w:r>
      <w:r>
        <w:rPr>
          <w:rFonts w:ascii="CenturyGothic" w:hAnsi="CenturyGothic" w:cs="CenturyGothic"/>
          <w:color w:val="000000"/>
        </w:rPr>
        <w:t>« exécution » complété par le présent cahier spécial des charges ;</w:t>
      </w:r>
    </w:p>
    <w:p w14:paraId="42956742"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19° Les documents AS B</w:t>
      </w:r>
      <w:r w:rsidR="00005C68">
        <w:rPr>
          <w:rFonts w:ascii="CenturyGothic" w:hAnsi="CenturyGothic" w:cs="CenturyGothic"/>
          <w:color w:val="000000"/>
        </w:rPr>
        <w:t xml:space="preserve">UILT en français </w:t>
      </w:r>
      <w:r>
        <w:rPr>
          <w:rFonts w:ascii="CenturyGothic" w:hAnsi="CenturyGothic" w:cs="CenturyGothic"/>
          <w:color w:val="000000"/>
        </w:rPr>
        <w:t>;</w:t>
      </w:r>
    </w:p>
    <w:p w14:paraId="78A71D33"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20° La coordination et gestion complète de l’enlèvement d’éléments existants</w:t>
      </w:r>
      <w:r w:rsidR="00005C68">
        <w:rPr>
          <w:rFonts w:ascii="CenturyGothic" w:hAnsi="CenturyGothic" w:cs="CenturyGothic"/>
          <w:color w:val="000000"/>
        </w:rPr>
        <w:t xml:space="preserve"> </w:t>
      </w:r>
      <w:r>
        <w:rPr>
          <w:rFonts w:ascii="CenturyGothic" w:hAnsi="CenturyGothic" w:cs="CenturyGothic"/>
          <w:color w:val="000000"/>
        </w:rPr>
        <w:t>préalablement aux travaux (mobilier urbain…) lorsque nécessaire et remise en</w:t>
      </w:r>
      <w:r w:rsidR="00005C68">
        <w:rPr>
          <w:rFonts w:ascii="CenturyGothic" w:hAnsi="CenturyGothic" w:cs="CenturyGothic"/>
          <w:color w:val="000000"/>
        </w:rPr>
        <w:t xml:space="preserve"> </w:t>
      </w:r>
      <w:r>
        <w:rPr>
          <w:rFonts w:ascii="CenturyGothic" w:hAnsi="CenturyGothic" w:cs="CenturyGothic"/>
          <w:color w:val="000000"/>
        </w:rPr>
        <w:t>place le cas échéant ;</w:t>
      </w:r>
    </w:p>
    <w:p w14:paraId="3E181FA5"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 xml:space="preserve">22° Tous les plans de détail et d’exécution, </w:t>
      </w:r>
      <w:r w:rsidR="00005C68">
        <w:rPr>
          <w:rFonts w:ascii="CenturyGothic" w:hAnsi="CenturyGothic" w:cs="CenturyGothic"/>
          <w:color w:val="000000"/>
        </w:rPr>
        <w:t xml:space="preserve">et </w:t>
      </w:r>
      <w:r>
        <w:rPr>
          <w:rFonts w:ascii="CenturyGothic" w:hAnsi="CenturyGothic" w:cs="CenturyGothic"/>
          <w:color w:val="000000"/>
        </w:rPr>
        <w:t>autres documents qui lui</w:t>
      </w:r>
      <w:r w:rsidR="00005C68">
        <w:rPr>
          <w:rFonts w:ascii="CenturyGothic" w:hAnsi="CenturyGothic" w:cs="CenturyGothic"/>
          <w:color w:val="000000"/>
        </w:rPr>
        <w:t xml:space="preserve"> </w:t>
      </w:r>
      <w:r>
        <w:rPr>
          <w:rFonts w:ascii="CenturyGothic" w:hAnsi="CenturyGothic" w:cs="CenturyGothic"/>
          <w:color w:val="000000"/>
        </w:rPr>
        <w:t>sont nécessaires pour mener à bien l’exécution des travaux, ainsi que tous les</w:t>
      </w:r>
      <w:r w:rsidR="00005C68">
        <w:rPr>
          <w:rFonts w:ascii="CenturyGothic" w:hAnsi="CenturyGothic" w:cs="CenturyGothic"/>
          <w:color w:val="000000"/>
        </w:rPr>
        <w:t xml:space="preserve"> </w:t>
      </w:r>
      <w:r>
        <w:rPr>
          <w:rFonts w:ascii="CenturyGothic" w:hAnsi="CenturyGothic" w:cs="CenturyGothic"/>
          <w:color w:val="000000"/>
        </w:rPr>
        <w:t>documents (plans, relevés, sondages et autres) précisés dans les clauses du</w:t>
      </w:r>
      <w:r w:rsidR="00005C68">
        <w:rPr>
          <w:rFonts w:ascii="CenturyGothic" w:hAnsi="CenturyGothic" w:cs="CenturyGothic"/>
          <w:color w:val="000000"/>
        </w:rPr>
        <w:t xml:space="preserve"> </w:t>
      </w:r>
      <w:r>
        <w:rPr>
          <w:rFonts w:ascii="CenturyGothic" w:hAnsi="CenturyGothic" w:cs="CenturyGothic"/>
          <w:color w:val="000000"/>
        </w:rPr>
        <w:t>marché ;</w:t>
      </w:r>
    </w:p>
    <w:p w14:paraId="3E82C8FE"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23° Toutes les mesures déterminées dans le plan de sécurité et de santé ;</w:t>
      </w:r>
    </w:p>
    <w:p w14:paraId="78BD06E2" w14:textId="77777777" w:rsidR="00005C68" w:rsidRPr="00B5263E" w:rsidRDefault="00005C68" w:rsidP="0028195A">
      <w:pPr>
        <w:autoSpaceDE w:val="0"/>
        <w:autoSpaceDN w:val="0"/>
        <w:adjustRightInd w:val="0"/>
        <w:spacing w:after="0" w:line="240" w:lineRule="auto"/>
        <w:jc w:val="both"/>
        <w:rPr>
          <w:rFonts w:ascii="CenturyGothic" w:hAnsi="CenturyGothic" w:cs="CenturyGothic"/>
          <w:strike/>
          <w:color w:val="000000"/>
          <w:rPrChange w:id="93" w:author="Dominique Winant" w:date="2021-06-04T08:42:00Z">
            <w:rPr>
              <w:rFonts w:ascii="CenturyGothic" w:hAnsi="CenturyGothic" w:cs="CenturyGothic"/>
              <w:color w:val="000000"/>
            </w:rPr>
          </w:rPrChange>
        </w:rPr>
      </w:pPr>
    </w:p>
    <w:p w14:paraId="42FC48BE" w14:textId="77777777" w:rsidR="00264E5A" w:rsidRDefault="00264E5A" w:rsidP="00B31F6F">
      <w:pPr>
        <w:pStyle w:val="Titre3"/>
      </w:pPr>
      <w:bookmarkStart w:id="94" w:name="_Toc73452018"/>
      <w:r>
        <w:t>Art. 58 : Délai d’engagement</w:t>
      </w:r>
      <w:bookmarkEnd w:id="94"/>
    </w:p>
    <w:p w14:paraId="637F7730" w14:textId="0D2AC8F6"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 xml:space="preserve">Le délai de validité des offres est mentionné </w:t>
      </w:r>
      <w:r w:rsidR="00432C03">
        <w:rPr>
          <w:rFonts w:ascii="CenturyGothic" w:hAnsi="CenturyGothic" w:cs="CenturyGothic"/>
          <w:color w:val="000000"/>
        </w:rPr>
        <w:t>au cadre I en tête du présent cahier spécial des charges.</w:t>
      </w:r>
    </w:p>
    <w:p w14:paraId="2C0C684C" w14:textId="77777777" w:rsidR="00005C68" w:rsidRDefault="00005C68" w:rsidP="0028195A">
      <w:pPr>
        <w:autoSpaceDE w:val="0"/>
        <w:autoSpaceDN w:val="0"/>
        <w:adjustRightInd w:val="0"/>
        <w:spacing w:after="0" w:line="240" w:lineRule="auto"/>
        <w:jc w:val="both"/>
        <w:rPr>
          <w:rFonts w:ascii="CenturyGothic-Bold" w:hAnsi="CenturyGothic-Bold" w:cs="CenturyGothic-Bold"/>
          <w:b/>
          <w:bCs/>
          <w:color w:val="000000"/>
          <w:sz w:val="26"/>
          <w:szCs w:val="26"/>
        </w:rPr>
      </w:pPr>
    </w:p>
    <w:p w14:paraId="7309E8C0" w14:textId="77777777" w:rsidR="00264E5A" w:rsidRDefault="00264E5A" w:rsidP="00B31F6F">
      <w:pPr>
        <w:pStyle w:val="Titre3"/>
      </w:pPr>
      <w:bookmarkStart w:id="95" w:name="_Toc73452019"/>
      <w:r>
        <w:t>Art. 77 : Forme de l’offre</w:t>
      </w:r>
      <w:bookmarkEnd w:id="95"/>
    </w:p>
    <w:p w14:paraId="5E32EFFB" w14:textId="77777777" w:rsidR="00264E5A" w:rsidRPr="00B31F6F" w:rsidRDefault="00264E5A" w:rsidP="0028195A">
      <w:pPr>
        <w:autoSpaceDE w:val="0"/>
        <w:autoSpaceDN w:val="0"/>
        <w:adjustRightInd w:val="0"/>
        <w:spacing w:after="0" w:line="240" w:lineRule="auto"/>
        <w:jc w:val="both"/>
        <w:rPr>
          <w:rFonts w:ascii="CenturyGothic-Bold" w:hAnsi="CenturyGothic-Bold" w:cs="CenturyGothic-Bold"/>
          <w:b/>
          <w:bCs/>
          <w:color w:val="000000"/>
        </w:rPr>
      </w:pPr>
      <w:r w:rsidRPr="00B31F6F">
        <w:rPr>
          <w:rFonts w:ascii="CenturyGothic-Bold" w:hAnsi="CenturyGothic-Bold" w:cs="CenturyGothic-Bold"/>
          <w:b/>
          <w:bCs/>
          <w:color w:val="000000"/>
        </w:rPr>
        <w:t>1. Langue</w:t>
      </w:r>
    </w:p>
    <w:p w14:paraId="632D4F1E"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Les offres déposées par les soumissionnaires doivent, sous peine de rejet, être rédigées en</w:t>
      </w:r>
      <w:r w:rsidR="00C02BD4">
        <w:rPr>
          <w:rFonts w:ascii="CenturyGothic" w:hAnsi="CenturyGothic" w:cs="CenturyGothic"/>
          <w:color w:val="000000"/>
        </w:rPr>
        <w:t xml:space="preserve"> </w:t>
      </w:r>
      <w:r>
        <w:rPr>
          <w:rFonts w:ascii="CenturyGothic" w:hAnsi="CenturyGothic" w:cs="CenturyGothic"/>
          <w:color w:val="000000"/>
        </w:rPr>
        <w:t>français. Si l’offre présente des documents rédigés dans une autre</w:t>
      </w:r>
      <w:r w:rsidR="00C02BD4">
        <w:rPr>
          <w:rFonts w:ascii="CenturyGothic" w:hAnsi="CenturyGothic" w:cs="CenturyGothic"/>
          <w:color w:val="000000"/>
        </w:rPr>
        <w:t xml:space="preserve"> </w:t>
      </w:r>
      <w:r>
        <w:rPr>
          <w:rFonts w:ascii="CenturyGothic" w:hAnsi="CenturyGothic" w:cs="CenturyGothic"/>
          <w:color w:val="000000"/>
        </w:rPr>
        <w:t>langue, leur traduction doit obligatoirement être jointe.</w:t>
      </w:r>
    </w:p>
    <w:p w14:paraId="5C41110E" w14:textId="77777777" w:rsidR="00C02BD4" w:rsidRDefault="00C02BD4" w:rsidP="0028195A">
      <w:pPr>
        <w:autoSpaceDE w:val="0"/>
        <w:autoSpaceDN w:val="0"/>
        <w:adjustRightInd w:val="0"/>
        <w:spacing w:after="0" w:line="240" w:lineRule="auto"/>
        <w:jc w:val="both"/>
        <w:rPr>
          <w:rFonts w:ascii="CenturyGothic-Bold" w:hAnsi="CenturyGothic-Bold" w:cs="CenturyGothic-Bold"/>
          <w:b/>
          <w:bCs/>
          <w:color w:val="000000"/>
          <w:sz w:val="26"/>
          <w:szCs w:val="26"/>
        </w:rPr>
      </w:pPr>
    </w:p>
    <w:p w14:paraId="47383A26" w14:textId="77777777" w:rsidR="00264E5A" w:rsidRPr="00B31F6F" w:rsidRDefault="00264E5A" w:rsidP="0028195A">
      <w:pPr>
        <w:autoSpaceDE w:val="0"/>
        <w:autoSpaceDN w:val="0"/>
        <w:adjustRightInd w:val="0"/>
        <w:spacing w:after="0" w:line="240" w:lineRule="auto"/>
        <w:jc w:val="both"/>
        <w:rPr>
          <w:rFonts w:ascii="CenturyGothic-Bold" w:hAnsi="CenturyGothic-Bold" w:cs="CenturyGothic-Bold"/>
          <w:b/>
          <w:bCs/>
          <w:color w:val="000000"/>
        </w:rPr>
      </w:pPr>
      <w:r w:rsidRPr="00B31F6F">
        <w:rPr>
          <w:rFonts w:ascii="CenturyGothic-Bold" w:hAnsi="CenturyGothic-Bold" w:cs="CenturyGothic-Bold"/>
          <w:b/>
          <w:bCs/>
          <w:color w:val="000000"/>
        </w:rPr>
        <w:t>2. Format électronique</w:t>
      </w:r>
    </w:p>
    <w:p w14:paraId="531BAB81"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L’offre doit être remise sous format électronique via la plateforme e-tendering (eprocurement)</w:t>
      </w:r>
      <w:r w:rsidR="00E678C4">
        <w:rPr>
          <w:rFonts w:ascii="CenturyGothic" w:hAnsi="CenturyGothic" w:cs="CenturyGothic"/>
          <w:color w:val="000000"/>
        </w:rPr>
        <w:t xml:space="preserve"> </w:t>
      </w:r>
      <w:r>
        <w:rPr>
          <w:rFonts w:ascii="CenturyGothic" w:hAnsi="CenturyGothic" w:cs="CenturyGothic"/>
          <w:color w:val="000000"/>
        </w:rPr>
        <w:t>et doit reprendre, dans l’ordre, les documents repris au point suivant (Art.</w:t>
      </w:r>
      <w:r w:rsidR="00C02BD4">
        <w:rPr>
          <w:rFonts w:ascii="CenturyGothic" w:hAnsi="CenturyGothic" w:cs="CenturyGothic"/>
          <w:color w:val="000000"/>
        </w:rPr>
        <w:t xml:space="preserve"> </w:t>
      </w:r>
      <w:r>
        <w:rPr>
          <w:rFonts w:ascii="CenturyGothic" w:hAnsi="CenturyGothic" w:cs="CenturyGothic"/>
          <w:color w:val="000000"/>
        </w:rPr>
        <w:t>78 : Contenu de l’offre), en suivant l’arborescence et le format repris en annexe 2.</w:t>
      </w:r>
    </w:p>
    <w:p w14:paraId="678F5CB0"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SymbolMT" w:hAnsi="SymbolMT" w:cs="SymbolMT"/>
          <w:color w:val="000000"/>
        </w:rPr>
        <w:t xml:space="preserve">− </w:t>
      </w:r>
      <w:r>
        <w:rPr>
          <w:rFonts w:ascii="CenturyGothic" w:hAnsi="CenturyGothic" w:cs="CenturyGothic"/>
          <w:color w:val="000000"/>
        </w:rPr>
        <w:t>Tous les documents doivent être paginés.</w:t>
      </w:r>
    </w:p>
    <w:p w14:paraId="01E3AA34"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SymbolMT" w:hAnsi="SymbolMT" w:cs="SymbolMT"/>
          <w:color w:val="000000"/>
        </w:rPr>
        <w:t xml:space="preserve">− </w:t>
      </w:r>
      <w:r>
        <w:rPr>
          <w:rFonts w:ascii="CenturyGothic" w:hAnsi="CenturyGothic" w:cs="CenturyGothic"/>
          <w:color w:val="000000"/>
        </w:rPr>
        <w:t>Tous les plans doivent clairement indiquer l’orientation, l’échelle et, si nécessaire,</w:t>
      </w:r>
      <w:r w:rsidR="00C02BD4">
        <w:rPr>
          <w:rFonts w:ascii="CenturyGothic" w:hAnsi="CenturyGothic" w:cs="CenturyGothic"/>
          <w:color w:val="000000"/>
        </w:rPr>
        <w:t xml:space="preserve"> </w:t>
      </w:r>
      <w:r>
        <w:rPr>
          <w:rFonts w:ascii="CenturyGothic" w:hAnsi="CenturyGothic" w:cs="CenturyGothic"/>
          <w:color w:val="000000"/>
        </w:rPr>
        <w:t xml:space="preserve">disposer </w:t>
      </w:r>
      <w:r w:rsidR="00C02BD4">
        <w:rPr>
          <w:rFonts w:ascii="CenturyGothic" w:hAnsi="CenturyGothic" w:cs="CenturyGothic"/>
          <w:color w:val="000000"/>
        </w:rPr>
        <w:t>d</w:t>
      </w:r>
      <w:r>
        <w:rPr>
          <w:rFonts w:ascii="CenturyGothic" w:hAnsi="CenturyGothic" w:cs="CenturyGothic"/>
          <w:color w:val="000000"/>
        </w:rPr>
        <w:t>’une légende.</w:t>
      </w:r>
    </w:p>
    <w:p w14:paraId="16052D56" w14:textId="77777777" w:rsidR="00C02BD4" w:rsidRDefault="00C02BD4" w:rsidP="0028195A">
      <w:pPr>
        <w:autoSpaceDE w:val="0"/>
        <w:autoSpaceDN w:val="0"/>
        <w:adjustRightInd w:val="0"/>
        <w:spacing w:after="0" w:line="240" w:lineRule="auto"/>
        <w:jc w:val="both"/>
        <w:rPr>
          <w:rFonts w:ascii="CenturyGothic-Bold" w:hAnsi="CenturyGothic-Bold" w:cs="CenturyGothic-Bold"/>
          <w:b/>
          <w:bCs/>
          <w:color w:val="000000"/>
          <w:sz w:val="26"/>
          <w:szCs w:val="26"/>
        </w:rPr>
      </w:pPr>
    </w:p>
    <w:p w14:paraId="5FA908AB" w14:textId="77777777" w:rsidR="00264E5A" w:rsidRDefault="00264E5A" w:rsidP="00B31F6F">
      <w:pPr>
        <w:pStyle w:val="Titre3"/>
      </w:pPr>
      <w:bookmarkStart w:id="96" w:name="_Toc73452020"/>
      <w:r>
        <w:t>Art. 78 : Contenu de l’offre</w:t>
      </w:r>
      <w:bookmarkEnd w:id="96"/>
    </w:p>
    <w:p w14:paraId="72BE8373"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L’article 19 de la partie 3 du présent cahier spécial des charges relatif aux droits</w:t>
      </w:r>
      <w:r w:rsidR="00C02BD4">
        <w:rPr>
          <w:rFonts w:ascii="CenturyGothic" w:hAnsi="CenturyGothic" w:cs="CenturyGothic"/>
          <w:color w:val="000000"/>
        </w:rPr>
        <w:t xml:space="preserve"> </w:t>
      </w:r>
      <w:r>
        <w:rPr>
          <w:rFonts w:ascii="CenturyGothic" w:hAnsi="CenturyGothic" w:cs="CenturyGothic"/>
          <w:color w:val="000000"/>
        </w:rPr>
        <w:t>intellectuels est également d’application pour le contenu de l’offre, autant pour l’offre du</w:t>
      </w:r>
      <w:r w:rsidR="00C02BD4">
        <w:rPr>
          <w:rFonts w:ascii="CenturyGothic" w:hAnsi="CenturyGothic" w:cs="CenturyGothic"/>
          <w:color w:val="000000"/>
        </w:rPr>
        <w:t xml:space="preserve"> </w:t>
      </w:r>
      <w:r>
        <w:rPr>
          <w:rFonts w:ascii="CenturyGothic" w:hAnsi="CenturyGothic" w:cs="CenturyGothic"/>
          <w:color w:val="000000"/>
        </w:rPr>
        <w:t>soumissionnaire retenu que pour les éléments graphiques des offres des soumissionnaires</w:t>
      </w:r>
      <w:r w:rsidR="00C02BD4">
        <w:rPr>
          <w:rFonts w:ascii="CenturyGothic" w:hAnsi="CenturyGothic" w:cs="CenturyGothic"/>
          <w:color w:val="000000"/>
        </w:rPr>
        <w:t xml:space="preserve"> </w:t>
      </w:r>
      <w:r>
        <w:rPr>
          <w:rFonts w:ascii="CenturyGothic" w:hAnsi="CenturyGothic" w:cs="CenturyGothic"/>
          <w:color w:val="000000"/>
        </w:rPr>
        <w:t>non retenus. Les éléments pourront être utilisés exclusivement à des fins de</w:t>
      </w:r>
      <w:r w:rsidR="00C02BD4">
        <w:rPr>
          <w:rFonts w:ascii="CenturyGothic" w:hAnsi="CenturyGothic" w:cs="CenturyGothic"/>
          <w:color w:val="000000"/>
        </w:rPr>
        <w:t xml:space="preserve"> </w:t>
      </w:r>
      <w:r>
        <w:rPr>
          <w:rFonts w:ascii="CenturyGothic" w:hAnsi="CenturyGothic" w:cs="CenturyGothic"/>
          <w:color w:val="000000"/>
        </w:rPr>
        <w:t>communication, exposition, évènement ou encore dans un cadre de débat.</w:t>
      </w:r>
      <w:r w:rsidR="00C02BD4">
        <w:rPr>
          <w:rFonts w:ascii="CenturyGothic" w:hAnsi="CenturyGothic" w:cs="CenturyGothic"/>
          <w:color w:val="000000"/>
        </w:rPr>
        <w:t xml:space="preserve"> </w:t>
      </w:r>
      <w:r>
        <w:rPr>
          <w:rFonts w:ascii="CenturyGothic" w:hAnsi="CenturyGothic" w:cs="CenturyGothic"/>
          <w:color w:val="000000"/>
        </w:rPr>
        <w:t>L’offre sera constituée documents (format</w:t>
      </w:r>
      <w:r w:rsidR="00C02BD4">
        <w:rPr>
          <w:rFonts w:ascii="CenturyGothic" w:hAnsi="CenturyGothic" w:cs="CenturyGothic"/>
          <w:color w:val="000000"/>
        </w:rPr>
        <w:t xml:space="preserve"> </w:t>
      </w:r>
      <w:r>
        <w:rPr>
          <w:rFonts w:ascii="CenturyGothic" w:hAnsi="CenturyGothic" w:cs="CenturyGothic"/>
          <w:color w:val="000000"/>
        </w:rPr>
        <w:t>électronique) suivants :</w:t>
      </w:r>
    </w:p>
    <w:p w14:paraId="11C5D23C" w14:textId="77777777" w:rsidR="00C02BD4" w:rsidRDefault="00C02BD4" w:rsidP="0028195A">
      <w:pPr>
        <w:autoSpaceDE w:val="0"/>
        <w:autoSpaceDN w:val="0"/>
        <w:adjustRightInd w:val="0"/>
        <w:spacing w:after="0" w:line="240" w:lineRule="auto"/>
        <w:jc w:val="both"/>
        <w:rPr>
          <w:rFonts w:ascii="CenturyGothic-Bold" w:hAnsi="CenturyGothic-Bold" w:cs="CenturyGothic-Bold"/>
          <w:b/>
          <w:bCs/>
          <w:color w:val="000000"/>
          <w:sz w:val="26"/>
          <w:szCs w:val="26"/>
        </w:rPr>
      </w:pPr>
    </w:p>
    <w:p w14:paraId="6D1EFA39" w14:textId="77777777" w:rsidR="00264E5A" w:rsidRPr="00B31F6F" w:rsidRDefault="00264E5A" w:rsidP="0028195A">
      <w:pPr>
        <w:autoSpaceDE w:val="0"/>
        <w:autoSpaceDN w:val="0"/>
        <w:adjustRightInd w:val="0"/>
        <w:spacing w:after="0" w:line="240" w:lineRule="auto"/>
        <w:jc w:val="both"/>
        <w:rPr>
          <w:rFonts w:ascii="CenturyGothic-Bold" w:hAnsi="CenturyGothic-Bold" w:cs="CenturyGothic-Bold"/>
          <w:b/>
          <w:bCs/>
          <w:color w:val="000000"/>
          <w:szCs w:val="26"/>
        </w:rPr>
      </w:pPr>
      <w:r w:rsidRPr="00B31F6F">
        <w:rPr>
          <w:rFonts w:ascii="CenturyGothic-Bold" w:hAnsi="CenturyGothic-Bold" w:cs="CenturyGothic-Bold"/>
          <w:b/>
          <w:bCs/>
          <w:color w:val="000000"/>
          <w:szCs w:val="26"/>
        </w:rPr>
        <w:t>DOC 1 : Formulaire d’offre</w:t>
      </w:r>
    </w:p>
    <w:p w14:paraId="58723FE9"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L’offre doit comprendre le formulaire d’offre complété repris en annexe 1 du présent</w:t>
      </w:r>
      <w:r w:rsidR="00C02BD4">
        <w:rPr>
          <w:rFonts w:ascii="CenturyGothic" w:hAnsi="CenturyGothic" w:cs="CenturyGothic"/>
          <w:color w:val="000000"/>
        </w:rPr>
        <w:t xml:space="preserve"> </w:t>
      </w:r>
      <w:r>
        <w:rPr>
          <w:rFonts w:ascii="CenturyGothic" w:hAnsi="CenturyGothic" w:cs="CenturyGothic"/>
          <w:color w:val="000000"/>
        </w:rPr>
        <w:t>cahier des charges.</w:t>
      </w:r>
    </w:p>
    <w:p w14:paraId="320ABA5E" w14:textId="77777777" w:rsidR="00C02BD4" w:rsidRDefault="00C02BD4" w:rsidP="0028195A">
      <w:pPr>
        <w:autoSpaceDE w:val="0"/>
        <w:autoSpaceDN w:val="0"/>
        <w:adjustRightInd w:val="0"/>
        <w:spacing w:after="0" w:line="240" w:lineRule="auto"/>
        <w:jc w:val="both"/>
        <w:rPr>
          <w:rFonts w:ascii="CenturyGothic-Bold" w:hAnsi="CenturyGothic-Bold" w:cs="CenturyGothic-Bold"/>
          <w:b/>
          <w:bCs/>
          <w:color w:val="000000"/>
          <w:sz w:val="26"/>
          <w:szCs w:val="26"/>
        </w:rPr>
      </w:pPr>
    </w:p>
    <w:p w14:paraId="3360512E" w14:textId="403BC11D" w:rsidR="00432C03" w:rsidRPr="00B31F6F" w:rsidRDefault="00432C03" w:rsidP="0028195A">
      <w:pPr>
        <w:autoSpaceDE w:val="0"/>
        <w:autoSpaceDN w:val="0"/>
        <w:adjustRightInd w:val="0"/>
        <w:spacing w:after="0" w:line="240" w:lineRule="auto"/>
        <w:jc w:val="both"/>
        <w:rPr>
          <w:rFonts w:ascii="CenturyGothic-Bold" w:hAnsi="CenturyGothic-Bold" w:cs="CenturyGothic-Bold"/>
          <w:b/>
          <w:bCs/>
          <w:color w:val="000000"/>
          <w:szCs w:val="26"/>
        </w:rPr>
      </w:pPr>
      <w:r w:rsidRPr="00B31F6F">
        <w:rPr>
          <w:rFonts w:ascii="CenturyGothic-Bold" w:hAnsi="CenturyGothic-Bold" w:cs="CenturyGothic-Bold"/>
          <w:b/>
          <w:bCs/>
          <w:color w:val="000000"/>
          <w:szCs w:val="26"/>
        </w:rPr>
        <w:t>DOC 2 : Présentation de l’équipe</w:t>
      </w:r>
    </w:p>
    <w:p w14:paraId="32569FC3" w14:textId="7FDB7D5E" w:rsidR="00432C03" w:rsidRDefault="00432C03" w:rsidP="0028195A">
      <w:pPr>
        <w:autoSpaceDE w:val="0"/>
        <w:autoSpaceDN w:val="0"/>
        <w:adjustRightInd w:val="0"/>
        <w:spacing w:after="0" w:line="240" w:lineRule="auto"/>
        <w:jc w:val="both"/>
        <w:rPr>
          <w:rFonts w:ascii="CenturyGothic" w:hAnsi="CenturyGothic" w:cs="CenturyGothic"/>
          <w:color w:val="000000"/>
        </w:rPr>
      </w:pPr>
      <w:r w:rsidRPr="00432C03">
        <w:rPr>
          <w:rFonts w:ascii="CenturyGothic" w:hAnsi="CenturyGothic" w:cs="CenturyGothic"/>
          <w:color w:val="000000"/>
        </w:rPr>
        <w:t xml:space="preserve">L’offre doit reprendre une note de présentation de l’équipe en charge du projet, accompagnée des titres d’études de la première composante en charge de l’étude. </w:t>
      </w:r>
      <w:r>
        <w:rPr>
          <w:rFonts w:ascii="CenturyGothic" w:hAnsi="CenturyGothic" w:cs="CenturyGothic"/>
          <w:color w:val="000000"/>
        </w:rPr>
        <w:t>Les deux composantes démontreront par cette note avoir une expérience de minimum 8 ans dans le même type de fonction.</w:t>
      </w:r>
    </w:p>
    <w:p w14:paraId="22657204" w14:textId="77777777" w:rsidR="00432C03" w:rsidRPr="00432C03" w:rsidRDefault="00432C03" w:rsidP="0028195A">
      <w:pPr>
        <w:autoSpaceDE w:val="0"/>
        <w:autoSpaceDN w:val="0"/>
        <w:adjustRightInd w:val="0"/>
        <w:spacing w:after="0" w:line="240" w:lineRule="auto"/>
        <w:jc w:val="both"/>
        <w:rPr>
          <w:rFonts w:ascii="CenturyGothic" w:hAnsi="CenturyGothic" w:cs="CenturyGothic"/>
          <w:color w:val="000000"/>
        </w:rPr>
      </w:pPr>
    </w:p>
    <w:p w14:paraId="578B4559" w14:textId="2C5FB581" w:rsidR="00432C03" w:rsidRPr="00B31F6F" w:rsidRDefault="00432C03" w:rsidP="00432C03">
      <w:pPr>
        <w:autoSpaceDE w:val="0"/>
        <w:autoSpaceDN w:val="0"/>
        <w:adjustRightInd w:val="0"/>
        <w:spacing w:after="0" w:line="240" w:lineRule="auto"/>
        <w:jc w:val="both"/>
        <w:rPr>
          <w:rFonts w:ascii="CenturyGothic-Bold" w:hAnsi="CenturyGothic-Bold" w:cs="CenturyGothic-Bold"/>
          <w:b/>
          <w:bCs/>
          <w:color w:val="000000"/>
          <w:szCs w:val="26"/>
        </w:rPr>
      </w:pPr>
      <w:r w:rsidRPr="00B31F6F">
        <w:rPr>
          <w:rFonts w:ascii="CenturyGothic-Bold" w:hAnsi="CenturyGothic-Bold" w:cs="CenturyGothic-Bold"/>
          <w:b/>
          <w:bCs/>
          <w:color w:val="000000"/>
          <w:szCs w:val="26"/>
        </w:rPr>
        <w:t>DOC 3 : Références</w:t>
      </w:r>
    </w:p>
    <w:p w14:paraId="14F03F87" w14:textId="32775836" w:rsidR="00432C03" w:rsidRDefault="00432C03" w:rsidP="00432C03">
      <w:pPr>
        <w:autoSpaceDE w:val="0"/>
        <w:autoSpaceDN w:val="0"/>
        <w:adjustRightInd w:val="0"/>
        <w:spacing w:after="0" w:line="240" w:lineRule="auto"/>
        <w:jc w:val="both"/>
        <w:rPr>
          <w:rFonts w:ascii="CenturyGothic" w:hAnsi="CenturyGothic" w:cs="CenturyGothic"/>
          <w:color w:val="000000"/>
        </w:rPr>
      </w:pPr>
      <w:r w:rsidRPr="00432C03">
        <w:rPr>
          <w:rFonts w:ascii="CenturyGothic" w:hAnsi="CenturyGothic" w:cs="CenturyGothic"/>
          <w:color w:val="000000"/>
        </w:rPr>
        <w:t>L’offre doit reprendre</w:t>
      </w:r>
      <w:ins w:id="97" w:author="Pierre Claerbout" w:date="2021-06-03T22:53:00Z">
        <w:r w:rsidR="00BB1B73">
          <w:rPr>
            <w:rFonts w:ascii="CenturyGothic" w:hAnsi="CenturyGothic" w:cs="CenturyGothic"/>
            <w:color w:val="000000"/>
          </w:rPr>
          <w:t xml:space="preserve">, dans le chef de l’auteur de projet et dans le domaine </w:t>
        </w:r>
      </w:ins>
      <w:ins w:id="98" w:author="Pierre Claerbout" w:date="2021-06-03T22:54:00Z">
        <w:r w:rsidR="00BB1B73">
          <w:rPr>
            <w:rFonts w:ascii="CenturyGothic" w:hAnsi="CenturyGothic" w:cs="CenturyGothic"/>
            <w:color w:val="000000"/>
          </w:rPr>
          <w:t xml:space="preserve"> d’architecture paysagiste</w:t>
        </w:r>
      </w:ins>
      <w:ins w:id="99" w:author="Pierre Claerbout" w:date="2021-06-03T22:55:00Z">
        <w:r w:rsidR="00BB1B73">
          <w:rPr>
            <w:rFonts w:ascii="CenturyGothic" w:hAnsi="CenturyGothic" w:cs="CenturyGothic"/>
            <w:color w:val="000000"/>
          </w:rPr>
          <w:t>,</w:t>
        </w:r>
      </w:ins>
      <w:r w:rsidRPr="00432C03">
        <w:t xml:space="preserve"> </w:t>
      </w:r>
      <w:r>
        <w:rPr>
          <w:rFonts w:ascii="CenturyGothic" w:hAnsi="CenturyGothic" w:cs="CenturyGothic"/>
          <w:color w:val="000000"/>
        </w:rPr>
        <w:t>une liste de minimum 3 r</w:t>
      </w:r>
      <w:r w:rsidRPr="00432C03">
        <w:rPr>
          <w:rFonts w:ascii="CenturyGothic" w:hAnsi="CenturyGothic" w:cs="CenturyGothic"/>
          <w:color w:val="000000"/>
        </w:rPr>
        <w:t>éférences similaires avec attestation de bonne exécution et dossier de présentation des travaux effectués</w:t>
      </w:r>
      <w:r>
        <w:rPr>
          <w:rFonts w:ascii="CenturyGothic" w:hAnsi="CenturyGothic" w:cs="CenturyGothic"/>
          <w:color w:val="000000"/>
        </w:rPr>
        <w:t xml:space="preserve"> afin de démontrer sa capacité à répondre au présent marché.</w:t>
      </w:r>
    </w:p>
    <w:p w14:paraId="7B250DB1" w14:textId="77777777" w:rsidR="00432C03" w:rsidRDefault="00432C03" w:rsidP="0028195A">
      <w:pPr>
        <w:autoSpaceDE w:val="0"/>
        <w:autoSpaceDN w:val="0"/>
        <w:adjustRightInd w:val="0"/>
        <w:spacing w:after="0" w:line="240" w:lineRule="auto"/>
        <w:jc w:val="both"/>
        <w:rPr>
          <w:rFonts w:ascii="CenturyGothic-Bold" w:hAnsi="CenturyGothic-Bold" w:cs="CenturyGothic-Bold"/>
          <w:b/>
          <w:bCs/>
          <w:color w:val="000000"/>
          <w:sz w:val="26"/>
          <w:szCs w:val="26"/>
        </w:rPr>
      </w:pPr>
    </w:p>
    <w:p w14:paraId="609C7120" w14:textId="51EFFE13" w:rsidR="00264E5A" w:rsidRPr="00B31F6F" w:rsidRDefault="00264E5A" w:rsidP="0028195A">
      <w:pPr>
        <w:autoSpaceDE w:val="0"/>
        <w:autoSpaceDN w:val="0"/>
        <w:adjustRightInd w:val="0"/>
        <w:spacing w:after="0" w:line="240" w:lineRule="auto"/>
        <w:jc w:val="both"/>
        <w:rPr>
          <w:rFonts w:ascii="CenturyGothic-Bold" w:hAnsi="CenturyGothic-Bold" w:cs="CenturyGothic-Bold"/>
          <w:b/>
          <w:bCs/>
          <w:color w:val="000000"/>
          <w:szCs w:val="26"/>
        </w:rPr>
      </w:pPr>
      <w:r w:rsidRPr="00B31F6F">
        <w:rPr>
          <w:rFonts w:ascii="CenturyGothic-Bold" w:hAnsi="CenturyGothic-Bold" w:cs="CenturyGothic-Bold"/>
          <w:b/>
          <w:bCs/>
          <w:color w:val="000000"/>
          <w:szCs w:val="26"/>
        </w:rPr>
        <w:t xml:space="preserve">DOC </w:t>
      </w:r>
      <w:r w:rsidR="00432C03" w:rsidRPr="00B31F6F">
        <w:rPr>
          <w:rFonts w:ascii="CenturyGothic-Bold" w:hAnsi="CenturyGothic-Bold" w:cs="CenturyGothic-Bold"/>
          <w:b/>
          <w:bCs/>
          <w:color w:val="000000"/>
          <w:szCs w:val="26"/>
        </w:rPr>
        <w:t>4</w:t>
      </w:r>
      <w:r w:rsidRPr="00B31F6F">
        <w:rPr>
          <w:rFonts w:ascii="CenturyGothic-Bold" w:hAnsi="CenturyGothic-Bold" w:cs="CenturyGothic-Bold"/>
          <w:b/>
          <w:bCs/>
          <w:color w:val="000000"/>
          <w:szCs w:val="26"/>
        </w:rPr>
        <w:t xml:space="preserve"> : Représentation valable de la (des) personne(s) morale(s)</w:t>
      </w:r>
    </w:p>
    <w:p w14:paraId="6CACD5AE"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 cas échéant, les représentants de chaque membres de chaque composantes qui</w:t>
      </w:r>
      <w:r w:rsidR="00C02BD4">
        <w:rPr>
          <w:rFonts w:ascii="CenturyGothic" w:hAnsi="CenturyGothic" w:cs="CenturyGothic"/>
          <w:color w:val="000000"/>
        </w:rPr>
        <w:t xml:space="preserve"> </w:t>
      </w:r>
      <w:r>
        <w:rPr>
          <w:rFonts w:ascii="CenturyGothic" w:hAnsi="CenturyGothic" w:cs="CenturyGothic"/>
          <w:color w:val="000000"/>
        </w:rPr>
        <w:t>signent l’offre (via la plateforme e-tendering sur e-procurement) joignent à l’offre l’acte</w:t>
      </w:r>
      <w:r w:rsidR="00C02BD4">
        <w:rPr>
          <w:rFonts w:ascii="CenturyGothic" w:hAnsi="CenturyGothic" w:cs="CenturyGothic"/>
          <w:color w:val="000000"/>
        </w:rPr>
        <w:t xml:space="preserve"> </w:t>
      </w:r>
      <w:r>
        <w:rPr>
          <w:rFonts w:ascii="CenturyGothic" w:hAnsi="CenturyGothic" w:cs="CenturyGothic"/>
          <w:color w:val="000000"/>
        </w:rPr>
        <w:t>authentique ou sous seing privé qui leur accorde ces pouvoirs ou une copie attestant la</w:t>
      </w:r>
      <w:r w:rsidR="00C02BD4">
        <w:rPr>
          <w:rFonts w:ascii="CenturyGothic" w:hAnsi="CenturyGothic" w:cs="CenturyGothic"/>
          <w:color w:val="000000"/>
        </w:rPr>
        <w:t xml:space="preserve"> </w:t>
      </w:r>
      <w:r>
        <w:rPr>
          <w:rFonts w:ascii="CenturyGothic" w:hAnsi="CenturyGothic" w:cs="CenturyGothic"/>
          <w:color w:val="000000"/>
        </w:rPr>
        <w:t>conformité de leur procuration à l’original. Ils peuvent se borner à indiquer les numéros des</w:t>
      </w:r>
      <w:r w:rsidR="00C02BD4">
        <w:rPr>
          <w:rFonts w:ascii="CenturyGothic" w:hAnsi="CenturyGothic" w:cs="CenturyGothic"/>
          <w:color w:val="000000"/>
        </w:rPr>
        <w:t xml:space="preserve"> </w:t>
      </w:r>
      <w:r>
        <w:rPr>
          <w:rFonts w:ascii="CenturyGothic" w:hAnsi="CenturyGothic" w:cs="CenturyGothic"/>
          <w:color w:val="000000"/>
        </w:rPr>
        <w:t>annexes au Moniteur belge qui a publié leurs pouvoirs.</w:t>
      </w:r>
    </w:p>
    <w:p w14:paraId="3D8E541F"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Si les membres d’une composante décident de mandater l’un d’entre eu</w:t>
      </w:r>
      <w:r w:rsidR="00C02BD4">
        <w:rPr>
          <w:rFonts w:ascii="CenturyGothic" w:hAnsi="CenturyGothic" w:cs="CenturyGothic"/>
          <w:color w:val="000000"/>
        </w:rPr>
        <w:t>x</w:t>
      </w:r>
      <w:r>
        <w:rPr>
          <w:rFonts w:ascii="CenturyGothic" w:hAnsi="CenturyGothic" w:cs="CenturyGothic"/>
          <w:color w:val="000000"/>
        </w:rPr>
        <w:t xml:space="preserve"> pour signer</w:t>
      </w:r>
      <w:r w:rsidR="00C02BD4">
        <w:rPr>
          <w:rFonts w:ascii="CenturyGothic" w:hAnsi="CenturyGothic" w:cs="CenturyGothic"/>
          <w:color w:val="000000"/>
        </w:rPr>
        <w:t xml:space="preserve"> </w:t>
      </w:r>
      <w:r>
        <w:rPr>
          <w:rFonts w:ascii="CenturyGothic" w:hAnsi="CenturyGothic" w:cs="CenturyGothic"/>
          <w:color w:val="000000"/>
        </w:rPr>
        <w:t>l’offre au nom de la composante, un mandat devra être joint à l’offre.</w:t>
      </w:r>
    </w:p>
    <w:p w14:paraId="183DEFEC"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Si les composantes décident de mandater une seule personne pour signer l’offre au nom</w:t>
      </w:r>
      <w:r w:rsidR="00C02BD4">
        <w:rPr>
          <w:rFonts w:ascii="CenturyGothic" w:hAnsi="CenturyGothic" w:cs="CenturyGothic"/>
          <w:color w:val="000000"/>
        </w:rPr>
        <w:t xml:space="preserve"> </w:t>
      </w:r>
      <w:r>
        <w:rPr>
          <w:rFonts w:ascii="CenturyGothic" w:hAnsi="CenturyGothic" w:cs="CenturyGothic"/>
          <w:color w:val="000000"/>
        </w:rPr>
        <w:t>d’équipe pluridisciplinaire, un mandat devra également être joint à l’offre.</w:t>
      </w:r>
    </w:p>
    <w:p w14:paraId="1B29EF3A" w14:textId="77777777" w:rsidR="00C02BD4" w:rsidRDefault="00C02BD4" w:rsidP="0028195A">
      <w:pPr>
        <w:autoSpaceDE w:val="0"/>
        <w:autoSpaceDN w:val="0"/>
        <w:adjustRightInd w:val="0"/>
        <w:spacing w:after="0" w:line="240" w:lineRule="auto"/>
        <w:jc w:val="both"/>
        <w:rPr>
          <w:rFonts w:ascii="CenturyGothic-Bold" w:hAnsi="CenturyGothic-Bold" w:cs="CenturyGothic-Bold"/>
          <w:b/>
          <w:bCs/>
          <w:color w:val="000000"/>
          <w:sz w:val="26"/>
          <w:szCs w:val="26"/>
        </w:rPr>
      </w:pPr>
    </w:p>
    <w:p w14:paraId="32CB4A47" w14:textId="487FD6BE" w:rsidR="00264E5A" w:rsidRPr="00B31F6F" w:rsidRDefault="00432C03" w:rsidP="0028195A">
      <w:pPr>
        <w:autoSpaceDE w:val="0"/>
        <w:autoSpaceDN w:val="0"/>
        <w:adjustRightInd w:val="0"/>
        <w:spacing w:after="0" w:line="240" w:lineRule="auto"/>
        <w:jc w:val="both"/>
        <w:rPr>
          <w:rFonts w:ascii="CenturyGothic-Bold" w:hAnsi="CenturyGothic-Bold" w:cs="CenturyGothic-Bold"/>
          <w:b/>
          <w:bCs/>
          <w:color w:val="000000"/>
          <w:szCs w:val="26"/>
        </w:rPr>
      </w:pPr>
      <w:r w:rsidRPr="00B31F6F">
        <w:rPr>
          <w:rFonts w:ascii="CenturyGothic-Bold" w:hAnsi="CenturyGothic-Bold" w:cs="CenturyGothic-Bold"/>
          <w:b/>
          <w:bCs/>
          <w:color w:val="000000"/>
          <w:szCs w:val="26"/>
        </w:rPr>
        <w:t>DOC 5</w:t>
      </w:r>
      <w:r w:rsidR="00264E5A" w:rsidRPr="00B31F6F">
        <w:rPr>
          <w:rFonts w:ascii="CenturyGothic-Bold" w:hAnsi="CenturyGothic-Bold" w:cs="CenturyGothic-Bold"/>
          <w:b/>
          <w:bCs/>
          <w:color w:val="000000"/>
          <w:szCs w:val="26"/>
        </w:rPr>
        <w:t xml:space="preserve"> : Accord de collaboration</w:t>
      </w:r>
    </w:p>
    <w:p w14:paraId="3BED6733"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L’offre doit comprendre l’accord de collaboration conclu entre les différentes</w:t>
      </w:r>
      <w:r w:rsidR="003E5AC8">
        <w:rPr>
          <w:rFonts w:ascii="CenturyGothic" w:hAnsi="CenturyGothic" w:cs="CenturyGothic"/>
          <w:color w:val="000000"/>
        </w:rPr>
        <w:t xml:space="preserve"> </w:t>
      </w:r>
      <w:r>
        <w:rPr>
          <w:rFonts w:ascii="CenturyGothic" w:hAnsi="CenturyGothic" w:cs="CenturyGothic"/>
          <w:color w:val="000000"/>
        </w:rPr>
        <w:t>composantes du groupement.</w:t>
      </w:r>
    </w:p>
    <w:p w14:paraId="1D9CEE77" w14:textId="77777777" w:rsidR="003E5AC8" w:rsidRDefault="003E5AC8" w:rsidP="0028195A">
      <w:pPr>
        <w:autoSpaceDE w:val="0"/>
        <w:autoSpaceDN w:val="0"/>
        <w:adjustRightInd w:val="0"/>
        <w:spacing w:after="0" w:line="240" w:lineRule="auto"/>
        <w:jc w:val="both"/>
        <w:rPr>
          <w:rFonts w:ascii="CenturyGothic-Bold" w:hAnsi="CenturyGothic-Bold" w:cs="CenturyGothic-Bold"/>
          <w:b/>
          <w:bCs/>
          <w:color w:val="000000"/>
          <w:sz w:val="26"/>
          <w:szCs w:val="26"/>
        </w:rPr>
      </w:pPr>
    </w:p>
    <w:p w14:paraId="28750407" w14:textId="10A8D7C2" w:rsidR="00264E5A" w:rsidRPr="00B31F6F" w:rsidRDefault="00432C03" w:rsidP="0028195A">
      <w:pPr>
        <w:autoSpaceDE w:val="0"/>
        <w:autoSpaceDN w:val="0"/>
        <w:adjustRightInd w:val="0"/>
        <w:spacing w:after="0" w:line="240" w:lineRule="auto"/>
        <w:jc w:val="both"/>
        <w:rPr>
          <w:rFonts w:ascii="CenturyGothic-Bold" w:hAnsi="CenturyGothic-Bold" w:cs="CenturyGothic-Bold"/>
          <w:b/>
          <w:bCs/>
          <w:color w:val="000000"/>
          <w:szCs w:val="26"/>
        </w:rPr>
      </w:pPr>
      <w:r w:rsidRPr="00B31F6F">
        <w:rPr>
          <w:rFonts w:ascii="CenturyGothic-Bold" w:hAnsi="CenturyGothic-Bold" w:cs="CenturyGothic-Bold"/>
          <w:b/>
          <w:bCs/>
          <w:color w:val="000000"/>
          <w:szCs w:val="26"/>
        </w:rPr>
        <w:t>DOC 6</w:t>
      </w:r>
      <w:r w:rsidR="00264E5A" w:rsidRPr="00B31F6F">
        <w:rPr>
          <w:rFonts w:ascii="CenturyGothic-Bold" w:hAnsi="CenturyGothic-Bold" w:cs="CenturyGothic-Bold"/>
          <w:b/>
          <w:bCs/>
          <w:color w:val="000000"/>
          <w:szCs w:val="26"/>
        </w:rPr>
        <w:t xml:space="preserve"> : O.N.S.S.</w:t>
      </w:r>
    </w:p>
    <w:p w14:paraId="214E883A"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alibri" w:hAnsi="Calibri" w:cs="Calibri"/>
          <w:color w:val="000000"/>
        </w:rPr>
        <w:t xml:space="preserve">- </w:t>
      </w:r>
      <w:r>
        <w:rPr>
          <w:rFonts w:ascii="CenturyGothic" w:hAnsi="CenturyGothic" w:cs="CenturyGothic"/>
          <w:color w:val="000000"/>
        </w:rPr>
        <w:t>Si le soumissionnaire n’emploie pas de personnel assujetti à la loi du 27 juin 1969 :</w:t>
      </w:r>
    </w:p>
    <w:p w14:paraId="5CCCDB88"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l’offre doit comprendre une déclaration sur l'honneur signée attestant de ce fait.</w:t>
      </w:r>
    </w:p>
    <w:p w14:paraId="3A0ECEAB"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alibri" w:hAnsi="Calibri" w:cs="Calibri"/>
          <w:color w:val="000000"/>
        </w:rPr>
        <w:t xml:space="preserve">- </w:t>
      </w:r>
      <w:r>
        <w:rPr>
          <w:rFonts w:ascii="CenturyGothic" w:hAnsi="CenturyGothic" w:cs="CenturyGothic"/>
          <w:color w:val="000000"/>
        </w:rPr>
        <w:t>Si le soumissionnaire emploie du personnel assujetti à la loi du 27 juin 1969 : le pouvoir</w:t>
      </w:r>
      <w:r w:rsidR="003E5AC8">
        <w:rPr>
          <w:rFonts w:ascii="CenturyGothic" w:hAnsi="CenturyGothic" w:cs="CenturyGothic"/>
          <w:color w:val="000000"/>
        </w:rPr>
        <w:t xml:space="preserve"> </w:t>
      </w:r>
      <w:r>
        <w:rPr>
          <w:rFonts w:ascii="CenturyGothic" w:hAnsi="CenturyGothic" w:cs="CenturyGothic"/>
          <w:color w:val="000000"/>
        </w:rPr>
        <w:t>adjudicateur vérifiera via TELEMARC si le soumissionnaire est en règle de cotisations</w:t>
      </w:r>
      <w:r w:rsidR="003E5AC8">
        <w:rPr>
          <w:rFonts w:ascii="CenturyGothic" w:hAnsi="CenturyGothic" w:cs="CenturyGothic"/>
          <w:color w:val="000000"/>
        </w:rPr>
        <w:t xml:space="preserve"> </w:t>
      </w:r>
      <w:r>
        <w:rPr>
          <w:rFonts w:ascii="CenturyGothic" w:hAnsi="CenturyGothic" w:cs="CenturyGothic"/>
          <w:color w:val="000000"/>
        </w:rPr>
        <w:t>O.N.S.S.</w:t>
      </w:r>
    </w:p>
    <w:p w14:paraId="651B3CED"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alibri" w:hAnsi="Calibri" w:cs="Calibri"/>
          <w:color w:val="000000"/>
        </w:rPr>
        <w:t xml:space="preserve">- </w:t>
      </w:r>
      <w:r>
        <w:rPr>
          <w:rFonts w:ascii="CenturyGothic" w:hAnsi="CenturyGothic" w:cs="CenturyGothic"/>
          <w:color w:val="000000"/>
        </w:rPr>
        <w:t>Si le soumissionnaire emploie du personnel relevant d’un autre Etat membre de</w:t>
      </w:r>
      <w:r w:rsidR="003E5AC8">
        <w:rPr>
          <w:rFonts w:ascii="CenturyGothic" w:hAnsi="CenturyGothic" w:cs="CenturyGothic"/>
          <w:color w:val="000000"/>
        </w:rPr>
        <w:t xml:space="preserve"> </w:t>
      </w:r>
      <w:r>
        <w:rPr>
          <w:rFonts w:ascii="CenturyGothic" w:hAnsi="CenturyGothic" w:cs="CenturyGothic"/>
          <w:color w:val="000000"/>
        </w:rPr>
        <w:t>l’Union européenne et qui n’est pas visé ci-dessus : l’offre doit comprendre une</w:t>
      </w:r>
      <w:r w:rsidR="003E5AC8">
        <w:rPr>
          <w:rFonts w:ascii="CenturyGothic" w:hAnsi="CenturyGothic" w:cs="CenturyGothic"/>
          <w:color w:val="000000"/>
        </w:rPr>
        <w:t xml:space="preserve"> </w:t>
      </w:r>
      <w:r>
        <w:rPr>
          <w:rFonts w:ascii="CenturyGothic" w:hAnsi="CenturyGothic" w:cs="CenturyGothic"/>
          <w:color w:val="000000"/>
        </w:rPr>
        <w:t>attestation délivrée par l’autorité compétente certifiant qu’il est en règle avec ses</w:t>
      </w:r>
      <w:r w:rsidR="003E5AC8">
        <w:rPr>
          <w:rFonts w:ascii="CenturyGothic" w:hAnsi="CenturyGothic" w:cs="CenturyGothic"/>
          <w:color w:val="000000"/>
        </w:rPr>
        <w:t xml:space="preserve"> </w:t>
      </w:r>
      <w:r>
        <w:rPr>
          <w:rFonts w:ascii="CenturyGothic" w:hAnsi="CenturyGothic" w:cs="CenturyGothic"/>
          <w:color w:val="000000"/>
        </w:rPr>
        <w:t>obligations relatives au paiement des cotisations de sécurité sociale selon les</w:t>
      </w:r>
      <w:r w:rsidR="003E5AC8">
        <w:rPr>
          <w:rFonts w:ascii="CenturyGothic" w:hAnsi="CenturyGothic" w:cs="CenturyGothic"/>
          <w:color w:val="000000"/>
        </w:rPr>
        <w:t xml:space="preserve"> </w:t>
      </w:r>
      <w:r>
        <w:rPr>
          <w:rFonts w:ascii="CenturyGothic" w:hAnsi="CenturyGothic" w:cs="CenturyGothic"/>
          <w:color w:val="000000"/>
        </w:rPr>
        <w:t>dispositions légales du pays où il est établi.</w:t>
      </w:r>
    </w:p>
    <w:p w14:paraId="60FD42E3"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Ces documents sont présentés par chaque membre des deux composantes du</w:t>
      </w:r>
      <w:r w:rsidR="003E5AC8">
        <w:rPr>
          <w:rFonts w:ascii="CenturyGothic" w:hAnsi="CenturyGothic" w:cs="CenturyGothic"/>
          <w:color w:val="000000"/>
        </w:rPr>
        <w:t xml:space="preserve"> </w:t>
      </w:r>
      <w:r>
        <w:rPr>
          <w:rFonts w:ascii="CenturyGothic" w:hAnsi="CenturyGothic" w:cs="CenturyGothic"/>
          <w:color w:val="000000"/>
        </w:rPr>
        <w:t>groupement d’opérateurs économiques.</w:t>
      </w:r>
    </w:p>
    <w:p w14:paraId="6EFBE2CB"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Ces documents sont également présentés pour les éventuels sous-traitants.</w:t>
      </w:r>
    </w:p>
    <w:p w14:paraId="68226738" w14:textId="7A26A346" w:rsidR="00432C03" w:rsidRDefault="00432C03">
      <w:pPr>
        <w:rPr>
          <w:rFonts w:ascii="CenturyGothic-Bold" w:hAnsi="CenturyGothic-Bold" w:cs="CenturyGothic-Bold"/>
          <w:b/>
          <w:bCs/>
          <w:color w:val="000000"/>
          <w:sz w:val="26"/>
          <w:szCs w:val="26"/>
        </w:rPr>
      </w:pPr>
    </w:p>
    <w:p w14:paraId="1EF6E0F6" w14:textId="7BFB0602" w:rsidR="00264E5A" w:rsidRPr="00B31F6F" w:rsidRDefault="00264E5A" w:rsidP="0028195A">
      <w:pPr>
        <w:autoSpaceDE w:val="0"/>
        <w:autoSpaceDN w:val="0"/>
        <w:adjustRightInd w:val="0"/>
        <w:spacing w:after="0" w:line="240" w:lineRule="auto"/>
        <w:jc w:val="both"/>
        <w:rPr>
          <w:rFonts w:ascii="CenturyGothic-Bold" w:hAnsi="CenturyGothic-Bold" w:cs="CenturyGothic-Bold"/>
          <w:b/>
          <w:bCs/>
          <w:color w:val="000000"/>
          <w:szCs w:val="26"/>
        </w:rPr>
      </w:pPr>
      <w:r w:rsidRPr="00B31F6F">
        <w:rPr>
          <w:rFonts w:ascii="CenturyGothic-Bold" w:hAnsi="CenturyGothic-Bold" w:cs="CenturyGothic-Bold"/>
          <w:b/>
          <w:bCs/>
          <w:color w:val="000000"/>
          <w:szCs w:val="26"/>
        </w:rPr>
        <w:t xml:space="preserve">DOC </w:t>
      </w:r>
      <w:r w:rsidR="00432C03" w:rsidRPr="00B31F6F">
        <w:rPr>
          <w:rFonts w:ascii="CenturyGothic-Bold" w:hAnsi="CenturyGothic-Bold" w:cs="CenturyGothic-Bold"/>
          <w:b/>
          <w:bCs/>
          <w:color w:val="000000"/>
          <w:szCs w:val="26"/>
        </w:rPr>
        <w:t>7</w:t>
      </w:r>
      <w:r w:rsidRPr="00B31F6F">
        <w:rPr>
          <w:rFonts w:ascii="CenturyGothic-Bold" w:hAnsi="CenturyGothic-Bold" w:cs="CenturyGothic-Bold"/>
          <w:b/>
          <w:bCs/>
          <w:color w:val="000000"/>
          <w:szCs w:val="26"/>
        </w:rPr>
        <w:t xml:space="preserve"> : Avant-Projet</w:t>
      </w:r>
    </w:p>
    <w:p w14:paraId="00210142"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L’offre doit comprendre un avant-projet qui répond aux programme et enjeux et qui est</w:t>
      </w:r>
      <w:r w:rsidR="003E5AC8">
        <w:rPr>
          <w:rFonts w:ascii="CenturyGothic" w:hAnsi="CenturyGothic" w:cs="CenturyGothic"/>
          <w:color w:val="000000"/>
        </w:rPr>
        <w:t xml:space="preserve"> </w:t>
      </w:r>
      <w:r>
        <w:rPr>
          <w:rFonts w:ascii="CenturyGothic" w:hAnsi="CenturyGothic" w:cs="CenturyGothic"/>
          <w:color w:val="000000"/>
        </w:rPr>
        <w:t>conforme aux différents plans et règlements d’urbanisme.</w:t>
      </w:r>
    </w:p>
    <w:p w14:paraId="0D39E3D2"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Cet avant-projet doit reprendre au minimum les éléments suivants (éléments permettant</w:t>
      </w:r>
      <w:r w:rsidR="003E5AC8">
        <w:rPr>
          <w:rFonts w:ascii="CenturyGothic" w:hAnsi="CenturyGothic" w:cs="CenturyGothic"/>
          <w:color w:val="000000"/>
        </w:rPr>
        <w:t xml:space="preserve"> </w:t>
      </w:r>
      <w:r>
        <w:rPr>
          <w:rFonts w:ascii="CenturyGothic" w:hAnsi="CenturyGothic" w:cs="CenturyGothic"/>
          <w:color w:val="000000"/>
        </w:rPr>
        <w:t>au pouvoir adjudicateur de juger de la qualité des offres par rapport aux critères</w:t>
      </w:r>
      <w:r w:rsidR="003E5AC8">
        <w:rPr>
          <w:rFonts w:ascii="CenturyGothic" w:hAnsi="CenturyGothic" w:cs="CenturyGothic"/>
          <w:color w:val="000000"/>
        </w:rPr>
        <w:t xml:space="preserve"> </w:t>
      </w:r>
      <w:r>
        <w:rPr>
          <w:rFonts w:ascii="CenturyGothic" w:hAnsi="CenturyGothic" w:cs="CenturyGothic"/>
          <w:color w:val="000000"/>
        </w:rPr>
        <w:t>d’attribution) :</w:t>
      </w:r>
    </w:p>
    <w:p w14:paraId="00E5B487" w14:textId="77777777" w:rsidR="00DD7366" w:rsidRDefault="00DD7366" w:rsidP="0028195A">
      <w:pPr>
        <w:autoSpaceDE w:val="0"/>
        <w:autoSpaceDN w:val="0"/>
        <w:adjustRightInd w:val="0"/>
        <w:spacing w:after="0" w:line="240" w:lineRule="auto"/>
        <w:jc w:val="both"/>
        <w:rPr>
          <w:rFonts w:ascii="CenturyGothic-BoldItalic" w:hAnsi="CenturyGothic-BoldItalic" w:cs="CenturyGothic-BoldItalic"/>
          <w:b/>
          <w:bCs/>
          <w:i/>
          <w:iCs/>
          <w:color w:val="2B7689"/>
        </w:rPr>
      </w:pPr>
    </w:p>
    <w:p w14:paraId="074B5A9B" w14:textId="77777777" w:rsidR="00264E5A" w:rsidRDefault="00264E5A" w:rsidP="0028195A">
      <w:pPr>
        <w:autoSpaceDE w:val="0"/>
        <w:autoSpaceDN w:val="0"/>
        <w:adjustRightInd w:val="0"/>
        <w:spacing w:after="0" w:line="240" w:lineRule="auto"/>
        <w:jc w:val="both"/>
        <w:rPr>
          <w:rFonts w:ascii="CenturyGothic-BoldItalic" w:hAnsi="CenturyGothic-BoldItalic" w:cs="CenturyGothic-BoldItalic"/>
          <w:b/>
          <w:bCs/>
          <w:i/>
          <w:iCs/>
          <w:color w:val="2B7689"/>
        </w:rPr>
      </w:pPr>
      <w:r>
        <w:rPr>
          <w:rFonts w:ascii="CenturyGothic-BoldItalic" w:hAnsi="CenturyGothic-BoldItalic" w:cs="CenturyGothic-BoldItalic"/>
          <w:b/>
          <w:bCs/>
          <w:i/>
          <w:iCs/>
          <w:color w:val="2B7689"/>
        </w:rPr>
        <w:t>Documents graphiques</w:t>
      </w:r>
    </w:p>
    <w:p w14:paraId="70DFA009"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 xml:space="preserve">L’avant-projet devra exprimer les intentions </w:t>
      </w:r>
      <w:r w:rsidR="003E5AC8">
        <w:rPr>
          <w:rFonts w:ascii="CenturyGothic" w:hAnsi="CenturyGothic" w:cs="CenturyGothic"/>
          <w:color w:val="000000"/>
        </w:rPr>
        <w:t>paysagères</w:t>
      </w:r>
      <w:r w:rsidR="004E5254">
        <w:rPr>
          <w:rFonts w:ascii="CenturyGothic" w:hAnsi="CenturyGothic" w:cs="CenturyGothic"/>
          <w:color w:val="000000"/>
        </w:rPr>
        <w:t xml:space="preserve"> </w:t>
      </w:r>
      <w:r>
        <w:rPr>
          <w:rFonts w:ascii="CenturyGothic" w:hAnsi="CenturyGothic" w:cs="CenturyGothic"/>
          <w:color w:val="000000"/>
        </w:rPr>
        <w:t>du projet au</w:t>
      </w:r>
      <w:r w:rsidR="003E5AC8">
        <w:rPr>
          <w:rFonts w:ascii="CenturyGothic" w:hAnsi="CenturyGothic" w:cs="CenturyGothic"/>
          <w:color w:val="000000"/>
        </w:rPr>
        <w:t xml:space="preserve"> </w:t>
      </w:r>
      <w:r>
        <w:rPr>
          <w:rFonts w:ascii="CenturyGothic" w:hAnsi="CenturyGothic" w:cs="CenturyGothic"/>
          <w:color w:val="000000"/>
        </w:rPr>
        <w:t>moyen de documents graphiques, notamment :</w:t>
      </w:r>
    </w:p>
    <w:p w14:paraId="4E0B72C1" w14:textId="2017B5F4"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SymbolMT" w:hAnsi="SymbolMT" w:cs="SymbolMT"/>
          <w:color w:val="000000"/>
        </w:rPr>
        <w:t xml:space="preserve">− </w:t>
      </w:r>
      <w:r>
        <w:rPr>
          <w:rFonts w:ascii="CenturyGothic" w:hAnsi="CenturyGothic" w:cs="CenturyGothic"/>
          <w:color w:val="000000"/>
        </w:rPr>
        <w:t>Plans de situation avec indication des limites exactes du terrain (1/</w:t>
      </w:r>
      <w:r w:rsidR="000B66BE">
        <w:rPr>
          <w:rFonts w:ascii="CenturyGothic" w:hAnsi="CenturyGothic" w:cs="CenturyGothic"/>
          <w:color w:val="000000"/>
        </w:rPr>
        <w:t>500</w:t>
      </w:r>
      <w:r>
        <w:rPr>
          <w:rFonts w:ascii="CenturyGothic" w:hAnsi="CenturyGothic" w:cs="CenturyGothic"/>
          <w:color w:val="000000"/>
        </w:rPr>
        <w:t>)</w:t>
      </w:r>
    </w:p>
    <w:p w14:paraId="283E483B"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SymbolMT" w:hAnsi="SymbolMT" w:cs="SymbolMT"/>
          <w:color w:val="000000"/>
        </w:rPr>
        <w:t xml:space="preserve">− </w:t>
      </w:r>
      <w:r w:rsidR="004E5254">
        <w:rPr>
          <w:rFonts w:ascii="CenturyGothic" w:hAnsi="CenturyGothic" w:cs="CenturyGothic"/>
          <w:color w:val="000000"/>
        </w:rPr>
        <w:t>Plan d’implantation (min. 1/2</w:t>
      </w:r>
      <w:r>
        <w:rPr>
          <w:rFonts w:ascii="CenturyGothic" w:hAnsi="CenturyGothic" w:cs="CenturyGothic"/>
          <w:color w:val="000000"/>
        </w:rPr>
        <w:t>00)</w:t>
      </w:r>
    </w:p>
    <w:p w14:paraId="7865CB68" w14:textId="77777777" w:rsidR="004E5254" w:rsidRDefault="004E5254" w:rsidP="004E5254">
      <w:pPr>
        <w:autoSpaceDE w:val="0"/>
        <w:autoSpaceDN w:val="0"/>
        <w:adjustRightInd w:val="0"/>
        <w:spacing w:after="0" w:line="240" w:lineRule="auto"/>
        <w:jc w:val="both"/>
        <w:rPr>
          <w:rFonts w:ascii="CenturyGothic" w:hAnsi="CenturyGothic" w:cs="CenturyGothic"/>
          <w:color w:val="000000"/>
        </w:rPr>
      </w:pPr>
      <w:r>
        <w:rPr>
          <w:rFonts w:ascii="SymbolMT" w:hAnsi="SymbolMT" w:cs="SymbolMT"/>
          <w:color w:val="000000"/>
        </w:rPr>
        <w:t xml:space="preserve">− </w:t>
      </w:r>
      <w:r>
        <w:rPr>
          <w:rFonts w:ascii="CenturyGothic" w:hAnsi="CenturyGothic" w:cs="CenturyGothic"/>
          <w:color w:val="000000"/>
        </w:rPr>
        <w:t>Coupes et élévations (min. 1/200)</w:t>
      </w:r>
    </w:p>
    <w:p w14:paraId="74395C06" w14:textId="36A5DBE6"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SymbolMT" w:hAnsi="SymbolMT" w:cs="SymbolMT"/>
          <w:color w:val="000000"/>
        </w:rPr>
        <w:t xml:space="preserve">− </w:t>
      </w:r>
      <w:r>
        <w:rPr>
          <w:rFonts w:ascii="CenturyGothic" w:hAnsi="CenturyGothic" w:cs="CenturyGothic"/>
          <w:color w:val="000000"/>
        </w:rPr>
        <w:t>Tout autre moyen graphique facilitant la compréhension du projet</w:t>
      </w:r>
      <w:r w:rsidR="000B66BE">
        <w:rPr>
          <w:rFonts w:ascii="CenturyGothic" w:hAnsi="CenturyGothic" w:cs="CenturyGothic"/>
          <w:color w:val="000000"/>
        </w:rPr>
        <w:t xml:space="preserve"> (vues 3D, détails, croquis…)</w:t>
      </w:r>
    </w:p>
    <w:p w14:paraId="578C4D23" w14:textId="77777777" w:rsidR="004E5254" w:rsidRDefault="004E5254" w:rsidP="0028195A">
      <w:pPr>
        <w:autoSpaceDE w:val="0"/>
        <w:autoSpaceDN w:val="0"/>
        <w:adjustRightInd w:val="0"/>
        <w:spacing w:after="0" w:line="240" w:lineRule="auto"/>
        <w:jc w:val="both"/>
        <w:rPr>
          <w:rFonts w:ascii="CenturyGothic-BoldItalic" w:hAnsi="CenturyGothic-BoldItalic" w:cs="CenturyGothic-BoldItalic"/>
          <w:b/>
          <w:bCs/>
          <w:i/>
          <w:iCs/>
          <w:color w:val="2B7689"/>
        </w:rPr>
      </w:pPr>
    </w:p>
    <w:p w14:paraId="3C781467" w14:textId="77777777" w:rsidR="00264E5A" w:rsidRDefault="00264E5A" w:rsidP="0028195A">
      <w:pPr>
        <w:autoSpaceDE w:val="0"/>
        <w:autoSpaceDN w:val="0"/>
        <w:adjustRightInd w:val="0"/>
        <w:spacing w:after="0" w:line="240" w:lineRule="auto"/>
        <w:jc w:val="both"/>
        <w:rPr>
          <w:rFonts w:ascii="CenturyGothic-BoldItalic" w:hAnsi="CenturyGothic-BoldItalic" w:cs="CenturyGothic-BoldItalic"/>
          <w:b/>
          <w:bCs/>
          <w:i/>
          <w:iCs/>
          <w:color w:val="2B7689"/>
        </w:rPr>
      </w:pPr>
      <w:r>
        <w:rPr>
          <w:rFonts w:ascii="CenturyGothic-BoldItalic" w:hAnsi="CenturyGothic-BoldItalic" w:cs="CenturyGothic-BoldItalic"/>
          <w:b/>
          <w:bCs/>
          <w:i/>
          <w:iCs/>
          <w:color w:val="2B7689"/>
        </w:rPr>
        <w:t xml:space="preserve">Note </w:t>
      </w:r>
      <w:r w:rsidR="003E5AC8">
        <w:rPr>
          <w:rFonts w:ascii="CenturyGothic-BoldItalic" w:hAnsi="CenturyGothic-BoldItalic" w:cs="CenturyGothic-BoldItalic"/>
          <w:b/>
          <w:bCs/>
          <w:i/>
          <w:iCs/>
          <w:color w:val="2B7689"/>
        </w:rPr>
        <w:t>qualité paysagère</w:t>
      </w:r>
      <w:r>
        <w:rPr>
          <w:rFonts w:ascii="CenturyGothic-BoldItalic" w:hAnsi="CenturyGothic-BoldItalic" w:cs="CenturyGothic-BoldItalic"/>
          <w:b/>
          <w:bCs/>
          <w:i/>
          <w:iCs/>
          <w:color w:val="2B7689"/>
        </w:rPr>
        <w:t xml:space="preserve"> &amp; </w:t>
      </w:r>
      <w:r w:rsidR="003E5AC8">
        <w:rPr>
          <w:rFonts w:ascii="CenturyGothic-BoldItalic" w:hAnsi="CenturyGothic-BoldItalic" w:cs="CenturyGothic-BoldItalic"/>
          <w:b/>
          <w:bCs/>
          <w:i/>
          <w:iCs/>
          <w:color w:val="2B7689"/>
        </w:rPr>
        <w:t>urbanistique</w:t>
      </w:r>
    </w:p>
    <w:p w14:paraId="65B38157" w14:textId="0AC0CF5B"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Cette note devra expliquer la motivation et les intentions du soumissionnaire</w:t>
      </w:r>
      <w:r w:rsidR="00432C03">
        <w:rPr>
          <w:rFonts w:ascii="CenturyGothic" w:hAnsi="CenturyGothic" w:cs="CenturyGothic"/>
          <w:color w:val="000000"/>
        </w:rPr>
        <w:t xml:space="preserve"> au regard du critère d’attribution n°2</w:t>
      </w:r>
      <w:r>
        <w:rPr>
          <w:rFonts w:ascii="CenturyGothic" w:hAnsi="CenturyGothic" w:cs="CenturyGothic"/>
          <w:color w:val="000000"/>
        </w:rPr>
        <w:t>, notamment :</w:t>
      </w:r>
    </w:p>
    <w:p w14:paraId="549FE58F" w14:textId="77777777" w:rsidR="000B66BE" w:rsidRDefault="00264E5A" w:rsidP="000B66BE">
      <w:pPr>
        <w:autoSpaceDE w:val="0"/>
        <w:autoSpaceDN w:val="0"/>
        <w:adjustRightInd w:val="0"/>
        <w:spacing w:after="0" w:line="240" w:lineRule="auto"/>
        <w:jc w:val="both"/>
        <w:rPr>
          <w:rFonts w:ascii="SymbolMT" w:hAnsi="SymbolMT" w:cs="SymbolMT"/>
          <w:color w:val="000000"/>
        </w:rPr>
      </w:pPr>
      <w:r w:rsidRPr="00432C03">
        <w:rPr>
          <w:rFonts w:ascii="CenturyGothic" w:hAnsi="CenturyGothic" w:cs="CenturyGothic"/>
          <w:color w:val="000000"/>
        </w:rPr>
        <w:t xml:space="preserve">− </w:t>
      </w:r>
      <w:r>
        <w:rPr>
          <w:rFonts w:ascii="CenturyGothic" w:hAnsi="CenturyGothic" w:cs="CenturyGothic"/>
          <w:color w:val="000000"/>
        </w:rPr>
        <w:t>La philosophie générale du p</w:t>
      </w:r>
      <w:r w:rsidR="00432C03">
        <w:rPr>
          <w:rFonts w:ascii="CenturyGothic" w:hAnsi="CenturyGothic" w:cs="CenturyGothic"/>
          <w:color w:val="000000"/>
        </w:rPr>
        <w:t xml:space="preserve">rojet ; </w:t>
      </w:r>
    </w:p>
    <w:p w14:paraId="15368574" w14:textId="77777777" w:rsidR="000B66BE" w:rsidRDefault="000B66BE" w:rsidP="000B66BE">
      <w:pPr>
        <w:autoSpaceDE w:val="0"/>
        <w:autoSpaceDN w:val="0"/>
        <w:adjustRightInd w:val="0"/>
        <w:spacing w:after="0" w:line="240" w:lineRule="auto"/>
        <w:jc w:val="both"/>
        <w:rPr>
          <w:rFonts w:ascii="CenturyGothic" w:hAnsi="CenturyGothic" w:cs="CenturyGothic"/>
          <w:color w:val="000000"/>
        </w:rPr>
      </w:pPr>
      <w:r>
        <w:rPr>
          <w:rFonts w:ascii="Arial" w:hAnsi="Arial" w:cs="Arial"/>
          <w:color w:val="000000"/>
        </w:rPr>
        <w:t>−</w:t>
      </w:r>
      <w:r>
        <w:rPr>
          <w:rFonts w:ascii="SymbolMT" w:hAnsi="SymbolMT" w:cs="SymbolMT"/>
          <w:color w:val="000000"/>
        </w:rPr>
        <w:t xml:space="preserve"> </w:t>
      </w:r>
      <w:r>
        <w:rPr>
          <w:rFonts w:ascii="CenturyGothic" w:hAnsi="CenturyGothic" w:cs="CenturyGothic"/>
          <w:color w:val="000000"/>
        </w:rPr>
        <w:t>Les idées principales du projet au regard du contexte, du programme et des enjeux ;</w:t>
      </w:r>
    </w:p>
    <w:p w14:paraId="55C3E8B7" w14:textId="3D561D7C" w:rsidR="00432C03" w:rsidRDefault="00432C03" w:rsidP="00432C03">
      <w:pPr>
        <w:autoSpaceDE w:val="0"/>
        <w:autoSpaceDN w:val="0"/>
        <w:adjustRightInd w:val="0"/>
        <w:spacing w:after="0" w:line="240" w:lineRule="auto"/>
        <w:jc w:val="both"/>
        <w:rPr>
          <w:rFonts w:ascii="CenturyGothic" w:hAnsi="CenturyGothic" w:cs="CenturyGothic"/>
          <w:color w:val="000000"/>
        </w:rPr>
      </w:pPr>
      <w:r w:rsidRPr="00432C03">
        <w:rPr>
          <w:rFonts w:ascii="CenturyGothic" w:hAnsi="CenturyGothic" w:cs="CenturyGothic"/>
          <w:color w:val="000000"/>
        </w:rPr>
        <w:t>-</w:t>
      </w:r>
      <w:r>
        <w:rPr>
          <w:rFonts w:ascii="CenturyGothic" w:hAnsi="CenturyGothic" w:cs="CenturyGothic"/>
          <w:color w:val="000000"/>
        </w:rPr>
        <w:t xml:space="preserve"> </w:t>
      </w:r>
      <w:r w:rsidR="000B66BE">
        <w:rPr>
          <w:rFonts w:ascii="CenturyGothic" w:hAnsi="CenturyGothic" w:cs="CenturyGothic"/>
          <w:color w:val="000000"/>
        </w:rPr>
        <w:t>La motivation du choix des matériaux et plantations, accompagnée d’une note sur la nécessité d’entretien.</w:t>
      </w:r>
    </w:p>
    <w:p w14:paraId="5D902507" w14:textId="78F44E7F" w:rsidR="00432C03" w:rsidRPr="00432C03" w:rsidRDefault="000B66BE" w:rsidP="00432C03">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 La description des aménagements d</w:t>
      </w:r>
      <w:r w:rsidR="00432C03" w:rsidRPr="00432C03">
        <w:rPr>
          <w:rFonts w:ascii="CenturyGothic" w:hAnsi="CenturyGothic" w:cs="CenturyGothic"/>
          <w:color w:val="000000"/>
        </w:rPr>
        <w:t>es espaces publics et d</w:t>
      </w:r>
      <w:r>
        <w:rPr>
          <w:rFonts w:ascii="CenturyGothic" w:hAnsi="CenturyGothic" w:cs="CenturyGothic"/>
          <w:color w:val="000000"/>
        </w:rPr>
        <w:t xml:space="preserve">es circulations douces ; </w:t>
      </w:r>
    </w:p>
    <w:p w14:paraId="411A6BFC" w14:textId="77777777" w:rsidR="004E5254" w:rsidRDefault="004E5254" w:rsidP="0028195A">
      <w:pPr>
        <w:autoSpaceDE w:val="0"/>
        <w:autoSpaceDN w:val="0"/>
        <w:adjustRightInd w:val="0"/>
        <w:spacing w:after="0" w:line="240" w:lineRule="auto"/>
        <w:jc w:val="both"/>
        <w:rPr>
          <w:rFonts w:ascii="CenturyGothic" w:hAnsi="CenturyGothic" w:cs="CenturyGothic"/>
          <w:color w:val="000000"/>
        </w:rPr>
      </w:pPr>
    </w:p>
    <w:p w14:paraId="0335DBBC" w14:textId="77777777" w:rsidR="000B66BE" w:rsidRDefault="000B66BE" w:rsidP="000B66BE">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L’ensemble de cette note sera reprise dans un document qui ne peut dépasser l’équivalent de 6 pages A3 (1 page = 1 recto soit l’équivalent de 12 pages A4 recto).</w:t>
      </w:r>
    </w:p>
    <w:p w14:paraId="443B69E7" w14:textId="77777777" w:rsidR="000B66BE" w:rsidRDefault="000B66BE" w:rsidP="0028195A">
      <w:pPr>
        <w:autoSpaceDE w:val="0"/>
        <w:autoSpaceDN w:val="0"/>
        <w:adjustRightInd w:val="0"/>
        <w:spacing w:after="0" w:line="240" w:lineRule="auto"/>
        <w:jc w:val="both"/>
        <w:rPr>
          <w:rFonts w:ascii="CenturyGothic" w:hAnsi="CenturyGothic" w:cs="CenturyGothic"/>
          <w:color w:val="000000"/>
        </w:rPr>
      </w:pPr>
    </w:p>
    <w:p w14:paraId="31D20B40" w14:textId="20E3FE80" w:rsidR="00264E5A" w:rsidRPr="00B31F6F" w:rsidRDefault="004E5254" w:rsidP="0028195A">
      <w:pPr>
        <w:autoSpaceDE w:val="0"/>
        <w:autoSpaceDN w:val="0"/>
        <w:adjustRightInd w:val="0"/>
        <w:spacing w:after="0" w:line="240" w:lineRule="auto"/>
        <w:jc w:val="both"/>
        <w:rPr>
          <w:rFonts w:ascii="CenturyGothic-Bold" w:hAnsi="CenturyGothic-Bold" w:cs="CenturyGothic-Bold"/>
          <w:b/>
          <w:bCs/>
          <w:color w:val="000000"/>
          <w:szCs w:val="26"/>
        </w:rPr>
      </w:pPr>
      <w:r w:rsidRPr="00B31F6F">
        <w:rPr>
          <w:rFonts w:ascii="CenturyGothic-Bold" w:hAnsi="CenturyGothic-Bold" w:cs="CenturyGothic-Bold"/>
          <w:b/>
          <w:bCs/>
          <w:color w:val="000000"/>
          <w:szCs w:val="26"/>
        </w:rPr>
        <w:t xml:space="preserve">DOC </w:t>
      </w:r>
      <w:r w:rsidR="00432C03" w:rsidRPr="00B31F6F">
        <w:rPr>
          <w:rFonts w:ascii="CenturyGothic-Bold" w:hAnsi="CenturyGothic-Bold" w:cs="CenturyGothic-Bold"/>
          <w:b/>
          <w:bCs/>
          <w:color w:val="000000"/>
          <w:szCs w:val="26"/>
        </w:rPr>
        <w:t>8</w:t>
      </w:r>
      <w:r w:rsidR="00264E5A" w:rsidRPr="00B31F6F">
        <w:rPr>
          <w:rFonts w:ascii="CenturyGothic-Bold" w:hAnsi="CenturyGothic-Bold" w:cs="CenturyGothic-Bold"/>
          <w:b/>
          <w:bCs/>
          <w:color w:val="000000"/>
          <w:szCs w:val="26"/>
        </w:rPr>
        <w:t xml:space="preserve"> : Métrés</w:t>
      </w:r>
    </w:p>
    <w:p w14:paraId="62066898"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L’offre doit comprendre les métrés détaillés et le métré récapitulatif.</w:t>
      </w:r>
    </w:p>
    <w:p w14:paraId="2AE780F6"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Les métrés détaillés et le métré récapitulatif doivent être établis poste par poste et</w:t>
      </w:r>
      <w:r w:rsidR="00377149">
        <w:rPr>
          <w:rFonts w:ascii="CenturyGothic" w:hAnsi="CenturyGothic" w:cs="CenturyGothic"/>
          <w:color w:val="000000"/>
        </w:rPr>
        <w:t xml:space="preserve"> </w:t>
      </w:r>
      <w:r>
        <w:rPr>
          <w:rFonts w:ascii="CenturyGothic" w:hAnsi="CenturyGothic" w:cs="CenturyGothic"/>
          <w:color w:val="000000"/>
        </w:rPr>
        <w:t>permettre une distinction de tous les différents coûts selon les différentes affectations.</w:t>
      </w:r>
    </w:p>
    <w:p w14:paraId="0E4B2CDF" w14:textId="77777777" w:rsidR="00377149" w:rsidRDefault="00377149" w:rsidP="0028195A">
      <w:pPr>
        <w:autoSpaceDE w:val="0"/>
        <w:autoSpaceDN w:val="0"/>
        <w:adjustRightInd w:val="0"/>
        <w:spacing w:after="0" w:line="240" w:lineRule="auto"/>
        <w:jc w:val="both"/>
        <w:rPr>
          <w:rFonts w:ascii="CenturyGothic" w:hAnsi="CenturyGothic" w:cs="CenturyGothic"/>
          <w:color w:val="000000"/>
        </w:rPr>
      </w:pPr>
    </w:p>
    <w:p w14:paraId="75050FC5" w14:textId="77777777" w:rsidR="00264E5A" w:rsidRDefault="00264E5A" w:rsidP="0028195A">
      <w:pPr>
        <w:autoSpaceDE w:val="0"/>
        <w:autoSpaceDN w:val="0"/>
        <w:adjustRightInd w:val="0"/>
        <w:spacing w:after="0" w:line="240" w:lineRule="auto"/>
        <w:jc w:val="both"/>
        <w:rPr>
          <w:rFonts w:ascii="CenturyGothic-Bold" w:hAnsi="CenturyGothic-Bold" w:cs="CenturyGothic-Bold"/>
          <w:b/>
          <w:bCs/>
          <w:color w:val="000000"/>
        </w:rPr>
      </w:pPr>
      <w:r>
        <w:rPr>
          <w:rFonts w:ascii="CenturyGothic-Bold" w:hAnsi="CenturyGothic-Bold" w:cs="CenturyGothic-Bold"/>
          <w:b/>
          <w:bCs/>
          <w:color w:val="000000"/>
        </w:rPr>
        <w:t>Toutes les quantités sont forfaitaires (les quantités présumées ne sont pas autorisées).</w:t>
      </w:r>
    </w:p>
    <w:p w14:paraId="5E3AF193" w14:textId="77777777" w:rsidR="00264E5A" w:rsidRDefault="00264E5A" w:rsidP="0028195A">
      <w:pPr>
        <w:autoSpaceDE w:val="0"/>
        <w:autoSpaceDN w:val="0"/>
        <w:adjustRightInd w:val="0"/>
        <w:spacing w:after="0" w:line="240" w:lineRule="auto"/>
        <w:jc w:val="both"/>
        <w:rPr>
          <w:rFonts w:ascii="CenturyGothic" w:hAnsi="CenturyGothic" w:cs="CenturyGothic"/>
          <w:color w:val="4F82BE"/>
        </w:rPr>
      </w:pPr>
      <w:r>
        <w:rPr>
          <w:rFonts w:ascii="CenturyGothic" w:hAnsi="CenturyGothic" w:cs="CenturyGothic"/>
          <w:color w:val="000000"/>
        </w:rPr>
        <w:t>Le prix entreprise total est identique à celui indiqué dans l’onglet « tableau récapitulatif »</w:t>
      </w:r>
      <w:r w:rsidR="004E5254">
        <w:rPr>
          <w:rFonts w:ascii="CenturyGothic" w:hAnsi="CenturyGothic" w:cs="CenturyGothic"/>
          <w:color w:val="000000"/>
        </w:rPr>
        <w:t xml:space="preserve"> de l’annexe 3</w:t>
      </w:r>
      <w:r>
        <w:rPr>
          <w:rFonts w:ascii="CenturyGothic" w:hAnsi="CenturyGothic" w:cs="CenturyGothic"/>
          <w:color w:val="4F82BE"/>
        </w:rPr>
        <w:t>.</w:t>
      </w:r>
    </w:p>
    <w:p w14:paraId="16527BBB" w14:textId="77777777" w:rsidR="00377149" w:rsidRDefault="00377149" w:rsidP="0028195A">
      <w:pPr>
        <w:autoSpaceDE w:val="0"/>
        <w:autoSpaceDN w:val="0"/>
        <w:adjustRightInd w:val="0"/>
        <w:spacing w:after="0" w:line="240" w:lineRule="auto"/>
        <w:jc w:val="both"/>
        <w:rPr>
          <w:rFonts w:ascii="CenturyGothic" w:hAnsi="CenturyGothic" w:cs="CenturyGothic"/>
          <w:color w:val="4F82BE"/>
        </w:rPr>
      </w:pPr>
    </w:p>
    <w:p w14:paraId="75617AEA" w14:textId="77777777" w:rsidR="00264E5A" w:rsidRDefault="00264E5A" w:rsidP="0028195A">
      <w:pPr>
        <w:autoSpaceDE w:val="0"/>
        <w:autoSpaceDN w:val="0"/>
        <w:adjustRightInd w:val="0"/>
        <w:spacing w:after="0" w:line="240" w:lineRule="auto"/>
        <w:jc w:val="both"/>
        <w:rPr>
          <w:rFonts w:ascii="CenturyGothic-BoldItalic" w:hAnsi="CenturyGothic-BoldItalic" w:cs="CenturyGothic-BoldItalic"/>
          <w:b/>
          <w:bCs/>
          <w:i/>
          <w:iCs/>
          <w:color w:val="2B7689"/>
        </w:rPr>
      </w:pPr>
      <w:r>
        <w:rPr>
          <w:rFonts w:ascii="CenturyGothic-BoldItalic" w:hAnsi="CenturyGothic-BoldItalic" w:cs="CenturyGothic-BoldItalic"/>
          <w:b/>
          <w:bCs/>
          <w:i/>
          <w:iCs/>
          <w:color w:val="2B7689"/>
        </w:rPr>
        <w:t>Métrés détaillés</w:t>
      </w:r>
    </w:p>
    <w:p w14:paraId="37B555E0"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 dossier d’offre doit comprendre les métrés détaillés des travaux.</w:t>
      </w:r>
    </w:p>
    <w:p w14:paraId="42AC3762"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Un niveau de détail élevé est attendu et tous les postes doivent être repris bien</w:t>
      </w:r>
      <w:r w:rsidR="00377149">
        <w:rPr>
          <w:rFonts w:ascii="CenturyGothic" w:hAnsi="CenturyGothic" w:cs="CenturyGothic"/>
          <w:color w:val="000000"/>
        </w:rPr>
        <w:t xml:space="preserve"> </w:t>
      </w:r>
      <w:r>
        <w:rPr>
          <w:rFonts w:ascii="CenturyGothic" w:hAnsi="CenturyGothic" w:cs="CenturyGothic"/>
          <w:color w:val="000000"/>
        </w:rPr>
        <w:t>distinctement.</w:t>
      </w:r>
    </w:p>
    <w:p w14:paraId="63D58F9A" w14:textId="77777777" w:rsidR="00264E5A" w:rsidRDefault="00264E5A" w:rsidP="0028195A">
      <w:pPr>
        <w:autoSpaceDE w:val="0"/>
        <w:autoSpaceDN w:val="0"/>
        <w:adjustRightInd w:val="0"/>
        <w:spacing w:after="0" w:line="240" w:lineRule="auto"/>
        <w:jc w:val="both"/>
        <w:rPr>
          <w:rFonts w:ascii="CenturyGothic-BoldItalic" w:hAnsi="CenturyGothic-BoldItalic" w:cs="CenturyGothic-BoldItalic"/>
          <w:b/>
          <w:bCs/>
          <w:i/>
          <w:iCs/>
          <w:color w:val="2B7689"/>
        </w:rPr>
      </w:pPr>
      <w:r>
        <w:rPr>
          <w:rFonts w:ascii="CenturyGothic-BoldItalic" w:hAnsi="CenturyGothic-BoldItalic" w:cs="CenturyGothic-BoldItalic"/>
          <w:b/>
          <w:bCs/>
          <w:i/>
          <w:iCs/>
          <w:color w:val="2B7689"/>
        </w:rPr>
        <w:t>Métré récapitulatif</w:t>
      </w:r>
    </w:p>
    <w:p w14:paraId="12F30175"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L’offre doit comprendre le métré récapitulatif des travaux dûment complété et établi sur</w:t>
      </w:r>
      <w:r w:rsidR="00377149">
        <w:rPr>
          <w:rFonts w:ascii="CenturyGothic" w:hAnsi="CenturyGothic" w:cs="CenturyGothic"/>
          <w:color w:val="000000"/>
        </w:rPr>
        <w:t xml:space="preserve"> </w:t>
      </w:r>
      <w:r>
        <w:rPr>
          <w:rFonts w:ascii="CenturyGothic" w:hAnsi="CenturyGothic" w:cs="CenturyGothic"/>
          <w:color w:val="000000"/>
        </w:rPr>
        <w:t xml:space="preserve">base du document type de la </w:t>
      </w:r>
      <w:r w:rsidR="00377149">
        <w:rPr>
          <w:rFonts w:ascii="CenturyGothic" w:hAnsi="CenturyGothic" w:cs="CenturyGothic"/>
          <w:color w:val="000000"/>
        </w:rPr>
        <w:t>SWL</w:t>
      </w:r>
      <w:r>
        <w:rPr>
          <w:rFonts w:ascii="CenturyGothic" w:hAnsi="CenturyGothic" w:cs="CenturyGothic"/>
          <w:color w:val="000000"/>
        </w:rPr>
        <w:t xml:space="preserve"> joint en annexe (voir annexe </w:t>
      </w:r>
      <w:r w:rsidR="004E5254">
        <w:rPr>
          <w:rFonts w:ascii="CenturyGothic" w:hAnsi="CenturyGothic" w:cs="CenturyGothic"/>
          <w:color w:val="000000"/>
        </w:rPr>
        <w:t>3</w:t>
      </w:r>
      <w:r>
        <w:rPr>
          <w:rFonts w:ascii="CenturyGothic" w:hAnsi="CenturyGothic" w:cs="CenturyGothic"/>
          <w:color w:val="000000"/>
        </w:rPr>
        <w:t>).</w:t>
      </w:r>
    </w:p>
    <w:p w14:paraId="0F8B984F"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Tous les métrés des différents intervenants doivent être rassemblés dans un seul métré</w:t>
      </w:r>
      <w:r w:rsidR="00377149">
        <w:rPr>
          <w:rFonts w:ascii="CenturyGothic" w:hAnsi="CenturyGothic" w:cs="CenturyGothic"/>
          <w:color w:val="000000"/>
        </w:rPr>
        <w:t xml:space="preserve"> </w:t>
      </w:r>
      <w:r>
        <w:rPr>
          <w:rFonts w:ascii="CenturyGothic" w:hAnsi="CenturyGothic" w:cs="CenturyGothic"/>
          <w:color w:val="000000"/>
        </w:rPr>
        <w:t>récapitulatif.</w:t>
      </w:r>
    </w:p>
    <w:p w14:paraId="795EC804" w14:textId="77777777" w:rsidR="00377149" w:rsidRDefault="00377149" w:rsidP="0028195A">
      <w:pPr>
        <w:autoSpaceDE w:val="0"/>
        <w:autoSpaceDN w:val="0"/>
        <w:adjustRightInd w:val="0"/>
        <w:spacing w:after="0" w:line="240" w:lineRule="auto"/>
        <w:jc w:val="both"/>
        <w:rPr>
          <w:rFonts w:ascii="CenturyGothic-Bold" w:hAnsi="CenturyGothic-Bold" w:cs="CenturyGothic-Bold"/>
          <w:b/>
          <w:bCs/>
          <w:color w:val="000000"/>
          <w:sz w:val="26"/>
          <w:szCs w:val="26"/>
        </w:rPr>
      </w:pPr>
    </w:p>
    <w:p w14:paraId="442C3FEF" w14:textId="59732AF5" w:rsidR="00264E5A" w:rsidRPr="00B31F6F" w:rsidRDefault="00264E5A" w:rsidP="0028195A">
      <w:pPr>
        <w:autoSpaceDE w:val="0"/>
        <w:autoSpaceDN w:val="0"/>
        <w:adjustRightInd w:val="0"/>
        <w:spacing w:after="0" w:line="240" w:lineRule="auto"/>
        <w:jc w:val="both"/>
        <w:rPr>
          <w:rFonts w:ascii="CenturyGothic-Bold" w:hAnsi="CenturyGothic-Bold" w:cs="CenturyGothic-Bold"/>
          <w:b/>
          <w:bCs/>
          <w:color w:val="000000"/>
          <w:szCs w:val="26"/>
        </w:rPr>
      </w:pPr>
      <w:r w:rsidRPr="00B31F6F">
        <w:rPr>
          <w:rFonts w:ascii="CenturyGothic-Bold" w:hAnsi="CenturyGothic-Bold" w:cs="CenturyGothic-Bold"/>
          <w:b/>
          <w:bCs/>
          <w:color w:val="000000"/>
          <w:szCs w:val="26"/>
        </w:rPr>
        <w:t xml:space="preserve">DOC </w:t>
      </w:r>
      <w:r w:rsidR="00432C03" w:rsidRPr="00B31F6F">
        <w:rPr>
          <w:rFonts w:ascii="CenturyGothic-Bold" w:hAnsi="CenturyGothic-Bold" w:cs="CenturyGothic-Bold"/>
          <w:b/>
          <w:bCs/>
          <w:color w:val="000000"/>
          <w:szCs w:val="26"/>
        </w:rPr>
        <w:t>9</w:t>
      </w:r>
      <w:r w:rsidRPr="00B31F6F">
        <w:rPr>
          <w:rFonts w:ascii="CenturyGothic-Bold" w:hAnsi="CenturyGothic-Bold" w:cs="CenturyGothic-Bold"/>
          <w:b/>
          <w:bCs/>
          <w:color w:val="000000"/>
          <w:szCs w:val="26"/>
        </w:rPr>
        <w:t xml:space="preserve"> : Planning</w:t>
      </w:r>
    </w:p>
    <w:p w14:paraId="709D7EAD"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 dossier d’offre doit comprendre une partie ‘planning’ reprenant au minimum les</w:t>
      </w:r>
      <w:r w:rsidR="00377149">
        <w:rPr>
          <w:rFonts w:ascii="CenturyGothic" w:hAnsi="CenturyGothic" w:cs="CenturyGothic"/>
          <w:color w:val="000000"/>
        </w:rPr>
        <w:t xml:space="preserve"> </w:t>
      </w:r>
      <w:r>
        <w:rPr>
          <w:rFonts w:ascii="CenturyGothic" w:hAnsi="CenturyGothic" w:cs="CenturyGothic"/>
          <w:color w:val="000000"/>
        </w:rPr>
        <w:t>éléments suivants (éléments permettant au pouvoir adjudicateur d’avoir un aperçu</w:t>
      </w:r>
      <w:r w:rsidR="00377149">
        <w:rPr>
          <w:rFonts w:ascii="CenturyGothic" w:hAnsi="CenturyGothic" w:cs="CenturyGothic"/>
          <w:color w:val="000000"/>
        </w:rPr>
        <w:t xml:space="preserve"> </w:t>
      </w:r>
      <w:r>
        <w:rPr>
          <w:rFonts w:ascii="CenturyGothic" w:hAnsi="CenturyGothic" w:cs="CenturyGothic"/>
          <w:color w:val="000000"/>
        </w:rPr>
        <w:t>détaillé du planning) :</w:t>
      </w:r>
    </w:p>
    <w:p w14:paraId="65119E4B" w14:textId="77777777" w:rsidR="00264E5A" w:rsidRDefault="00264E5A" w:rsidP="0028195A">
      <w:pPr>
        <w:autoSpaceDE w:val="0"/>
        <w:autoSpaceDN w:val="0"/>
        <w:adjustRightInd w:val="0"/>
        <w:spacing w:after="0" w:line="240" w:lineRule="auto"/>
        <w:jc w:val="both"/>
        <w:rPr>
          <w:rFonts w:ascii="CenturyGothic-BoldItalic" w:hAnsi="CenturyGothic-BoldItalic" w:cs="CenturyGothic-BoldItalic"/>
          <w:b/>
          <w:bCs/>
          <w:i/>
          <w:iCs/>
          <w:color w:val="2B7689"/>
        </w:rPr>
      </w:pPr>
      <w:r>
        <w:rPr>
          <w:rFonts w:ascii="CenturyGothic-BoldItalic" w:hAnsi="CenturyGothic-BoldItalic" w:cs="CenturyGothic-BoldItalic"/>
          <w:b/>
          <w:bCs/>
          <w:i/>
          <w:iCs/>
          <w:color w:val="2B7689"/>
        </w:rPr>
        <w:t>Délais de rigueur</w:t>
      </w:r>
    </w:p>
    <w:p w14:paraId="6FF28F5D" w14:textId="455703EE" w:rsidR="00264E5A" w:rsidRDefault="00264E5A" w:rsidP="0028195A">
      <w:pPr>
        <w:autoSpaceDE w:val="0"/>
        <w:autoSpaceDN w:val="0"/>
        <w:adjustRightInd w:val="0"/>
        <w:spacing w:after="0" w:line="240" w:lineRule="auto"/>
        <w:jc w:val="both"/>
        <w:rPr>
          <w:rFonts w:ascii="CenturyGothic" w:hAnsi="CenturyGothic" w:cs="CenturyGothic"/>
          <w:color w:val="000000"/>
        </w:rPr>
      </w:pPr>
      <w:r w:rsidRPr="00A32811">
        <w:rPr>
          <w:rFonts w:ascii="CenturyGothic" w:hAnsi="CenturyGothic" w:cs="CenturyGothic"/>
          <w:color w:val="000000"/>
        </w:rPr>
        <w:t xml:space="preserve">Le soumissionnaire remettra </w:t>
      </w:r>
      <w:r w:rsidR="00A32811" w:rsidRPr="00A32811">
        <w:rPr>
          <w:rFonts w:ascii="CenturyGothic" w:hAnsi="CenturyGothic" w:cs="CenturyGothic"/>
          <w:color w:val="000000"/>
        </w:rPr>
        <w:t>le formulaire de soumission avec la partie concernant les délais complétée</w:t>
      </w:r>
      <w:r w:rsidRPr="00A32811">
        <w:rPr>
          <w:rFonts w:ascii="CenturyGothic" w:hAnsi="CenturyGothic" w:cs="CenturyGothic"/>
          <w:color w:val="000000"/>
        </w:rPr>
        <w:t>.</w:t>
      </w:r>
    </w:p>
    <w:p w14:paraId="4772E71C"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Il est demandé au soumissionnaire d’indiquer dans ce document les délais dans lesquels</w:t>
      </w:r>
      <w:r w:rsidR="00377149">
        <w:rPr>
          <w:rFonts w:ascii="CenturyGothic" w:hAnsi="CenturyGothic" w:cs="CenturyGothic"/>
          <w:color w:val="000000"/>
        </w:rPr>
        <w:t xml:space="preserve"> </w:t>
      </w:r>
      <w:r>
        <w:rPr>
          <w:rFonts w:ascii="CenturyGothic" w:hAnsi="CenturyGothic" w:cs="CenturyGothic"/>
          <w:color w:val="000000"/>
        </w:rPr>
        <w:t>ils s’engagent :</w:t>
      </w:r>
    </w:p>
    <w:p w14:paraId="1E18EE9F"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alibri" w:hAnsi="Calibri" w:cs="Calibri"/>
          <w:color w:val="000000"/>
        </w:rPr>
        <w:t xml:space="preserve">- </w:t>
      </w:r>
      <w:r>
        <w:rPr>
          <w:rFonts w:ascii="CenturyGothic" w:hAnsi="CenturyGothic" w:cs="CenturyGothic"/>
          <w:color w:val="000000"/>
        </w:rPr>
        <w:t>A remettre les différents documents relatifs à l’étude du projet</w:t>
      </w:r>
      <w:r w:rsidR="004E5254">
        <w:rPr>
          <w:rFonts w:ascii="CenturyGothic" w:hAnsi="CenturyGothic" w:cs="CenturyGothic"/>
          <w:color w:val="000000"/>
        </w:rPr>
        <w:t xml:space="preserve"> (projet, permis d’urbanisme le cas échéant, …)</w:t>
      </w:r>
    </w:p>
    <w:p w14:paraId="3D870E3F" w14:textId="34211711"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alibri" w:hAnsi="Calibri" w:cs="Calibri"/>
          <w:color w:val="000000"/>
        </w:rPr>
        <w:t xml:space="preserve">- </w:t>
      </w:r>
      <w:r>
        <w:rPr>
          <w:rFonts w:ascii="CenturyGothic" w:hAnsi="CenturyGothic" w:cs="CenturyGothic"/>
          <w:color w:val="000000"/>
        </w:rPr>
        <w:t>A exécuter les phases relatives à la préparation du chantier et à l’exécution des</w:t>
      </w:r>
      <w:r w:rsidR="00377149">
        <w:rPr>
          <w:rFonts w:ascii="CenturyGothic" w:hAnsi="CenturyGothic" w:cs="CenturyGothic"/>
          <w:color w:val="000000"/>
        </w:rPr>
        <w:t xml:space="preserve"> </w:t>
      </w:r>
      <w:r>
        <w:rPr>
          <w:rFonts w:ascii="CenturyGothic" w:hAnsi="CenturyGothic" w:cs="CenturyGothic"/>
          <w:color w:val="000000"/>
        </w:rPr>
        <w:t>travaux</w:t>
      </w:r>
      <w:r w:rsidR="004E5254">
        <w:rPr>
          <w:rFonts w:ascii="CenturyGothic" w:hAnsi="CenturyGothic" w:cs="CenturyGothic"/>
          <w:color w:val="000000"/>
        </w:rPr>
        <w:t>, par phase.</w:t>
      </w:r>
    </w:p>
    <w:p w14:paraId="013A617B"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Ces délais doivent être établis en prenant en compte tous les éléments propres au projet.</w:t>
      </w:r>
    </w:p>
    <w:p w14:paraId="37BA4FF3"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 temps écoulé sera établi en jours calendrier.</w:t>
      </w:r>
      <w:r w:rsidR="004E5254">
        <w:rPr>
          <w:rFonts w:ascii="CenturyGothic" w:hAnsi="CenturyGothic" w:cs="CenturyGothic"/>
          <w:color w:val="000000"/>
        </w:rPr>
        <w:t xml:space="preserve"> </w:t>
      </w:r>
      <w:r>
        <w:rPr>
          <w:rFonts w:ascii="CenturyGothic" w:hAnsi="CenturyGothic" w:cs="CenturyGothic"/>
          <w:color w:val="000000"/>
        </w:rPr>
        <w:t>Les délais indiqués dans ce document engagent le soumissionnaire. Ils doivent être</w:t>
      </w:r>
      <w:r w:rsidR="00377149">
        <w:rPr>
          <w:rFonts w:ascii="CenturyGothic" w:hAnsi="CenturyGothic" w:cs="CenturyGothic"/>
          <w:color w:val="000000"/>
        </w:rPr>
        <w:t xml:space="preserve"> </w:t>
      </w:r>
      <w:r>
        <w:rPr>
          <w:rFonts w:ascii="CenturyGothic" w:hAnsi="CenturyGothic" w:cs="CenturyGothic"/>
          <w:color w:val="000000"/>
        </w:rPr>
        <w:t>strictement respectés et sont de rigueur.</w:t>
      </w:r>
    </w:p>
    <w:p w14:paraId="0199F3D3" w14:textId="77777777" w:rsidR="00377149" w:rsidRDefault="00377149" w:rsidP="0028195A">
      <w:pPr>
        <w:autoSpaceDE w:val="0"/>
        <w:autoSpaceDN w:val="0"/>
        <w:adjustRightInd w:val="0"/>
        <w:spacing w:after="0" w:line="240" w:lineRule="auto"/>
        <w:jc w:val="both"/>
        <w:rPr>
          <w:rFonts w:ascii="CenturyGothic-BoldItalic" w:hAnsi="CenturyGothic-BoldItalic" w:cs="CenturyGothic-BoldItalic"/>
          <w:b/>
          <w:bCs/>
          <w:i/>
          <w:iCs/>
          <w:color w:val="2B7689"/>
        </w:rPr>
      </w:pPr>
    </w:p>
    <w:p w14:paraId="0A2B9CBA" w14:textId="77777777" w:rsidR="00264E5A" w:rsidRDefault="00264E5A" w:rsidP="0028195A">
      <w:pPr>
        <w:autoSpaceDE w:val="0"/>
        <w:autoSpaceDN w:val="0"/>
        <w:adjustRightInd w:val="0"/>
        <w:spacing w:after="0" w:line="240" w:lineRule="auto"/>
        <w:jc w:val="both"/>
        <w:rPr>
          <w:rFonts w:ascii="CenturyGothic-BoldItalic" w:hAnsi="CenturyGothic-BoldItalic" w:cs="CenturyGothic-BoldItalic"/>
          <w:b/>
          <w:bCs/>
          <w:i/>
          <w:iCs/>
          <w:color w:val="2B7689"/>
        </w:rPr>
      </w:pPr>
      <w:r>
        <w:rPr>
          <w:rFonts w:ascii="CenturyGothic-BoldItalic" w:hAnsi="CenturyGothic-BoldItalic" w:cs="CenturyGothic-BoldItalic"/>
          <w:b/>
          <w:bCs/>
          <w:i/>
          <w:iCs/>
          <w:color w:val="2B7689"/>
        </w:rPr>
        <w:t>Planning détaillé (phase exécution)</w:t>
      </w:r>
    </w:p>
    <w:p w14:paraId="46285274" w14:textId="77777777" w:rsidR="004E5254"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 soumissionnaire remettra un planning détaillé de la phase d’exécution des travaux</w:t>
      </w:r>
      <w:r w:rsidR="00377149">
        <w:rPr>
          <w:rFonts w:ascii="CenturyGothic" w:hAnsi="CenturyGothic" w:cs="CenturyGothic"/>
          <w:color w:val="000000"/>
        </w:rPr>
        <w:t xml:space="preserve"> </w:t>
      </w:r>
      <w:r>
        <w:rPr>
          <w:rFonts w:ascii="CenturyGothic" w:hAnsi="CenturyGothic" w:cs="CenturyGothic"/>
          <w:color w:val="000000"/>
        </w:rPr>
        <w:t>(cha</w:t>
      </w:r>
      <w:r w:rsidR="004E5254">
        <w:rPr>
          <w:rFonts w:ascii="CenturyGothic" w:hAnsi="CenturyGothic" w:cs="CenturyGothic"/>
          <w:color w:val="000000"/>
        </w:rPr>
        <w:t xml:space="preserve">ntier), par phase. </w:t>
      </w:r>
    </w:p>
    <w:p w14:paraId="13F00B0A"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 temps écoulé sera établi en jours calendrier.</w:t>
      </w:r>
    </w:p>
    <w:p w14:paraId="7AE44729" w14:textId="77777777" w:rsidR="00264E5A" w:rsidRDefault="00264E5A" w:rsidP="0028195A">
      <w:pPr>
        <w:autoSpaceDE w:val="0"/>
        <w:autoSpaceDN w:val="0"/>
        <w:adjustRightInd w:val="0"/>
        <w:spacing w:after="0" w:line="240" w:lineRule="auto"/>
        <w:jc w:val="both"/>
        <w:rPr>
          <w:rFonts w:ascii="CenturyGothic-BoldItalic" w:hAnsi="CenturyGothic-BoldItalic" w:cs="CenturyGothic-BoldItalic"/>
          <w:b/>
          <w:bCs/>
          <w:i/>
          <w:iCs/>
          <w:color w:val="2B7689"/>
        </w:rPr>
      </w:pPr>
      <w:r>
        <w:rPr>
          <w:rFonts w:ascii="CenturyGothic-BoldItalic" w:hAnsi="CenturyGothic-BoldItalic" w:cs="CenturyGothic-BoldItalic"/>
          <w:b/>
          <w:bCs/>
          <w:i/>
          <w:iCs/>
          <w:color w:val="2B7689"/>
        </w:rPr>
        <w:t>Note planification</w:t>
      </w:r>
    </w:p>
    <w:p w14:paraId="228AE981"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Cette note devra expliquer notamment :</w:t>
      </w:r>
    </w:p>
    <w:p w14:paraId="462CCC36" w14:textId="0BF2FBB2"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SymbolMT" w:hAnsi="SymbolMT" w:cs="SymbolMT"/>
          <w:color w:val="000000"/>
        </w:rPr>
        <w:t xml:space="preserve">− </w:t>
      </w:r>
      <w:r>
        <w:rPr>
          <w:rFonts w:ascii="CenturyGothic" w:hAnsi="CenturyGothic" w:cs="CenturyGothic"/>
          <w:color w:val="000000"/>
        </w:rPr>
        <w:t>La méthodologie d’évaluation des délais d’étude et de réalisation en regard du</w:t>
      </w:r>
      <w:r w:rsidR="00377149">
        <w:rPr>
          <w:rFonts w:ascii="CenturyGothic" w:hAnsi="CenturyGothic" w:cs="CenturyGothic"/>
          <w:color w:val="000000"/>
        </w:rPr>
        <w:t xml:space="preserve"> </w:t>
      </w:r>
      <w:r>
        <w:rPr>
          <w:rFonts w:ascii="CenturyGothic" w:hAnsi="CenturyGothic" w:cs="CenturyGothic"/>
          <w:color w:val="000000"/>
        </w:rPr>
        <w:t>concept, des matériaux et techniques proposés etc.,</w:t>
      </w:r>
      <w:r w:rsidR="00377149">
        <w:rPr>
          <w:rFonts w:ascii="CenturyGothic" w:hAnsi="CenturyGothic" w:cs="CenturyGothic"/>
          <w:color w:val="000000"/>
        </w:rPr>
        <w:t xml:space="preserve"> </w:t>
      </w:r>
      <w:r>
        <w:rPr>
          <w:rFonts w:ascii="CenturyGothic" w:hAnsi="CenturyGothic" w:cs="CenturyGothic"/>
          <w:color w:val="000000"/>
        </w:rPr>
        <w:t>permettant au pouvoir adjudicateur de vérifier le caractère réaliste et la fiabilité</w:t>
      </w:r>
      <w:r w:rsidR="00377149">
        <w:rPr>
          <w:rFonts w:ascii="CenturyGothic" w:hAnsi="CenturyGothic" w:cs="CenturyGothic"/>
          <w:color w:val="000000"/>
        </w:rPr>
        <w:t xml:space="preserve"> </w:t>
      </w:r>
      <w:r>
        <w:rPr>
          <w:rFonts w:ascii="CenturyGothic" w:hAnsi="CenturyGothic" w:cs="CenturyGothic"/>
          <w:color w:val="000000"/>
        </w:rPr>
        <w:t>des délais remis ;</w:t>
      </w:r>
    </w:p>
    <w:p w14:paraId="6B1D4C22" w14:textId="58E19ED4"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alibri" w:hAnsi="Calibri" w:cs="Calibri"/>
          <w:color w:val="000000"/>
          <w:sz w:val="20"/>
          <w:szCs w:val="20"/>
        </w:rPr>
        <w:t xml:space="preserve">- </w:t>
      </w:r>
      <w:r>
        <w:rPr>
          <w:rFonts w:ascii="CenturyGothic" w:hAnsi="CenturyGothic" w:cs="CenturyGothic"/>
          <w:color w:val="000000"/>
        </w:rPr>
        <w:t>La méthodologie proposée et les moyens mis en oeuvre pour assurer la maîtrise du</w:t>
      </w:r>
      <w:r w:rsidR="000B66BE">
        <w:rPr>
          <w:rFonts w:ascii="CenturyGothic" w:hAnsi="CenturyGothic" w:cs="CenturyGothic"/>
          <w:color w:val="000000"/>
        </w:rPr>
        <w:t xml:space="preserve"> </w:t>
      </w:r>
      <w:r>
        <w:rPr>
          <w:rFonts w:ascii="CenturyGothic" w:hAnsi="CenturyGothic" w:cs="CenturyGothic"/>
          <w:color w:val="000000"/>
        </w:rPr>
        <w:t>planning tout au long du processus d’étude et de réalisation ;</w:t>
      </w:r>
    </w:p>
    <w:p w14:paraId="5DFEA9D6"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alibri" w:hAnsi="Calibri" w:cs="Calibri"/>
          <w:color w:val="000000"/>
          <w:sz w:val="20"/>
          <w:szCs w:val="20"/>
        </w:rPr>
        <w:t xml:space="preserve">- </w:t>
      </w:r>
      <w:r>
        <w:rPr>
          <w:rFonts w:ascii="CenturyGothic" w:hAnsi="CenturyGothic" w:cs="CenturyGothic"/>
          <w:color w:val="000000"/>
        </w:rPr>
        <w:t>La manière dont les contraintes liées au site ont été intégrées, le cas échéant.</w:t>
      </w:r>
    </w:p>
    <w:p w14:paraId="0DC66FC1" w14:textId="77777777" w:rsidR="00377149" w:rsidRDefault="00377149" w:rsidP="0028195A">
      <w:pPr>
        <w:autoSpaceDE w:val="0"/>
        <w:autoSpaceDN w:val="0"/>
        <w:adjustRightInd w:val="0"/>
        <w:spacing w:after="0" w:line="240" w:lineRule="auto"/>
        <w:jc w:val="both"/>
        <w:rPr>
          <w:rFonts w:ascii="CenturyGothic" w:hAnsi="CenturyGothic" w:cs="CenturyGothic"/>
          <w:color w:val="000000"/>
        </w:rPr>
      </w:pPr>
    </w:p>
    <w:p w14:paraId="0194B408" w14:textId="77777777" w:rsidR="00264E5A" w:rsidRDefault="00264E5A" w:rsidP="006F3414">
      <w:pPr>
        <w:pStyle w:val="Titre3"/>
      </w:pPr>
      <w:bookmarkStart w:id="100" w:name="_Toc73452021"/>
      <w:r>
        <w:t>Art. 84 : Dépôt de l’offre</w:t>
      </w:r>
      <w:bookmarkEnd w:id="100"/>
    </w:p>
    <w:p w14:paraId="40CB370D" w14:textId="42721C91" w:rsidR="00264E5A" w:rsidRDefault="00264E5A" w:rsidP="0028195A">
      <w:pPr>
        <w:autoSpaceDE w:val="0"/>
        <w:autoSpaceDN w:val="0"/>
        <w:adjustRightInd w:val="0"/>
        <w:spacing w:after="0" w:line="240" w:lineRule="auto"/>
        <w:jc w:val="both"/>
        <w:rPr>
          <w:rFonts w:ascii="CenturyGothic-BoldItalic" w:hAnsi="CenturyGothic-BoldItalic" w:cs="CenturyGothic-BoldItalic"/>
          <w:b/>
          <w:bCs/>
          <w:i/>
          <w:iCs/>
          <w:color w:val="000000"/>
        </w:rPr>
      </w:pPr>
      <w:r>
        <w:rPr>
          <w:rFonts w:ascii="CenturyGothic" w:hAnsi="CenturyGothic" w:cs="CenturyGothic"/>
          <w:color w:val="000000"/>
        </w:rPr>
        <w:t>L’ensemble des documents constitutifs de l’offre doit être remis au pouvoir adjudicateur</w:t>
      </w:r>
      <w:r w:rsidR="00377149">
        <w:rPr>
          <w:rFonts w:ascii="CenturyGothic" w:hAnsi="CenturyGothic" w:cs="CenturyGothic"/>
          <w:color w:val="000000"/>
        </w:rPr>
        <w:t xml:space="preserve"> </w:t>
      </w:r>
      <w:r>
        <w:rPr>
          <w:rFonts w:ascii="CenturyGothic" w:hAnsi="CenturyGothic" w:cs="CenturyGothic"/>
          <w:color w:val="000000"/>
        </w:rPr>
        <w:t>de manière électronique, par le biais de la plateforme e-tendering (e-procurement) au</w:t>
      </w:r>
      <w:r w:rsidR="00377149">
        <w:rPr>
          <w:rFonts w:ascii="CenturyGothic" w:hAnsi="CenturyGothic" w:cs="CenturyGothic"/>
          <w:color w:val="000000"/>
        </w:rPr>
        <w:t xml:space="preserve"> </w:t>
      </w:r>
      <w:r>
        <w:rPr>
          <w:rFonts w:ascii="CenturyGothic" w:hAnsi="CenturyGothic" w:cs="CenturyGothic"/>
          <w:color w:val="000000"/>
        </w:rPr>
        <w:t xml:space="preserve">plus tard avant l’ouverture des offres qui aura lieu le </w:t>
      </w:r>
      <w:r w:rsidR="0066725F">
        <w:rPr>
          <w:rFonts w:ascii="CenturyGothic-BoldItalic" w:hAnsi="CenturyGothic-BoldItalic" w:cs="CenturyGothic-BoldItalic"/>
          <w:b/>
          <w:bCs/>
          <w:i/>
          <w:iCs/>
          <w:color w:val="000000"/>
        </w:rPr>
        <w:t>09</w:t>
      </w:r>
      <w:r w:rsidR="00453C69">
        <w:rPr>
          <w:rFonts w:ascii="CenturyGothic-BoldItalic" w:hAnsi="CenturyGothic-BoldItalic" w:cs="CenturyGothic-BoldItalic"/>
          <w:b/>
          <w:bCs/>
          <w:i/>
          <w:iCs/>
          <w:color w:val="000000"/>
        </w:rPr>
        <w:t xml:space="preserve"> août 2021 à 10 :00 :00</w:t>
      </w:r>
    </w:p>
    <w:p w14:paraId="4F0BC4A4"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Les offres uniquement envoyées sous format papier seront nulles.</w:t>
      </w:r>
    </w:p>
    <w:p w14:paraId="1183A17F" w14:textId="77777777" w:rsidR="00377149" w:rsidRDefault="00377149" w:rsidP="0028195A">
      <w:pPr>
        <w:autoSpaceDE w:val="0"/>
        <w:autoSpaceDN w:val="0"/>
        <w:adjustRightInd w:val="0"/>
        <w:spacing w:after="0" w:line="240" w:lineRule="auto"/>
        <w:jc w:val="both"/>
        <w:rPr>
          <w:rFonts w:ascii="CenturyGothic-Bold" w:hAnsi="CenturyGothic-Bold" w:cs="CenturyGothic-Bold"/>
          <w:b/>
          <w:bCs/>
          <w:color w:val="000000"/>
          <w:sz w:val="26"/>
          <w:szCs w:val="26"/>
        </w:rPr>
      </w:pPr>
    </w:p>
    <w:p w14:paraId="01D7376B" w14:textId="77777777" w:rsidR="00264E5A" w:rsidRDefault="00264E5A" w:rsidP="006F3414">
      <w:pPr>
        <w:pStyle w:val="Titre3"/>
      </w:pPr>
      <w:bookmarkStart w:id="101" w:name="_Toc73452022"/>
      <w:r>
        <w:t>Art 87 : Attribution du marché</w:t>
      </w:r>
      <w:bookmarkEnd w:id="101"/>
    </w:p>
    <w:p w14:paraId="16584AE6" w14:textId="389D36C2"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C’est le</w:t>
      </w:r>
      <w:r w:rsidR="00377149">
        <w:rPr>
          <w:rFonts w:ascii="CenturyGothic" w:hAnsi="CenturyGothic" w:cs="CenturyGothic"/>
          <w:color w:val="000000"/>
        </w:rPr>
        <w:t xml:space="preserve"> Conseil d’Administration de Toit</w:t>
      </w:r>
      <w:ins w:id="102" w:author="Pierre Claerbout" w:date="2021-06-03T22:51:00Z">
        <w:r w:rsidR="00BB1B73">
          <w:rPr>
            <w:rFonts w:ascii="CenturyGothic" w:hAnsi="CenturyGothic" w:cs="CenturyGothic"/>
            <w:color w:val="000000"/>
          </w:rPr>
          <w:t>&amp;</w:t>
        </w:r>
      </w:ins>
      <w:del w:id="103" w:author="Pierre Claerbout" w:date="2021-06-03T22:51:00Z">
        <w:r w:rsidR="00377149" w:rsidDel="00BB1B73">
          <w:rPr>
            <w:rFonts w:ascii="CenturyGothic" w:hAnsi="CenturyGothic" w:cs="CenturyGothic"/>
            <w:color w:val="000000"/>
          </w:rPr>
          <w:delText xml:space="preserve"> et M</w:delText>
        </w:r>
      </w:del>
      <w:ins w:id="104" w:author="Pierre Claerbout" w:date="2021-06-03T22:51:00Z">
        <w:r w:rsidR="00BB1B73">
          <w:rPr>
            <w:rFonts w:ascii="CenturyGothic" w:hAnsi="CenturyGothic" w:cs="CenturyGothic"/>
            <w:color w:val="000000"/>
          </w:rPr>
          <w:t>m</w:t>
        </w:r>
      </w:ins>
      <w:r w:rsidR="00377149">
        <w:rPr>
          <w:rFonts w:ascii="CenturyGothic" w:hAnsi="CenturyGothic" w:cs="CenturyGothic"/>
          <w:color w:val="000000"/>
        </w:rPr>
        <w:t xml:space="preserve">oi </w:t>
      </w:r>
      <w:r>
        <w:rPr>
          <w:rFonts w:ascii="CenturyGothic" w:hAnsi="CenturyGothic" w:cs="CenturyGothic"/>
          <w:color w:val="000000"/>
        </w:rPr>
        <w:t xml:space="preserve">qui opère le choix définitif d’attribution </w:t>
      </w:r>
      <w:del w:id="105" w:author="Pierre Claerbout" w:date="2021-06-03T22:51:00Z">
        <w:r w:rsidDel="00BB1B73">
          <w:rPr>
            <w:rFonts w:ascii="CenturyGothic" w:hAnsi="CenturyGothic" w:cs="CenturyGothic"/>
            <w:color w:val="000000"/>
          </w:rPr>
          <w:delText>sur base</w:delText>
        </w:r>
        <w:r w:rsidR="006F3414" w:rsidDel="00BB1B73">
          <w:rPr>
            <w:rFonts w:ascii="CenturyGothic" w:hAnsi="CenturyGothic" w:cs="CenturyGothic"/>
            <w:color w:val="000000"/>
          </w:rPr>
          <w:delText xml:space="preserve"> </w:delText>
        </w:r>
        <w:r w:rsidDel="00BB1B73">
          <w:rPr>
            <w:rFonts w:ascii="CenturyGothic" w:hAnsi="CenturyGothic" w:cs="CenturyGothic"/>
            <w:color w:val="000000"/>
          </w:rPr>
          <w:delText>de l’avis du Comité d’</w:delText>
        </w:r>
        <w:r w:rsidR="00377149" w:rsidDel="00BB1B73">
          <w:rPr>
            <w:rFonts w:ascii="CenturyGothic" w:hAnsi="CenturyGothic" w:cs="CenturyGothic"/>
            <w:color w:val="000000"/>
          </w:rPr>
          <w:delText xml:space="preserve">avis relatif aux offres finales </w:delText>
        </w:r>
      </w:del>
      <w:r w:rsidR="00377149">
        <w:rPr>
          <w:rFonts w:ascii="CenturyGothic" w:hAnsi="CenturyGothic" w:cs="CenturyGothic"/>
          <w:color w:val="000000"/>
        </w:rPr>
        <w:t>et après approbation de l’organisme de tutelle (SWL – Direction des marchés)</w:t>
      </w:r>
    </w:p>
    <w:p w14:paraId="543E126D" w14:textId="77777777" w:rsidR="00377149" w:rsidRDefault="00377149" w:rsidP="0028195A">
      <w:pPr>
        <w:autoSpaceDE w:val="0"/>
        <w:autoSpaceDN w:val="0"/>
        <w:adjustRightInd w:val="0"/>
        <w:spacing w:after="0" w:line="240" w:lineRule="auto"/>
        <w:jc w:val="both"/>
        <w:rPr>
          <w:rFonts w:ascii="CenturyGothic-Bold" w:hAnsi="CenturyGothic-Bold" w:cs="CenturyGothic-Bold"/>
          <w:b/>
          <w:bCs/>
          <w:color w:val="000000"/>
          <w:sz w:val="26"/>
          <w:szCs w:val="26"/>
        </w:rPr>
      </w:pPr>
    </w:p>
    <w:p w14:paraId="566BEA1E" w14:textId="77777777" w:rsidR="00C61C66" w:rsidRDefault="00C61C66">
      <w:pPr>
        <w:rPr>
          <w:rFonts w:asciiTheme="majorHAnsi" w:eastAsiaTheme="majorEastAsia" w:hAnsiTheme="majorHAnsi" w:cstheme="majorBidi"/>
          <w:b/>
          <w:color w:val="1F4D78" w:themeColor="accent1" w:themeShade="7F"/>
          <w:sz w:val="28"/>
          <w:szCs w:val="24"/>
        </w:rPr>
      </w:pPr>
      <w:r>
        <w:br w:type="page"/>
      </w:r>
    </w:p>
    <w:p w14:paraId="00A04B6F" w14:textId="7C7CAFA9" w:rsidR="00264E5A" w:rsidRDefault="00264E5A" w:rsidP="006F3414">
      <w:pPr>
        <w:pStyle w:val="Titre3"/>
      </w:pPr>
      <w:bookmarkStart w:id="106" w:name="_Toc73452023"/>
      <w:r>
        <w:t>Art. 119 § 3 : Primes</w:t>
      </w:r>
      <w:bookmarkEnd w:id="106"/>
    </w:p>
    <w:p w14:paraId="28BF26FB" w14:textId="77777777" w:rsidR="00C61C66"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 xml:space="preserve">Les </w:t>
      </w:r>
      <w:r w:rsidR="00C61C66">
        <w:rPr>
          <w:rFonts w:ascii="CenturyGothic" w:hAnsi="CenturyGothic" w:cs="CenturyGothic"/>
          <w:color w:val="000000"/>
        </w:rPr>
        <w:t xml:space="preserve">2 premiers </w:t>
      </w:r>
      <w:r>
        <w:rPr>
          <w:rFonts w:ascii="CenturyGothic" w:hAnsi="CenturyGothic" w:cs="CenturyGothic"/>
          <w:color w:val="000000"/>
        </w:rPr>
        <w:t>soumissionnaires n'ayant pas remport</w:t>
      </w:r>
      <w:r w:rsidR="00C61C66">
        <w:rPr>
          <w:rFonts w:ascii="CenturyGothic" w:hAnsi="CenturyGothic" w:cs="CenturyGothic"/>
          <w:color w:val="000000"/>
        </w:rPr>
        <w:t xml:space="preserve">é le marché, </w:t>
      </w:r>
      <w:r>
        <w:rPr>
          <w:rFonts w:ascii="CenturyGothic" w:hAnsi="CenturyGothic" w:cs="CenturyGothic"/>
          <w:color w:val="000000"/>
        </w:rPr>
        <w:t>reçoivent,</w:t>
      </w:r>
      <w:r w:rsidR="00377149">
        <w:rPr>
          <w:rFonts w:ascii="CenturyGothic" w:hAnsi="CenturyGothic" w:cs="CenturyGothic"/>
          <w:color w:val="000000"/>
        </w:rPr>
        <w:t xml:space="preserve"> </w:t>
      </w:r>
      <w:r>
        <w:rPr>
          <w:rFonts w:ascii="CenturyGothic" w:hAnsi="CenturyGothic" w:cs="CenturyGothic"/>
          <w:color w:val="000000"/>
        </w:rPr>
        <w:t>à titre d’honoraires pour leur participation,</w:t>
      </w:r>
      <w:r w:rsidR="00C61C66">
        <w:rPr>
          <w:rFonts w:ascii="CenturyGothic" w:hAnsi="CenturyGothic" w:cs="CenturyGothic"/>
          <w:color w:val="000000"/>
        </w:rPr>
        <w:t xml:space="preserve"> et selon le classement :</w:t>
      </w:r>
    </w:p>
    <w:p w14:paraId="207A9CAB" w14:textId="7E75B071" w:rsidR="00264E5A" w:rsidRDefault="00C61C66"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 2</w:t>
      </w:r>
      <w:r w:rsidRPr="00C61C66">
        <w:rPr>
          <w:rFonts w:ascii="CenturyGothic" w:hAnsi="CenturyGothic" w:cs="CenturyGothic"/>
          <w:color w:val="000000"/>
          <w:vertAlign w:val="superscript"/>
        </w:rPr>
        <w:t>e</w:t>
      </w:r>
      <w:r>
        <w:rPr>
          <w:rFonts w:ascii="CenturyGothic" w:hAnsi="CenturyGothic" w:cs="CenturyGothic"/>
          <w:color w:val="000000"/>
        </w:rPr>
        <w:t xml:space="preserve"> : </w:t>
      </w:r>
      <w:r w:rsidR="00264E5A">
        <w:rPr>
          <w:rFonts w:ascii="CenturyGothic" w:hAnsi="CenturyGothic" w:cs="CenturyGothic"/>
          <w:color w:val="000000"/>
        </w:rPr>
        <w:t>une prime de :</w:t>
      </w:r>
      <w:r w:rsidR="00377149">
        <w:rPr>
          <w:rFonts w:ascii="CenturyGothic" w:hAnsi="CenturyGothic" w:cs="CenturyGothic"/>
          <w:color w:val="000000"/>
        </w:rPr>
        <w:t xml:space="preserve"> </w:t>
      </w:r>
      <w:ins w:id="107" w:author="Pierre Claerbout" w:date="2021-06-03T22:52:00Z">
        <w:r w:rsidR="00BB1B73">
          <w:rPr>
            <w:rFonts w:ascii="CenturyGothic" w:hAnsi="CenturyGothic" w:cs="CenturyGothic"/>
            <w:color w:val="000000"/>
          </w:rPr>
          <w:t>60</w:t>
        </w:r>
      </w:ins>
      <w:del w:id="108" w:author="Pierre Claerbout" w:date="2021-06-03T22:52:00Z">
        <w:r w:rsidDel="00BB1B73">
          <w:rPr>
            <w:rFonts w:ascii="CenturyGothic" w:hAnsi="CenturyGothic" w:cs="CenturyGothic"/>
            <w:color w:val="000000"/>
          </w:rPr>
          <w:delText>85</w:delText>
        </w:r>
      </w:del>
      <w:r>
        <w:rPr>
          <w:rFonts w:ascii="CenturyGothic" w:hAnsi="CenturyGothic" w:cs="CenturyGothic"/>
          <w:color w:val="000000"/>
        </w:rPr>
        <w:t>00</w:t>
      </w:r>
      <w:r w:rsidR="00264E5A">
        <w:rPr>
          <w:rFonts w:ascii="CenturyGothic" w:hAnsi="CenturyGothic" w:cs="CenturyGothic"/>
          <w:color w:val="000000"/>
        </w:rPr>
        <w:t xml:space="preserve"> € HTVA.</w:t>
      </w:r>
    </w:p>
    <w:p w14:paraId="51884004" w14:textId="6406E671" w:rsidR="00C61C66" w:rsidRDefault="00C61C66"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 3</w:t>
      </w:r>
      <w:r w:rsidRPr="00C61C66">
        <w:rPr>
          <w:rFonts w:ascii="CenturyGothic" w:hAnsi="CenturyGothic" w:cs="CenturyGothic"/>
          <w:color w:val="000000"/>
          <w:vertAlign w:val="superscript"/>
        </w:rPr>
        <w:t>e</w:t>
      </w:r>
      <w:r>
        <w:rPr>
          <w:rFonts w:ascii="CenturyGothic" w:hAnsi="CenturyGothic" w:cs="CenturyGothic"/>
          <w:color w:val="000000"/>
          <w:vertAlign w:val="superscript"/>
        </w:rPr>
        <w:t> </w:t>
      </w:r>
      <w:r>
        <w:rPr>
          <w:rFonts w:ascii="CenturyGothic" w:hAnsi="CenturyGothic" w:cs="CenturyGothic"/>
          <w:color w:val="000000"/>
        </w:rPr>
        <w:t xml:space="preserve">: une prime de </w:t>
      </w:r>
      <w:ins w:id="109" w:author="Pierre Claerbout" w:date="2021-06-03T22:52:00Z">
        <w:r w:rsidR="00BB1B73">
          <w:rPr>
            <w:rFonts w:ascii="CenturyGothic" w:hAnsi="CenturyGothic" w:cs="CenturyGothic"/>
            <w:color w:val="000000"/>
          </w:rPr>
          <w:t>30</w:t>
        </w:r>
      </w:ins>
      <w:del w:id="110" w:author="Pierre Claerbout" w:date="2021-06-03T22:52:00Z">
        <w:r w:rsidDel="00BB1B73">
          <w:rPr>
            <w:rFonts w:ascii="CenturyGothic" w:hAnsi="CenturyGothic" w:cs="CenturyGothic"/>
            <w:color w:val="000000"/>
          </w:rPr>
          <w:delText>42</w:delText>
        </w:r>
      </w:del>
      <w:r>
        <w:rPr>
          <w:rFonts w:ascii="CenturyGothic" w:hAnsi="CenturyGothic" w:cs="CenturyGothic"/>
          <w:color w:val="000000"/>
        </w:rPr>
        <w:t>50€ HTVA</w:t>
      </w:r>
    </w:p>
    <w:p w14:paraId="1AD92092" w14:textId="77777777" w:rsidR="00377149" w:rsidRDefault="00377149" w:rsidP="0028195A">
      <w:pPr>
        <w:autoSpaceDE w:val="0"/>
        <w:autoSpaceDN w:val="0"/>
        <w:adjustRightInd w:val="0"/>
        <w:spacing w:after="0" w:line="240" w:lineRule="auto"/>
        <w:jc w:val="both"/>
        <w:rPr>
          <w:rFonts w:ascii="CenturyGothic" w:hAnsi="CenturyGothic" w:cs="CenturyGothic"/>
          <w:color w:val="000000"/>
        </w:rPr>
      </w:pPr>
    </w:p>
    <w:p w14:paraId="16C334DB"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Cette prime est exigible dès la communication des résultats. Elle est payée dans les 30 jours</w:t>
      </w:r>
      <w:r w:rsidR="00377149">
        <w:rPr>
          <w:rFonts w:ascii="CenturyGothic" w:hAnsi="CenturyGothic" w:cs="CenturyGothic"/>
          <w:color w:val="000000"/>
        </w:rPr>
        <w:t xml:space="preserve"> </w:t>
      </w:r>
      <w:r>
        <w:rPr>
          <w:rFonts w:ascii="CenturyGothic" w:hAnsi="CenturyGothic" w:cs="CenturyGothic"/>
          <w:color w:val="000000"/>
        </w:rPr>
        <w:t>calendrier à compter du jour de la réception de la facture</w:t>
      </w:r>
      <w:r w:rsidR="00377149">
        <w:rPr>
          <w:rFonts w:ascii="CenturyGothic" w:hAnsi="CenturyGothic" w:cs="CenturyGothic"/>
          <w:color w:val="000000"/>
        </w:rPr>
        <w:t xml:space="preserve"> envoyée au pouvoir adjudicateur</w:t>
      </w:r>
      <w:r>
        <w:rPr>
          <w:rFonts w:ascii="CenturyGothic" w:hAnsi="CenturyGothic" w:cs="CenturyGothic"/>
          <w:color w:val="000000"/>
        </w:rPr>
        <w:t xml:space="preserve"> dans un délai maximum de six mois suivant l’attribution du marché.</w:t>
      </w:r>
    </w:p>
    <w:p w14:paraId="59CF6D0B"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 soumissionnaire devra supporter tous les frais qu’il engage dans le cadre de la</w:t>
      </w:r>
      <w:r w:rsidR="00377149">
        <w:rPr>
          <w:rFonts w:ascii="CenturyGothic" w:hAnsi="CenturyGothic" w:cs="CenturyGothic"/>
          <w:color w:val="000000"/>
        </w:rPr>
        <w:t xml:space="preserve"> </w:t>
      </w:r>
      <w:r>
        <w:rPr>
          <w:rFonts w:ascii="CenturyGothic" w:hAnsi="CenturyGothic" w:cs="CenturyGothic"/>
          <w:color w:val="000000"/>
        </w:rPr>
        <w:t>procédure d’attribution et ne peut réclamer le remboursement de ces frais.</w:t>
      </w:r>
    </w:p>
    <w:p w14:paraId="600B0079" w14:textId="77777777" w:rsidR="00474F68" w:rsidRDefault="00474F68" w:rsidP="0028195A">
      <w:pPr>
        <w:autoSpaceDE w:val="0"/>
        <w:autoSpaceDN w:val="0"/>
        <w:adjustRightInd w:val="0"/>
        <w:spacing w:after="0" w:line="240" w:lineRule="auto"/>
        <w:jc w:val="both"/>
        <w:rPr>
          <w:rFonts w:ascii="CenturyGothic-Bold" w:hAnsi="CenturyGothic-Bold" w:cs="CenturyGothic-Bold"/>
          <w:b/>
          <w:bCs/>
          <w:color w:val="000000"/>
          <w:sz w:val="28"/>
          <w:szCs w:val="28"/>
        </w:rPr>
        <w:sectPr w:rsidR="00474F68">
          <w:headerReference w:type="default" r:id="rId25"/>
          <w:pgSz w:w="11906" w:h="16838"/>
          <w:pgMar w:top="1417" w:right="1417" w:bottom="1417" w:left="1417" w:header="708" w:footer="708" w:gutter="0"/>
          <w:cols w:space="708"/>
          <w:docGrid w:linePitch="360"/>
        </w:sectPr>
      </w:pPr>
    </w:p>
    <w:p w14:paraId="05971907" w14:textId="022EFF76" w:rsidR="00377149" w:rsidRDefault="00377149" w:rsidP="0028195A">
      <w:pPr>
        <w:autoSpaceDE w:val="0"/>
        <w:autoSpaceDN w:val="0"/>
        <w:adjustRightInd w:val="0"/>
        <w:spacing w:after="0" w:line="240" w:lineRule="auto"/>
        <w:jc w:val="both"/>
        <w:rPr>
          <w:rFonts w:ascii="CenturyGothic-Bold" w:hAnsi="CenturyGothic-Bold" w:cs="CenturyGothic-Bold"/>
          <w:b/>
          <w:bCs/>
          <w:color w:val="000000"/>
          <w:sz w:val="28"/>
          <w:szCs w:val="28"/>
        </w:rPr>
      </w:pPr>
    </w:p>
    <w:p w14:paraId="10A7CB0E" w14:textId="77777777" w:rsidR="00264E5A" w:rsidRDefault="00264E5A" w:rsidP="006F3414">
      <w:pPr>
        <w:pStyle w:val="Titre1"/>
      </w:pPr>
      <w:bookmarkStart w:id="111" w:name="_Toc73452024"/>
      <w:r>
        <w:t>PARTIE 3 : EXECUTION DU MARCHE – Clauses administratives</w:t>
      </w:r>
      <w:bookmarkEnd w:id="111"/>
    </w:p>
    <w:p w14:paraId="6888CFB1" w14:textId="77777777" w:rsidR="006F3414" w:rsidRDefault="006F3414" w:rsidP="0028195A">
      <w:pPr>
        <w:autoSpaceDE w:val="0"/>
        <w:autoSpaceDN w:val="0"/>
        <w:adjustRightInd w:val="0"/>
        <w:spacing w:after="0" w:line="240" w:lineRule="auto"/>
        <w:jc w:val="both"/>
        <w:rPr>
          <w:rFonts w:ascii="CenturyGothic" w:hAnsi="CenturyGothic" w:cs="CenturyGothic"/>
          <w:color w:val="000000"/>
        </w:rPr>
      </w:pPr>
    </w:p>
    <w:p w14:paraId="1025A3B1"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Pour autant qu’il n’y soit pas dérogé, l’exécution du marché est soumise aux dispositions,</w:t>
      </w:r>
      <w:r w:rsidR="00377149">
        <w:rPr>
          <w:rFonts w:ascii="CenturyGothic" w:hAnsi="CenturyGothic" w:cs="CenturyGothic"/>
          <w:color w:val="000000"/>
        </w:rPr>
        <w:t xml:space="preserve"> </w:t>
      </w:r>
      <w:r>
        <w:rPr>
          <w:rFonts w:ascii="CenturyGothic" w:hAnsi="CenturyGothic" w:cs="CenturyGothic"/>
          <w:color w:val="000000"/>
        </w:rPr>
        <w:t>normes et prescriptions reprises à la Partie 1 du présent cahier spécial des charges, ainsi</w:t>
      </w:r>
      <w:r w:rsidR="00377149">
        <w:rPr>
          <w:rFonts w:ascii="CenturyGothic" w:hAnsi="CenturyGothic" w:cs="CenturyGothic"/>
          <w:color w:val="000000"/>
        </w:rPr>
        <w:t xml:space="preserve"> </w:t>
      </w:r>
      <w:r>
        <w:rPr>
          <w:rFonts w:ascii="CenturyGothic" w:hAnsi="CenturyGothic" w:cs="CenturyGothic"/>
          <w:color w:val="000000"/>
        </w:rPr>
        <w:t>qu’aux clauses reprises dans ce chapitre qui les expliquent et/ou les complètent.</w:t>
      </w:r>
    </w:p>
    <w:p w14:paraId="0F057B58" w14:textId="77777777" w:rsidR="00377149" w:rsidRDefault="00377149" w:rsidP="0028195A">
      <w:pPr>
        <w:autoSpaceDE w:val="0"/>
        <w:autoSpaceDN w:val="0"/>
        <w:adjustRightInd w:val="0"/>
        <w:spacing w:after="0" w:line="240" w:lineRule="auto"/>
        <w:jc w:val="both"/>
        <w:rPr>
          <w:rFonts w:ascii="CenturyGothic" w:hAnsi="CenturyGothic" w:cs="CenturyGothic"/>
          <w:color w:val="000000"/>
        </w:rPr>
      </w:pPr>
    </w:p>
    <w:p w14:paraId="6059A1BA" w14:textId="77777777" w:rsidR="00264E5A" w:rsidRDefault="00264E5A" w:rsidP="006F3414">
      <w:pPr>
        <w:pStyle w:val="Titre2"/>
      </w:pPr>
      <w:bookmarkStart w:id="112" w:name="_Toc73452025"/>
      <w:r>
        <w:t>AR DU 14 JANVIER 2013</w:t>
      </w:r>
      <w:bookmarkEnd w:id="112"/>
    </w:p>
    <w:p w14:paraId="699E56B4" w14:textId="77777777" w:rsidR="00264E5A" w:rsidRDefault="00264E5A" w:rsidP="006F3414">
      <w:pPr>
        <w:pStyle w:val="Titre3"/>
      </w:pPr>
      <w:bookmarkStart w:id="113" w:name="_Toc73452026"/>
      <w:r>
        <w:t>Art. 11 : Fonctionnaire dirigeant</w:t>
      </w:r>
      <w:bookmarkEnd w:id="113"/>
    </w:p>
    <w:p w14:paraId="7A711413"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 xml:space="preserve">La direction et le contrôle de l’exécution du marché sont confiés à Madame </w:t>
      </w:r>
      <w:r w:rsidR="00377149">
        <w:rPr>
          <w:rFonts w:ascii="CenturyGothic" w:hAnsi="CenturyGothic" w:cs="CenturyGothic"/>
          <w:color w:val="000000"/>
        </w:rPr>
        <w:t>Mélanie Point ; Coordinatrice de projet</w:t>
      </w:r>
      <w:r>
        <w:rPr>
          <w:rFonts w:ascii="CenturyGothic" w:hAnsi="CenturyGothic" w:cs="CenturyGothic"/>
          <w:color w:val="000000"/>
        </w:rPr>
        <w:t>, dénommée « le fonctionnaire dirigeant ». Lors de l’attribution, ou à tout moment</w:t>
      </w:r>
      <w:r w:rsidR="00377149">
        <w:rPr>
          <w:rFonts w:ascii="CenturyGothic" w:hAnsi="CenturyGothic" w:cs="CenturyGothic"/>
          <w:color w:val="000000"/>
        </w:rPr>
        <w:t xml:space="preserve"> </w:t>
      </w:r>
      <w:r>
        <w:rPr>
          <w:rFonts w:ascii="CenturyGothic" w:hAnsi="CenturyGothic" w:cs="CenturyGothic"/>
          <w:color w:val="000000"/>
        </w:rPr>
        <w:t>au cours de l’exécution du marché, l’adjudicateur peut modifier l’identité du</w:t>
      </w:r>
      <w:r w:rsidR="00377149">
        <w:rPr>
          <w:rFonts w:ascii="CenturyGothic" w:hAnsi="CenturyGothic" w:cs="CenturyGothic"/>
          <w:color w:val="000000"/>
        </w:rPr>
        <w:t xml:space="preserve"> </w:t>
      </w:r>
      <w:r>
        <w:rPr>
          <w:rFonts w:ascii="CenturyGothic" w:hAnsi="CenturyGothic" w:cs="CenturyGothic"/>
          <w:color w:val="000000"/>
        </w:rPr>
        <w:t>fonctionnaire dirigeant sur simple envoi d’un courrier recommandé.</w:t>
      </w:r>
    </w:p>
    <w:p w14:paraId="5F1C1131"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 fonctionnaire dirigeant aura le droit de se faire communiquer dans les meilleurs délais</w:t>
      </w:r>
      <w:r w:rsidR="00377149">
        <w:rPr>
          <w:rFonts w:ascii="CenturyGothic" w:hAnsi="CenturyGothic" w:cs="CenturyGothic"/>
          <w:color w:val="000000"/>
        </w:rPr>
        <w:t xml:space="preserve"> </w:t>
      </w:r>
      <w:r>
        <w:rPr>
          <w:rFonts w:ascii="CenturyGothic" w:hAnsi="CenturyGothic" w:cs="CenturyGothic"/>
          <w:color w:val="000000"/>
        </w:rPr>
        <w:t>par l’attributaire du marché tous les plans et documents relatifs au projet, et, en respectant</w:t>
      </w:r>
      <w:r w:rsidR="00377149">
        <w:rPr>
          <w:rFonts w:ascii="CenturyGothic" w:hAnsi="CenturyGothic" w:cs="CenturyGothic"/>
          <w:color w:val="000000"/>
        </w:rPr>
        <w:t xml:space="preserve"> </w:t>
      </w:r>
      <w:r>
        <w:rPr>
          <w:rFonts w:ascii="CenturyGothic" w:hAnsi="CenturyGothic" w:cs="CenturyGothic"/>
          <w:color w:val="000000"/>
        </w:rPr>
        <w:t>les règles de prudence et de sécurité usuelles, de visiter le chantier, d’assister à tout ou</w:t>
      </w:r>
      <w:r w:rsidR="00377149">
        <w:rPr>
          <w:rFonts w:ascii="CenturyGothic" w:hAnsi="CenturyGothic" w:cs="CenturyGothic"/>
          <w:color w:val="000000"/>
        </w:rPr>
        <w:t xml:space="preserve"> </w:t>
      </w:r>
      <w:r>
        <w:rPr>
          <w:rFonts w:ascii="CenturyGothic" w:hAnsi="CenturyGothic" w:cs="CenturyGothic"/>
          <w:color w:val="000000"/>
        </w:rPr>
        <w:t>partie des phases de la construction ainsi qu’aux réunions de chantier.</w:t>
      </w:r>
    </w:p>
    <w:p w14:paraId="52CC5B0B"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L’attributaire du marché peut réclamer auprès du fonctionnaire dirigeant tous</w:t>
      </w:r>
      <w:r w:rsidR="00377149">
        <w:rPr>
          <w:rFonts w:ascii="CenturyGothic" w:hAnsi="CenturyGothic" w:cs="CenturyGothic"/>
          <w:color w:val="000000"/>
        </w:rPr>
        <w:t xml:space="preserve"> </w:t>
      </w:r>
      <w:r>
        <w:rPr>
          <w:rFonts w:ascii="CenturyGothic" w:hAnsi="CenturyGothic" w:cs="CenturyGothic"/>
          <w:color w:val="000000"/>
        </w:rPr>
        <w:t>renseignements nécessaires et utiles pour l’exécution du présent marché.</w:t>
      </w:r>
    </w:p>
    <w:p w14:paraId="04CD9176" w14:textId="77777777" w:rsidR="00377149" w:rsidRDefault="00377149" w:rsidP="0028195A">
      <w:pPr>
        <w:autoSpaceDE w:val="0"/>
        <w:autoSpaceDN w:val="0"/>
        <w:adjustRightInd w:val="0"/>
        <w:spacing w:after="0" w:line="240" w:lineRule="auto"/>
        <w:jc w:val="both"/>
        <w:rPr>
          <w:rFonts w:ascii="CenturyGothic" w:hAnsi="CenturyGothic" w:cs="CenturyGothic"/>
          <w:color w:val="000000"/>
        </w:rPr>
      </w:pPr>
    </w:p>
    <w:p w14:paraId="5D5214E3" w14:textId="77777777" w:rsidR="00264E5A" w:rsidRDefault="00264E5A" w:rsidP="006F3414">
      <w:pPr>
        <w:pStyle w:val="Titre3"/>
      </w:pPr>
      <w:bookmarkStart w:id="114" w:name="_Toc73452027"/>
      <w:r>
        <w:t>Art. 12 : Sous-traitants</w:t>
      </w:r>
      <w:bookmarkEnd w:id="114"/>
    </w:p>
    <w:p w14:paraId="30F82B12"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Art. 12/4. Toutes personnes agissant en qualité de sous-traitants, à quelque stade que ce</w:t>
      </w:r>
      <w:r w:rsidR="00377149">
        <w:rPr>
          <w:rFonts w:ascii="CenturyGothic" w:hAnsi="CenturyGothic" w:cs="CenturyGothic"/>
          <w:color w:val="000000"/>
        </w:rPr>
        <w:t xml:space="preserve"> </w:t>
      </w:r>
      <w:r>
        <w:rPr>
          <w:rFonts w:ascii="CenturyGothic" w:hAnsi="CenturyGothic" w:cs="CenturyGothic"/>
          <w:color w:val="000000"/>
        </w:rPr>
        <w:t>soit, doivent obligatoirement satisfaire aux dispositions de la législation organisant</w:t>
      </w:r>
      <w:r w:rsidR="00377149">
        <w:rPr>
          <w:rFonts w:ascii="CenturyGothic" w:hAnsi="CenturyGothic" w:cs="CenturyGothic"/>
          <w:color w:val="000000"/>
        </w:rPr>
        <w:t xml:space="preserve"> </w:t>
      </w:r>
      <w:r>
        <w:rPr>
          <w:rFonts w:ascii="CenturyGothic" w:hAnsi="CenturyGothic" w:cs="CenturyGothic"/>
          <w:color w:val="000000"/>
        </w:rPr>
        <w:t>l’agréation d’adjudicataires de travaux correspondant à la nature et au montant des</w:t>
      </w:r>
      <w:r w:rsidR="00377149">
        <w:rPr>
          <w:rFonts w:ascii="CenturyGothic" w:hAnsi="CenturyGothic" w:cs="CenturyGothic"/>
          <w:color w:val="000000"/>
        </w:rPr>
        <w:t xml:space="preserve"> </w:t>
      </w:r>
      <w:r>
        <w:rPr>
          <w:rFonts w:ascii="CenturyGothic" w:hAnsi="CenturyGothic" w:cs="CenturyGothic"/>
          <w:color w:val="000000"/>
        </w:rPr>
        <w:t>travaux qui leur sont confiés, qu’ils soient seuls ou membres d’un groupement d’opérateurs</w:t>
      </w:r>
      <w:r w:rsidR="00377149">
        <w:rPr>
          <w:rFonts w:ascii="CenturyGothic" w:hAnsi="CenturyGothic" w:cs="CenturyGothic"/>
          <w:color w:val="000000"/>
        </w:rPr>
        <w:t xml:space="preserve"> </w:t>
      </w:r>
      <w:r>
        <w:rPr>
          <w:rFonts w:ascii="CenturyGothic" w:hAnsi="CenturyGothic" w:cs="CenturyGothic"/>
          <w:color w:val="000000"/>
        </w:rPr>
        <w:t>économiques.</w:t>
      </w:r>
    </w:p>
    <w:p w14:paraId="3B992CE1"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Toute infraction à cette obligation sera considérée comme un manquement de</w:t>
      </w:r>
      <w:r w:rsidR="00377149">
        <w:rPr>
          <w:rFonts w:ascii="CenturyGothic" w:hAnsi="CenturyGothic" w:cs="CenturyGothic"/>
          <w:color w:val="000000"/>
        </w:rPr>
        <w:t xml:space="preserve"> </w:t>
      </w:r>
      <w:r>
        <w:rPr>
          <w:rFonts w:ascii="CenturyGothic" w:hAnsi="CenturyGothic" w:cs="CenturyGothic"/>
          <w:color w:val="000000"/>
        </w:rPr>
        <w:t>l’adjudicataire aux clauses de son contrat. L’adjudicateur peut alors ordonner, sans mise</w:t>
      </w:r>
      <w:r w:rsidR="00377149">
        <w:rPr>
          <w:rFonts w:ascii="CenturyGothic" w:hAnsi="CenturyGothic" w:cs="CenturyGothic"/>
          <w:color w:val="000000"/>
        </w:rPr>
        <w:t xml:space="preserve"> </w:t>
      </w:r>
      <w:r>
        <w:rPr>
          <w:rFonts w:ascii="CenturyGothic" w:hAnsi="CenturyGothic" w:cs="CenturyGothic"/>
          <w:color w:val="000000"/>
        </w:rPr>
        <w:t>en demeure préalable, l’arrêt immédiat de toute exécution par un sous-traitant non</w:t>
      </w:r>
      <w:r w:rsidR="00377149">
        <w:rPr>
          <w:rFonts w:ascii="CenturyGothic" w:hAnsi="CenturyGothic" w:cs="CenturyGothic"/>
          <w:color w:val="000000"/>
        </w:rPr>
        <w:t xml:space="preserve"> </w:t>
      </w:r>
      <w:r>
        <w:rPr>
          <w:rFonts w:ascii="CenturyGothic" w:hAnsi="CenturyGothic" w:cs="CenturyGothic"/>
          <w:color w:val="000000"/>
        </w:rPr>
        <w:t>agréé. Dans ce cas, l’adjudicataire supporte toutes les conséquences de l’arrêt.</w:t>
      </w:r>
    </w:p>
    <w:p w14:paraId="7E5B7752"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Art. 12/1. L’adjudicataire transmet par écrit pour vérification et approbatio</w:t>
      </w:r>
      <w:r w:rsidR="00377149">
        <w:rPr>
          <w:rFonts w:ascii="CenturyGothic" w:hAnsi="CenturyGothic" w:cs="CenturyGothic"/>
          <w:color w:val="000000"/>
        </w:rPr>
        <w:t>n</w:t>
      </w:r>
      <w:r>
        <w:rPr>
          <w:rFonts w:ascii="CenturyGothic" w:hAnsi="CenturyGothic" w:cs="CenturyGothic"/>
          <w:color w:val="000000"/>
        </w:rPr>
        <w:t>, au plus tard</w:t>
      </w:r>
      <w:r w:rsidR="00377149">
        <w:rPr>
          <w:rFonts w:ascii="CenturyGothic" w:hAnsi="CenturyGothic" w:cs="CenturyGothic"/>
          <w:color w:val="000000"/>
        </w:rPr>
        <w:t xml:space="preserve"> </w:t>
      </w:r>
      <w:r>
        <w:rPr>
          <w:rFonts w:ascii="CenturyGothic" w:hAnsi="CenturyGothic" w:cs="CenturyGothic"/>
          <w:color w:val="000000"/>
        </w:rPr>
        <w:t>au début de l’exécution du marché, les informations suivantes à l’adjudicateur : le nom,</w:t>
      </w:r>
      <w:r w:rsidR="00377149">
        <w:rPr>
          <w:rFonts w:ascii="CenturyGothic" w:hAnsi="CenturyGothic" w:cs="CenturyGothic"/>
          <w:color w:val="000000"/>
        </w:rPr>
        <w:t xml:space="preserve"> </w:t>
      </w:r>
      <w:r>
        <w:rPr>
          <w:rFonts w:ascii="CenturyGothic" w:hAnsi="CenturyGothic" w:cs="CenturyGothic"/>
          <w:color w:val="000000"/>
        </w:rPr>
        <w:t>les coordonnées, les représentants légaux, les références (N° de TVA, agréation, etc.) et la</w:t>
      </w:r>
      <w:r w:rsidR="00377149">
        <w:rPr>
          <w:rFonts w:ascii="CenturyGothic" w:hAnsi="CenturyGothic" w:cs="CenturyGothic"/>
          <w:color w:val="000000"/>
        </w:rPr>
        <w:t xml:space="preserve"> </w:t>
      </w:r>
      <w:r>
        <w:rPr>
          <w:rFonts w:ascii="CenturyGothic" w:hAnsi="CenturyGothic" w:cs="CenturyGothic"/>
          <w:color w:val="000000"/>
        </w:rPr>
        <w:t>nationalité de chacun des sous-traitants participant aux travaux, ainsi que le montant des</w:t>
      </w:r>
      <w:r w:rsidR="00377149">
        <w:rPr>
          <w:rFonts w:ascii="CenturyGothic" w:hAnsi="CenturyGothic" w:cs="CenturyGothic"/>
          <w:color w:val="000000"/>
        </w:rPr>
        <w:t xml:space="preserve"> </w:t>
      </w:r>
      <w:r>
        <w:rPr>
          <w:rFonts w:ascii="CenturyGothic" w:hAnsi="CenturyGothic" w:cs="CenturyGothic"/>
          <w:color w:val="000000"/>
        </w:rPr>
        <w:t>travaux qui seront susceptibles de leur être confiés, quelle que soit la mesure dans laquelle</w:t>
      </w:r>
      <w:r w:rsidR="00377149">
        <w:rPr>
          <w:rFonts w:ascii="CenturyGothic" w:hAnsi="CenturyGothic" w:cs="CenturyGothic"/>
          <w:color w:val="000000"/>
        </w:rPr>
        <w:t xml:space="preserve"> </w:t>
      </w:r>
      <w:r>
        <w:rPr>
          <w:rFonts w:ascii="CenturyGothic" w:hAnsi="CenturyGothic" w:cs="CenturyGothic"/>
          <w:color w:val="000000"/>
        </w:rPr>
        <w:t>ils participent à la chaîne de sous-traitance et quelle que soit leur place dans cette chaîne,</w:t>
      </w:r>
      <w:r w:rsidR="00377149">
        <w:rPr>
          <w:rFonts w:ascii="CenturyGothic" w:hAnsi="CenturyGothic" w:cs="CenturyGothic"/>
          <w:color w:val="000000"/>
        </w:rPr>
        <w:t xml:space="preserve"> </w:t>
      </w:r>
      <w:r>
        <w:rPr>
          <w:rFonts w:ascii="CenturyGothic" w:hAnsi="CenturyGothic" w:cs="CenturyGothic"/>
          <w:color w:val="000000"/>
        </w:rPr>
        <w:t>dans la mesure où ces informations sont connues à ce stade. En tout état de cause, les</w:t>
      </w:r>
      <w:r w:rsidR="00377149">
        <w:rPr>
          <w:rFonts w:ascii="CenturyGothic" w:hAnsi="CenturyGothic" w:cs="CenturyGothic"/>
          <w:color w:val="000000"/>
        </w:rPr>
        <w:t xml:space="preserve"> </w:t>
      </w:r>
      <w:r>
        <w:rPr>
          <w:rFonts w:ascii="CenturyGothic" w:hAnsi="CenturyGothic" w:cs="CenturyGothic"/>
          <w:color w:val="000000"/>
        </w:rPr>
        <w:t>informations sont communiquées au moins 30 jours avant que le sous-traitant n’entame les</w:t>
      </w:r>
      <w:r w:rsidR="00377149">
        <w:rPr>
          <w:rFonts w:ascii="CenturyGothic" w:hAnsi="CenturyGothic" w:cs="CenturyGothic"/>
          <w:color w:val="000000"/>
        </w:rPr>
        <w:t xml:space="preserve"> </w:t>
      </w:r>
      <w:r>
        <w:rPr>
          <w:rFonts w:ascii="CenturyGothic" w:hAnsi="CenturyGothic" w:cs="CenturyGothic"/>
          <w:color w:val="000000"/>
        </w:rPr>
        <w:t>travaux qui le concernent.</w:t>
      </w:r>
    </w:p>
    <w:p w14:paraId="15FD7EDA"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Dès réception de ces renseignements, l’adjudicateur dispose d’un délai de quinze jours</w:t>
      </w:r>
      <w:r w:rsidR="00651F3A">
        <w:rPr>
          <w:rFonts w:ascii="CenturyGothic" w:hAnsi="CenturyGothic" w:cs="CenturyGothic"/>
          <w:color w:val="000000"/>
        </w:rPr>
        <w:t xml:space="preserve"> </w:t>
      </w:r>
      <w:r>
        <w:rPr>
          <w:rFonts w:ascii="CenturyGothic" w:hAnsi="CenturyGothic" w:cs="CenturyGothic"/>
          <w:color w:val="000000"/>
        </w:rPr>
        <w:t>de calendrier pour procéder aux vérifications et au refus éventuel des sous-traitants</w:t>
      </w:r>
      <w:r w:rsidR="00651F3A">
        <w:rPr>
          <w:rFonts w:ascii="CenturyGothic" w:hAnsi="CenturyGothic" w:cs="CenturyGothic"/>
          <w:color w:val="000000"/>
        </w:rPr>
        <w:t xml:space="preserve"> </w:t>
      </w:r>
      <w:r>
        <w:rPr>
          <w:rFonts w:ascii="CenturyGothic" w:hAnsi="CenturyGothic" w:cs="CenturyGothic"/>
          <w:color w:val="000000"/>
        </w:rPr>
        <w:t>proposés. Pendant l’exécution, l’adjudicateur pourra user de tous les moyens</w:t>
      </w:r>
      <w:r w:rsidR="00651F3A">
        <w:rPr>
          <w:rFonts w:ascii="CenturyGothic" w:hAnsi="CenturyGothic" w:cs="CenturyGothic"/>
          <w:color w:val="000000"/>
        </w:rPr>
        <w:t xml:space="preserve"> </w:t>
      </w:r>
      <w:r>
        <w:rPr>
          <w:rFonts w:ascii="CenturyGothic" w:hAnsi="CenturyGothic" w:cs="CenturyGothic"/>
          <w:color w:val="000000"/>
        </w:rPr>
        <w:t>d’investigation et de contrôle qu’il jugera utiles pour vérifier qu’il n’y a pas de substitution</w:t>
      </w:r>
      <w:r w:rsidR="00651F3A">
        <w:rPr>
          <w:rFonts w:ascii="CenturyGothic" w:hAnsi="CenturyGothic" w:cs="CenturyGothic"/>
          <w:color w:val="000000"/>
        </w:rPr>
        <w:t xml:space="preserve"> </w:t>
      </w:r>
      <w:r>
        <w:rPr>
          <w:rFonts w:ascii="CenturyGothic" w:hAnsi="CenturyGothic" w:cs="CenturyGothic"/>
          <w:color w:val="000000"/>
        </w:rPr>
        <w:t>des sous-traitants.</w:t>
      </w:r>
    </w:p>
    <w:p w14:paraId="38F820A0"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L’adjudicataire est, pendant toute la durée du marché, tenu de porter sans délai à la</w:t>
      </w:r>
      <w:r w:rsidR="00651F3A">
        <w:rPr>
          <w:rFonts w:ascii="CenturyGothic" w:hAnsi="CenturyGothic" w:cs="CenturyGothic"/>
          <w:color w:val="000000"/>
        </w:rPr>
        <w:t xml:space="preserve"> </w:t>
      </w:r>
      <w:r>
        <w:rPr>
          <w:rFonts w:ascii="CenturyGothic" w:hAnsi="CenturyGothic" w:cs="CenturyGothic"/>
          <w:color w:val="000000"/>
        </w:rPr>
        <w:t>connaissance de l’adjudicateur tout changement relatif à ces informations ainsi que des</w:t>
      </w:r>
      <w:r w:rsidR="00651F3A">
        <w:rPr>
          <w:rFonts w:ascii="CenturyGothic" w:hAnsi="CenturyGothic" w:cs="CenturyGothic"/>
          <w:color w:val="000000"/>
        </w:rPr>
        <w:t xml:space="preserve"> </w:t>
      </w:r>
      <w:r>
        <w:rPr>
          <w:rFonts w:ascii="CenturyGothic" w:hAnsi="CenturyGothic" w:cs="CenturyGothic"/>
          <w:color w:val="000000"/>
        </w:rPr>
        <w:t>informations requises pour tout nouveau sous-traitant qui participera ultérieurement à ces</w:t>
      </w:r>
      <w:r w:rsidR="00651F3A">
        <w:rPr>
          <w:rFonts w:ascii="CenturyGothic" w:hAnsi="CenturyGothic" w:cs="CenturyGothic"/>
          <w:color w:val="000000"/>
        </w:rPr>
        <w:t xml:space="preserve"> </w:t>
      </w:r>
      <w:r>
        <w:rPr>
          <w:rFonts w:ascii="CenturyGothic" w:hAnsi="CenturyGothic" w:cs="CenturyGothic"/>
          <w:color w:val="000000"/>
        </w:rPr>
        <w:t>travaux.</w:t>
      </w:r>
    </w:p>
    <w:p w14:paraId="22087324"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Art. 12 § 1</w:t>
      </w:r>
      <w:r>
        <w:rPr>
          <w:rFonts w:ascii="CenturyGothic" w:hAnsi="CenturyGothic" w:cs="CenturyGothic"/>
          <w:color w:val="000000"/>
          <w:sz w:val="14"/>
          <w:szCs w:val="14"/>
        </w:rPr>
        <w:t>er</w:t>
      </w:r>
      <w:r>
        <w:rPr>
          <w:rFonts w:ascii="CenturyGothic" w:hAnsi="CenturyGothic" w:cs="CenturyGothic"/>
          <w:color w:val="000000"/>
        </w:rPr>
        <w:t>. Dans tous les cas, l’adjudicataire reste seul responsable vis-à-vis de</w:t>
      </w:r>
      <w:r w:rsidR="00651F3A">
        <w:rPr>
          <w:rFonts w:ascii="CenturyGothic" w:hAnsi="CenturyGothic" w:cs="CenturyGothic"/>
          <w:color w:val="000000"/>
        </w:rPr>
        <w:t xml:space="preserve"> </w:t>
      </w:r>
      <w:r>
        <w:rPr>
          <w:rFonts w:ascii="CenturyGothic" w:hAnsi="CenturyGothic" w:cs="CenturyGothic"/>
          <w:color w:val="000000"/>
        </w:rPr>
        <w:t>l’adjudicateur.</w:t>
      </w:r>
    </w:p>
    <w:p w14:paraId="3935FDD3"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Art.12 § 4. Le sous-traitant dispose d’une action directe conformément à l’article 1798 du</w:t>
      </w:r>
      <w:r w:rsidR="00651F3A">
        <w:rPr>
          <w:rFonts w:ascii="CenturyGothic" w:hAnsi="CenturyGothic" w:cs="CenturyGothic"/>
          <w:color w:val="000000"/>
        </w:rPr>
        <w:t xml:space="preserve"> </w:t>
      </w:r>
      <w:r>
        <w:rPr>
          <w:rFonts w:ascii="CenturyGothic" w:hAnsi="CenturyGothic" w:cs="CenturyGothic"/>
          <w:color w:val="000000"/>
        </w:rPr>
        <w:t>Code Civil.</w:t>
      </w:r>
    </w:p>
    <w:p w14:paraId="67576802"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Art. 12/2. Pour les marchés dont la valeur estimée est égale ou supérieure aux seuils fixés</w:t>
      </w:r>
      <w:r w:rsidR="00651F3A">
        <w:rPr>
          <w:rFonts w:ascii="CenturyGothic" w:hAnsi="CenturyGothic" w:cs="CenturyGothic"/>
          <w:color w:val="000000"/>
        </w:rPr>
        <w:t xml:space="preserve"> </w:t>
      </w:r>
      <w:r>
        <w:rPr>
          <w:rFonts w:ascii="CenturyGothic" w:hAnsi="CenturyGothic" w:cs="CenturyGothic"/>
          <w:color w:val="000000"/>
        </w:rPr>
        <w:t>pour la publicité européenne, l’adjudicataire est tenu de communiquer à l’adjudicateur</w:t>
      </w:r>
      <w:r w:rsidR="00651F3A">
        <w:rPr>
          <w:rFonts w:ascii="CenturyGothic" w:hAnsi="CenturyGothic" w:cs="CenturyGothic"/>
          <w:color w:val="000000"/>
        </w:rPr>
        <w:t xml:space="preserve"> </w:t>
      </w:r>
      <w:r>
        <w:rPr>
          <w:rFonts w:ascii="CenturyGothic" w:hAnsi="CenturyGothic" w:cs="CenturyGothic"/>
          <w:color w:val="000000"/>
        </w:rPr>
        <w:t>tous les documents démontrant que le ou les sous-traitant(s) direct(s) de l’adjudicataire ne</w:t>
      </w:r>
      <w:r w:rsidR="00651F3A">
        <w:rPr>
          <w:rFonts w:ascii="CenturyGothic" w:hAnsi="CenturyGothic" w:cs="CenturyGothic"/>
          <w:color w:val="000000"/>
        </w:rPr>
        <w:t xml:space="preserve"> </w:t>
      </w:r>
      <w:r>
        <w:rPr>
          <w:rFonts w:ascii="CenturyGothic" w:hAnsi="CenturyGothic" w:cs="CenturyGothic"/>
          <w:color w:val="000000"/>
        </w:rPr>
        <w:t>se trouvent pas dans un des motifs d’exclusion au sens des articles 67 à 69 de la loi du 17</w:t>
      </w:r>
      <w:r w:rsidR="00651F3A">
        <w:rPr>
          <w:rFonts w:ascii="CenturyGothic" w:hAnsi="CenturyGothic" w:cs="CenturyGothic"/>
          <w:color w:val="000000"/>
        </w:rPr>
        <w:t xml:space="preserve"> </w:t>
      </w:r>
      <w:r>
        <w:rPr>
          <w:rFonts w:ascii="CenturyGothic" w:hAnsi="CenturyGothic" w:cs="CenturyGothic"/>
          <w:color w:val="000000"/>
        </w:rPr>
        <w:t>juin 2016.</w:t>
      </w:r>
    </w:p>
    <w:p w14:paraId="1F3E0532"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A cet effet, il communique pour tous ses sous-traitants directs :</w:t>
      </w:r>
    </w:p>
    <w:p w14:paraId="295A1B4B" w14:textId="77777777" w:rsidR="00651F3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A/ Respect de l’Art. 68 de la loi du 17 juin 2016 et de l’Art.62 de l’arrêté « passation » :</w:t>
      </w:r>
      <w:r w:rsidR="00651F3A">
        <w:rPr>
          <w:rFonts w:ascii="CenturyGothic" w:hAnsi="CenturyGothic" w:cs="CenturyGothic"/>
          <w:color w:val="000000"/>
        </w:rPr>
        <w:t xml:space="preserve"> </w:t>
      </w:r>
    </w:p>
    <w:p w14:paraId="00D5D4B5"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Pour le sous-traitant n’employant pas du personnel assujetti à la loi du 27 juin 1969 :</w:t>
      </w:r>
      <w:r w:rsidR="00651F3A">
        <w:rPr>
          <w:rFonts w:ascii="CenturyGothic" w:hAnsi="CenturyGothic" w:cs="CenturyGothic"/>
          <w:color w:val="000000"/>
        </w:rPr>
        <w:t xml:space="preserve"> </w:t>
      </w:r>
      <w:r>
        <w:rPr>
          <w:rFonts w:ascii="CenturyGothic" w:hAnsi="CenturyGothic" w:cs="CenturyGothic"/>
          <w:color w:val="000000"/>
        </w:rPr>
        <w:t>une déclaration sur l’honneur signée attestant de ce fait.</w:t>
      </w:r>
    </w:p>
    <w:p w14:paraId="264DC9AB"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Pour le sous-traitant employant du personnel assujetti à la loi du 27 juin 1969 : une</w:t>
      </w:r>
      <w:r w:rsidR="00651F3A">
        <w:rPr>
          <w:rFonts w:ascii="CenturyGothic" w:hAnsi="CenturyGothic" w:cs="CenturyGothic"/>
          <w:color w:val="000000"/>
        </w:rPr>
        <w:t xml:space="preserve"> </w:t>
      </w:r>
      <w:r>
        <w:rPr>
          <w:rFonts w:ascii="CenturyGothic" w:hAnsi="CenturyGothic" w:cs="CenturyGothic"/>
          <w:color w:val="000000"/>
        </w:rPr>
        <w:t>attestation de l’Office national de Sécurité sociale dont il résulte qu’il est en règle</w:t>
      </w:r>
      <w:r w:rsidR="00651F3A">
        <w:rPr>
          <w:rFonts w:ascii="CenturyGothic" w:hAnsi="CenturyGothic" w:cs="CenturyGothic"/>
          <w:color w:val="000000"/>
        </w:rPr>
        <w:t xml:space="preserve"> </w:t>
      </w:r>
      <w:r>
        <w:rPr>
          <w:rFonts w:ascii="CenturyGothic" w:hAnsi="CenturyGothic" w:cs="CenturyGothic"/>
          <w:color w:val="000000"/>
        </w:rPr>
        <w:t>en matière de paiement de cotisations de sécurité sociale.</w:t>
      </w:r>
    </w:p>
    <w:p w14:paraId="113E7B85"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Pour le sous-traitant employant du personnel relevant d’un autre Etat membre de</w:t>
      </w:r>
      <w:r w:rsidR="00651F3A">
        <w:rPr>
          <w:rFonts w:ascii="CenturyGothic" w:hAnsi="CenturyGothic" w:cs="CenturyGothic"/>
          <w:color w:val="000000"/>
        </w:rPr>
        <w:t xml:space="preserve"> </w:t>
      </w:r>
      <w:r>
        <w:rPr>
          <w:rFonts w:ascii="CenturyGothic" w:hAnsi="CenturyGothic" w:cs="CenturyGothic"/>
          <w:color w:val="000000"/>
        </w:rPr>
        <w:t>l’Union européenne et qui n’est pas visé ci-dessus : une attestation délivrée par</w:t>
      </w:r>
      <w:r w:rsidR="00651F3A">
        <w:rPr>
          <w:rFonts w:ascii="CenturyGothic" w:hAnsi="CenturyGothic" w:cs="CenturyGothic"/>
          <w:color w:val="000000"/>
        </w:rPr>
        <w:t xml:space="preserve"> </w:t>
      </w:r>
      <w:r>
        <w:rPr>
          <w:rFonts w:ascii="CenturyGothic" w:hAnsi="CenturyGothic" w:cs="CenturyGothic"/>
          <w:color w:val="000000"/>
        </w:rPr>
        <w:t>l’autorité compétente certifiant qu’il est en règle avec ses obligations relatives au</w:t>
      </w:r>
      <w:r w:rsidR="00651F3A">
        <w:rPr>
          <w:rFonts w:ascii="CenturyGothic" w:hAnsi="CenturyGothic" w:cs="CenturyGothic"/>
          <w:color w:val="000000"/>
        </w:rPr>
        <w:t xml:space="preserve"> </w:t>
      </w:r>
      <w:r>
        <w:rPr>
          <w:rFonts w:ascii="CenturyGothic" w:hAnsi="CenturyGothic" w:cs="CenturyGothic"/>
          <w:color w:val="000000"/>
        </w:rPr>
        <w:t>paiement des cotisations de sécurité sociale selon les dispositions légales du pays</w:t>
      </w:r>
      <w:r w:rsidR="00651F3A">
        <w:rPr>
          <w:rFonts w:ascii="CenturyGothic" w:hAnsi="CenturyGothic" w:cs="CenturyGothic"/>
          <w:color w:val="000000"/>
        </w:rPr>
        <w:t xml:space="preserve"> </w:t>
      </w:r>
      <w:r>
        <w:rPr>
          <w:rFonts w:ascii="CenturyGothic" w:hAnsi="CenturyGothic" w:cs="CenturyGothic"/>
          <w:color w:val="000000"/>
        </w:rPr>
        <w:t>où il est établi.</w:t>
      </w:r>
    </w:p>
    <w:p w14:paraId="2515467E"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L’attestation porte sur le dernier trimestre civil écoulé avant la date de début des</w:t>
      </w:r>
      <w:r w:rsidR="00651F3A">
        <w:rPr>
          <w:rFonts w:ascii="CenturyGothic" w:hAnsi="CenturyGothic" w:cs="CenturyGothic"/>
          <w:color w:val="000000"/>
        </w:rPr>
        <w:t xml:space="preserve"> </w:t>
      </w:r>
      <w:r>
        <w:rPr>
          <w:rFonts w:ascii="CenturyGothic" w:hAnsi="CenturyGothic" w:cs="CenturyGothic"/>
          <w:color w:val="000000"/>
        </w:rPr>
        <w:t>travaux du sous-traitant.</w:t>
      </w:r>
    </w:p>
    <w:p w14:paraId="3C3E0F33" w14:textId="77777777" w:rsidR="00264E5A" w:rsidRDefault="00264E5A" w:rsidP="0028195A">
      <w:pPr>
        <w:autoSpaceDE w:val="0"/>
        <w:autoSpaceDN w:val="0"/>
        <w:adjustRightInd w:val="0"/>
        <w:spacing w:after="0" w:line="240" w:lineRule="auto"/>
        <w:jc w:val="both"/>
        <w:rPr>
          <w:rFonts w:ascii="CenturyGothic-Italic" w:hAnsi="CenturyGothic-Italic" w:cs="CenturyGothic-Italic"/>
          <w:i/>
          <w:iCs/>
          <w:color w:val="000000"/>
        </w:rPr>
      </w:pPr>
      <w:r>
        <w:rPr>
          <w:rFonts w:ascii="CenturyGothic-Italic" w:hAnsi="CenturyGothic-Italic" w:cs="CenturyGothic-Italic"/>
          <w:i/>
          <w:iCs/>
          <w:color w:val="000000"/>
        </w:rPr>
        <w:t xml:space="preserve">B/ </w:t>
      </w:r>
      <w:r>
        <w:rPr>
          <w:rFonts w:ascii="CenturyGothic" w:hAnsi="CenturyGothic" w:cs="CenturyGothic"/>
          <w:color w:val="000000"/>
        </w:rPr>
        <w:t xml:space="preserve">Respect de l’Art. 68 de la loi du 17 juin 2016 Art.63 de l’arrêté « passation » </w:t>
      </w:r>
      <w:r>
        <w:rPr>
          <w:rFonts w:ascii="CenturyGothic-Italic" w:hAnsi="CenturyGothic-Italic" w:cs="CenturyGothic-Italic"/>
          <w:i/>
          <w:iCs/>
          <w:color w:val="000000"/>
        </w:rPr>
        <w:t>:</w:t>
      </w:r>
    </w:p>
    <w:p w14:paraId="33D9FB4C"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L’adjudicataire communique une attestation dont il résulte que le sous-traitant est</w:t>
      </w:r>
      <w:r w:rsidR="00651F3A">
        <w:rPr>
          <w:rFonts w:ascii="CenturyGothic" w:hAnsi="CenturyGothic" w:cs="CenturyGothic"/>
          <w:color w:val="000000"/>
        </w:rPr>
        <w:t xml:space="preserve"> </w:t>
      </w:r>
      <w:r>
        <w:rPr>
          <w:rFonts w:ascii="CenturyGothic" w:hAnsi="CenturyGothic" w:cs="CenturyGothic"/>
          <w:color w:val="000000"/>
        </w:rPr>
        <w:t>en règle par rapport à ses obligations fiscales professionnelles selon les dispositions</w:t>
      </w:r>
      <w:r w:rsidR="00651F3A">
        <w:rPr>
          <w:rFonts w:ascii="CenturyGothic" w:hAnsi="CenturyGothic" w:cs="CenturyGothic"/>
          <w:color w:val="000000"/>
        </w:rPr>
        <w:t xml:space="preserve"> </w:t>
      </w:r>
      <w:r>
        <w:rPr>
          <w:rFonts w:ascii="CenturyGothic" w:hAnsi="CenturyGothic" w:cs="CenturyGothic"/>
          <w:color w:val="000000"/>
        </w:rPr>
        <w:t>légales du pays où il est établi. L’attestation porte sur la dernière période fiscale</w:t>
      </w:r>
      <w:r w:rsidR="00651F3A">
        <w:rPr>
          <w:rFonts w:ascii="CenturyGothic" w:hAnsi="CenturyGothic" w:cs="CenturyGothic"/>
          <w:color w:val="000000"/>
        </w:rPr>
        <w:t xml:space="preserve"> </w:t>
      </w:r>
      <w:r>
        <w:rPr>
          <w:rFonts w:ascii="CenturyGothic" w:hAnsi="CenturyGothic" w:cs="CenturyGothic"/>
          <w:color w:val="000000"/>
        </w:rPr>
        <w:t>écoulée avant la date limite de réception des demandes de participation.</w:t>
      </w:r>
      <w:r w:rsidR="00651F3A">
        <w:rPr>
          <w:rFonts w:ascii="CenturyGothic" w:hAnsi="CenturyGothic" w:cs="CenturyGothic"/>
          <w:color w:val="000000"/>
        </w:rPr>
        <w:t xml:space="preserve"> </w:t>
      </w:r>
      <w:r>
        <w:rPr>
          <w:rFonts w:ascii="CenturyGothic" w:hAnsi="CenturyGothic" w:cs="CenturyGothic"/>
          <w:color w:val="000000"/>
        </w:rPr>
        <w:t>Pour un sous-traitant belge, l’attestation doit émaner du SPF Finances.</w:t>
      </w:r>
    </w:p>
    <w:p w14:paraId="4C8A53A6"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C/ Casier judiciaire :</w:t>
      </w:r>
    </w:p>
    <w:p w14:paraId="71B7D441"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Pour chaque sous-traitant : Extrait du casier judiciaire ou document équivalent</w:t>
      </w:r>
      <w:r w:rsidR="00651F3A">
        <w:rPr>
          <w:rFonts w:ascii="CenturyGothic" w:hAnsi="CenturyGothic" w:cs="CenturyGothic"/>
          <w:color w:val="000000"/>
        </w:rPr>
        <w:t xml:space="preserve"> </w:t>
      </w:r>
      <w:r>
        <w:rPr>
          <w:rFonts w:ascii="CenturyGothic" w:hAnsi="CenturyGothic" w:cs="CenturyGothic"/>
          <w:color w:val="000000"/>
        </w:rPr>
        <w:t>délivré par une autorité judiciaire ou administrative compétente du pays.</w:t>
      </w:r>
    </w:p>
    <w:p w14:paraId="3456B05C"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Uniquement si le montant des travaux confiés au sous-traitant est égal ou supérieur</w:t>
      </w:r>
      <w:r w:rsidR="00651F3A">
        <w:rPr>
          <w:rFonts w:ascii="CenturyGothic" w:hAnsi="CenturyGothic" w:cs="CenturyGothic"/>
          <w:color w:val="000000"/>
        </w:rPr>
        <w:t xml:space="preserve"> </w:t>
      </w:r>
      <w:r>
        <w:rPr>
          <w:rFonts w:ascii="CenturyGothic" w:hAnsi="CenturyGothic" w:cs="CenturyGothic"/>
          <w:color w:val="000000"/>
        </w:rPr>
        <w:t>au montant fixé pour la publicité européenne :</w:t>
      </w:r>
    </w:p>
    <w:p w14:paraId="7CB87EE1"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alibri" w:hAnsi="Calibri" w:cs="Calibri"/>
          <w:color w:val="FF00FF"/>
        </w:rPr>
        <w:t xml:space="preserve">- </w:t>
      </w:r>
      <w:r>
        <w:rPr>
          <w:rFonts w:ascii="CenturyGothic" w:hAnsi="CenturyGothic" w:cs="CenturyGothic"/>
          <w:color w:val="000000"/>
        </w:rPr>
        <w:t>les statuts et actes de société désignant tous les membres ayant un pouvoir</w:t>
      </w:r>
      <w:r w:rsidR="00651F3A">
        <w:rPr>
          <w:rFonts w:ascii="CenturyGothic" w:hAnsi="CenturyGothic" w:cs="CenturyGothic"/>
          <w:color w:val="000000"/>
        </w:rPr>
        <w:t xml:space="preserve"> </w:t>
      </w:r>
      <w:r>
        <w:rPr>
          <w:rFonts w:ascii="CenturyGothic" w:hAnsi="CenturyGothic" w:cs="CenturyGothic"/>
          <w:color w:val="000000"/>
        </w:rPr>
        <w:t>de décision au sein du sous-traitant ;</w:t>
      </w:r>
    </w:p>
    <w:p w14:paraId="4CE86630"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alibri" w:hAnsi="Calibri" w:cs="Calibri"/>
          <w:color w:val="FF00FF"/>
        </w:rPr>
        <w:t xml:space="preserve">- </w:t>
      </w:r>
      <w:r>
        <w:rPr>
          <w:rFonts w:ascii="CenturyGothic" w:hAnsi="CenturyGothic" w:cs="CenturyGothic"/>
          <w:color w:val="000000"/>
        </w:rPr>
        <w:t>les extraits de casier judiciaire ou documents équivalents délivrés par une</w:t>
      </w:r>
      <w:r w:rsidR="00651F3A">
        <w:rPr>
          <w:rFonts w:ascii="CenturyGothic" w:hAnsi="CenturyGothic" w:cs="CenturyGothic"/>
          <w:color w:val="000000"/>
        </w:rPr>
        <w:t xml:space="preserve"> </w:t>
      </w:r>
      <w:r>
        <w:rPr>
          <w:rFonts w:ascii="CenturyGothic" w:hAnsi="CenturyGothic" w:cs="CenturyGothic"/>
          <w:color w:val="000000"/>
        </w:rPr>
        <w:t>autorité judiciaire ou administrative compétente du pays concerné de</w:t>
      </w:r>
      <w:r w:rsidR="00651F3A">
        <w:rPr>
          <w:rFonts w:ascii="CenturyGothic" w:hAnsi="CenturyGothic" w:cs="CenturyGothic"/>
          <w:color w:val="000000"/>
        </w:rPr>
        <w:t xml:space="preserve"> </w:t>
      </w:r>
      <w:r>
        <w:rPr>
          <w:rFonts w:ascii="CenturyGothic" w:hAnsi="CenturyGothic" w:cs="CenturyGothic"/>
          <w:color w:val="000000"/>
        </w:rPr>
        <w:t>chaque personne physique ayant un pouvoir de décision désignés par les</w:t>
      </w:r>
      <w:r w:rsidR="00651F3A">
        <w:rPr>
          <w:rFonts w:ascii="CenturyGothic" w:hAnsi="CenturyGothic" w:cs="CenturyGothic"/>
          <w:color w:val="000000"/>
        </w:rPr>
        <w:t xml:space="preserve"> </w:t>
      </w:r>
      <w:r>
        <w:rPr>
          <w:rFonts w:ascii="CenturyGothic" w:hAnsi="CenturyGothic" w:cs="CenturyGothic"/>
          <w:color w:val="000000"/>
        </w:rPr>
        <w:t>statuts et actes de sociétés.</w:t>
      </w:r>
    </w:p>
    <w:p w14:paraId="0AA5215F" w14:textId="77777777" w:rsidR="00264E5A" w:rsidRDefault="00264E5A" w:rsidP="0028195A">
      <w:pPr>
        <w:autoSpaceDE w:val="0"/>
        <w:autoSpaceDN w:val="0"/>
        <w:adjustRightInd w:val="0"/>
        <w:spacing w:after="0" w:line="240" w:lineRule="auto"/>
        <w:jc w:val="both"/>
        <w:rPr>
          <w:rFonts w:ascii="CenturyGothic" w:hAnsi="CenturyGothic" w:cs="CenturyGothic"/>
          <w:b/>
          <w:bCs/>
          <w:color w:val="000000"/>
        </w:rPr>
      </w:pPr>
      <w:r>
        <w:rPr>
          <w:rFonts w:ascii="CenturyGothic" w:hAnsi="CenturyGothic" w:cs="CenturyGothic"/>
          <w:color w:val="000000"/>
        </w:rPr>
        <w:t xml:space="preserve">D/Certificat attestant de l’absence de faillite </w:t>
      </w:r>
      <w:r>
        <w:rPr>
          <w:rFonts w:ascii="CenturyGothic" w:hAnsi="CenturyGothic" w:cs="CenturyGothic"/>
          <w:b/>
          <w:bCs/>
          <w:color w:val="000000"/>
        </w:rPr>
        <w:t>:</w:t>
      </w:r>
    </w:p>
    <w:p w14:paraId="7BFDFC7F"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Pour chaque sous-traitant, un certificat délivré par l'autorité compétente du pays</w:t>
      </w:r>
      <w:r w:rsidR="00651F3A">
        <w:rPr>
          <w:rFonts w:ascii="CenturyGothic" w:hAnsi="CenturyGothic" w:cs="CenturyGothic"/>
          <w:color w:val="000000"/>
        </w:rPr>
        <w:t xml:space="preserve"> </w:t>
      </w:r>
      <w:r>
        <w:rPr>
          <w:rFonts w:ascii="CenturyGothic" w:hAnsi="CenturyGothic" w:cs="CenturyGothic"/>
          <w:color w:val="000000"/>
        </w:rPr>
        <w:t>concerné attestant que le sous-traitant n’est pas en état de faillite, de liquidation,</w:t>
      </w:r>
      <w:r w:rsidR="00651F3A">
        <w:rPr>
          <w:rFonts w:ascii="CenturyGothic" w:hAnsi="CenturyGothic" w:cs="CenturyGothic"/>
          <w:color w:val="000000"/>
        </w:rPr>
        <w:t xml:space="preserve"> </w:t>
      </w:r>
      <w:r>
        <w:rPr>
          <w:rFonts w:ascii="CenturyGothic" w:hAnsi="CenturyGothic" w:cs="CenturyGothic"/>
          <w:color w:val="000000"/>
        </w:rPr>
        <w:t>de cessation d'activités, de réorganisation judiciaire ou n’a pas fait l'aveu de sa</w:t>
      </w:r>
      <w:r w:rsidR="00651F3A">
        <w:rPr>
          <w:rFonts w:ascii="CenturyGothic" w:hAnsi="CenturyGothic" w:cs="CenturyGothic"/>
          <w:color w:val="000000"/>
        </w:rPr>
        <w:t xml:space="preserve"> </w:t>
      </w:r>
      <w:r>
        <w:rPr>
          <w:rFonts w:ascii="CenturyGothic" w:hAnsi="CenturyGothic" w:cs="CenturyGothic"/>
          <w:color w:val="000000"/>
        </w:rPr>
        <w:t>faillite ou n’a pas fait l'objet d'une procédure de liquidation ou de réorganisation</w:t>
      </w:r>
      <w:r w:rsidR="00651F3A">
        <w:rPr>
          <w:rFonts w:ascii="CenturyGothic" w:hAnsi="CenturyGothic" w:cs="CenturyGothic"/>
          <w:color w:val="000000"/>
        </w:rPr>
        <w:t xml:space="preserve"> </w:t>
      </w:r>
      <w:r>
        <w:rPr>
          <w:rFonts w:ascii="CenturyGothic" w:hAnsi="CenturyGothic" w:cs="CenturyGothic"/>
          <w:color w:val="000000"/>
        </w:rPr>
        <w:t>judiciaire, ou dans toute situation analogue résultant d'une procédure de même</w:t>
      </w:r>
      <w:r w:rsidR="00651F3A">
        <w:rPr>
          <w:rFonts w:ascii="CenturyGothic" w:hAnsi="CenturyGothic" w:cs="CenturyGothic"/>
          <w:color w:val="000000"/>
        </w:rPr>
        <w:t xml:space="preserve"> </w:t>
      </w:r>
      <w:r>
        <w:rPr>
          <w:rFonts w:ascii="CenturyGothic" w:hAnsi="CenturyGothic" w:cs="CenturyGothic"/>
          <w:color w:val="000000"/>
        </w:rPr>
        <w:t>nature existant dans d'autres réglementations nationales.</w:t>
      </w:r>
    </w:p>
    <w:p w14:paraId="59CC7CCF"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Italic" w:hAnsi="CenturyGothic-Italic" w:cs="CenturyGothic-Italic"/>
          <w:i/>
          <w:iCs/>
          <w:color w:val="000000"/>
        </w:rPr>
        <w:t xml:space="preserve">E/ </w:t>
      </w:r>
      <w:r>
        <w:rPr>
          <w:rFonts w:ascii="CenturyGothic" w:hAnsi="CenturyGothic" w:cs="CenturyGothic"/>
          <w:color w:val="000000"/>
        </w:rPr>
        <w:t>Les éventuelles mesures correctrices visées à l’Art. 70 de la loi du 17 juin 2016 :</w:t>
      </w:r>
    </w:p>
    <w:p w14:paraId="14DD07F7"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Art. 12/3. § 1er. Il est interdit à un sous-traitant de sous-traiter à un autre sous-traitant</w:t>
      </w:r>
      <w:r w:rsidR="00651F3A">
        <w:rPr>
          <w:rFonts w:ascii="CenturyGothic" w:hAnsi="CenturyGothic" w:cs="CenturyGothic"/>
          <w:color w:val="000000"/>
        </w:rPr>
        <w:t xml:space="preserve"> </w:t>
      </w:r>
      <w:r>
        <w:rPr>
          <w:rFonts w:ascii="CenturyGothic" w:hAnsi="CenturyGothic" w:cs="CenturyGothic"/>
          <w:color w:val="000000"/>
        </w:rPr>
        <w:t xml:space="preserve">la totalité du marché qui lui a été confié. Il est également interdit pour un </w:t>
      </w:r>
      <w:r w:rsidR="00651F3A">
        <w:rPr>
          <w:rFonts w:ascii="CenturyGothic" w:hAnsi="CenturyGothic" w:cs="CenturyGothic"/>
          <w:color w:val="000000"/>
        </w:rPr>
        <w:t xml:space="preserve">sous-traitant </w:t>
      </w:r>
      <w:r>
        <w:rPr>
          <w:rFonts w:ascii="CenturyGothic" w:hAnsi="CenturyGothic" w:cs="CenturyGothic"/>
          <w:color w:val="000000"/>
        </w:rPr>
        <w:t>de conserver uniquement la coordination du marché.</w:t>
      </w:r>
    </w:p>
    <w:p w14:paraId="7E873E62"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Art. 12/3. § 2. L’adjudicateur rappelle que l’adjudicataire est tenu de faire respecter</w:t>
      </w:r>
      <w:r w:rsidR="00651F3A">
        <w:rPr>
          <w:rFonts w:ascii="CenturyGothic" w:hAnsi="CenturyGothic" w:cs="CenturyGothic"/>
          <w:color w:val="000000"/>
        </w:rPr>
        <w:t xml:space="preserve"> </w:t>
      </w:r>
      <w:r>
        <w:rPr>
          <w:rFonts w:ascii="CenturyGothic" w:hAnsi="CenturyGothic" w:cs="CenturyGothic"/>
          <w:color w:val="000000"/>
        </w:rPr>
        <w:t>les obligations en matière de chaîne de sous-traitance mentionnées à l’article 12/3.</w:t>
      </w:r>
      <w:r w:rsidR="00651F3A">
        <w:rPr>
          <w:rFonts w:ascii="CenturyGothic" w:hAnsi="CenturyGothic" w:cs="CenturyGothic"/>
          <w:color w:val="000000"/>
        </w:rPr>
        <w:t xml:space="preserve"> </w:t>
      </w:r>
      <w:r>
        <w:rPr>
          <w:rFonts w:ascii="CenturyGothic" w:hAnsi="CenturyGothic" w:cs="CenturyGothic"/>
          <w:color w:val="000000"/>
        </w:rPr>
        <w:t>§ 2 de l’arrêté « exécution ».</w:t>
      </w:r>
    </w:p>
    <w:p w14:paraId="25712386" w14:textId="77777777" w:rsidR="00651F3A" w:rsidRDefault="00651F3A" w:rsidP="0028195A">
      <w:pPr>
        <w:autoSpaceDE w:val="0"/>
        <w:autoSpaceDN w:val="0"/>
        <w:adjustRightInd w:val="0"/>
        <w:spacing w:after="0" w:line="240" w:lineRule="auto"/>
        <w:jc w:val="both"/>
        <w:rPr>
          <w:rFonts w:ascii="CenturyGothic" w:hAnsi="CenturyGothic" w:cs="CenturyGothic"/>
          <w:color w:val="000000"/>
        </w:rPr>
      </w:pPr>
    </w:p>
    <w:p w14:paraId="006C9124" w14:textId="77777777" w:rsidR="003948FF" w:rsidRDefault="003948FF">
      <w:pPr>
        <w:rPr>
          <w:rFonts w:ascii="CenturyGothic" w:hAnsi="CenturyGothic" w:cs="CenturyGothic"/>
          <w:b/>
          <w:bCs/>
          <w:color w:val="000000"/>
          <w:sz w:val="26"/>
          <w:szCs w:val="26"/>
        </w:rPr>
      </w:pPr>
      <w:r>
        <w:rPr>
          <w:rFonts w:ascii="CenturyGothic" w:hAnsi="CenturyGothic" w:cs="CenturyGothic"/>
          <w:b/>
          <w:bCs/>
          <w:color w:val="000000"/>
          <w:sz w:val="26"/>
          <w:szCs w:val="26"/>
        </w:rPr>
        <w:br w:type="page"/>
      </w:r>
    </w:p>
    <w:p w14:paraId="6008D42A" w14:textId="77777777" w:rsidR="00264E5A" w:rsidRDefault="00264E5A" w:rsidP="006F3414">
      <w:pPr>
        <w:pStyle w:val="Titre3"/>
      </w:pPr>
      <w:bookmarkStart w:id="115" w:name="_Toc73452028"/>
      <w:r>
        <w:t>Art. 18 : Engagement de confidentialité</w:t>
      </w:r>
      <w:bookmarkEnd w:id="115"/>
    </w:p>
    <w:p w14:paraId="4DC0310A"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L’attributaire du marché s’engage à respecter l’ensemble des normes déontologiques</w:t>
      </w:r>
      <w:r w:rsidR="00651F3A">
        <w:rPr>
          <w:rFonts w:ascii="CenturyGothic" w:hAnsi="CenturyGothic" w:cs="CenturyGothic"/>
          <w:color w:val="000000"/>
        </w:rPr>
        <w:t xml:space="preserve"> </w:t>
      </w:r>
      <w:r>
        <w:rPr>
          <w:rFonts w:ascii="CenturyGothic" w:hAnsi="CenturyGothic" w:cs="CenturyGothic"/>
          <w:color w:val="000000"/>
        </w:rPr>
        <w:t>s’appliquant à lui, ainsi que l’obligation de secret professionnel, relativement aux</w:t>
      </w:r>
      <w:r w:rsidR="00651F3A">
        <w:rPr>
          <w:rFonts w:ascii="CenturyGothic" w:hAnsi="CenturyGothic" w:cs="CenturyGothic"/>
          <w:color w:val="000000"/>
        </w:rPr>
        <w:t xml:space="preserve"> </w:t>
      </w:r>
      <w:r>
        <w:rPr>
          <w:rFonts w:ascii="CenturyGothic" w:hAnsi="CenturyGothic" w:cs="CenturyGothic"/>
          <w:color w:val="000000"/>
        </w:rPr>
        <w:t>informations acquises, fortuitement ou non, dans le cadre ou à l’occasion de l’exécution</w:t>
      </w:r>
      <w:r w:rsidR="00651F3A">
        <w:rPr>
          <w:rFonts w:ascii="CenturyGothic" w:hAnsi="CenturyGothic" w:cs="CenturyGothic"/>
          <w:color w:val="000000"/>
        </w:rPr>
        <w:t xml:space="preserve"> </w:t>
      </w:r>
      <w:r>
        <w:rPr>
          <w:rFonts w:ascii="CenturyGothic" w:hAnsi="CenturyGothic" w:cs="CenturyGothic"/>
          <w:color w:val="000000"/>
        </w:rPr>
        <w:t>du marché.</w:t>
      </w:r>
    </w:p>
    <w:p w14:paraId="61263382"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Par ailleurs, l’attributaire n’accomplira aucun acte susceptible de porter atteinte aux</w:t>
      </w:r>
      <w:r w:rsidR="00651F3A">
        <w:rPr>
          <w:rFonts w:ascii="CenturyGothic" w:hAnsi="CenturyGothic" w:cs="CenturyGothic"/>
          <w:color w:val="000000"/>
        </w:rPr>
        <w:t xml:space="preserve"> </w:t>
      </w:r>
      <w:r>
        <w:rPr>
          <w:rFonts w:ascii="CenturyGothic" w:hAnsi="CenturyGothic" w:cs="CenturyGothic"/>
          <w:color w:val="000000"/>
        </w:rPr>
        <w:t>intérêts de l’adjudicateur.</w:t>
      </w:r>
    </w:p>
    <w:p w14:paraId="1192EB21"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L’attributaire fera respecter, par ses organes, préposés et sous-traitants éventuels,</w:t>
      </w:r>
      <w:r w:rsidR="00651F3A">
        <w:rPr>
          <w:rFonts w:ascii="CenturyGothic" w:hAnsi="CenturyGothic" w:cs="CenturyGothic"/>
          <w:color w:val="000000"/>
        </w:rPr>
        <w:t xml:space="preserve"> </w:t>
      </w:r>
      <w:r>
        <w:rPr>
          <w:rFonts w:ascii="CenturyGothic" w:hAnsi="CenturyGothic" w:cs="CenturyGothic"/>
          <w:color w:val="000000"/>
        </w:rPr>
        <w:t>l’ensemble des obligations décrites aux deux alinéas précédents.</w:t>
      </w:r>
    </w:p>
    <w:p w14:paraId="4C530FDA" w14:textId="77777777" w:rsidR="00651F3A" w:rsidRDefault="00651F3A" w:rsidP="0028195A">
      <w:pPr>
        <w:autoSpaceDE w:val="0"/>
        <w:autoSpaceDN w:val="0"/>
        <w:adjustRightInd w:val="0"/>
        <w:spacing w:after="0" w:line="240" w:lineRule="auto"/>
        <w:jc w:val="both"/>
        <w:rPr>
          <w:rFonts w:ascii="CenturyGothic" w:hAnsi="CenturyGothic" w:cs="CenturyGothic"/>
          <w:color w:val="000000"/>
        </w:rPr>
      </w:pPr>
    </w:p>
    <w:p w14:paraId="2994073F" w14:textId="77777777" w:rsidR="00264E5A" w:rsidRDefault="00264E5A" w:rsidP="006F3414">
      <w:pPr>
        <w:pStyle w:val="Titre3"/>
      </w:pPr>
      <w:bookmarkStart w:id="116" w:name="_Toc73452029"/>
      <w:r>
        <w:t>Art. 19 : Droits intellectuels (Utilisation des résultats)</w:t>
      </w:r>
      <w:bookmarkEnd w:id="116"/>
    </w:p>
    <w:p w14:paraId="2EE6C8B1"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L’adjudicataire déclare et garantit que son projet n’enfreint en aucune matière les droits</w:t>
      </w:r>
      <w:r w:rsidR="00B74260">
        <w:rPr>
          <w:rFonts w:ascii="CenturyGothic" w:hAnsi="CenturyGothic" w:cs="CenturyGothic"/>
          <w:color w:val="000000"/>
        </w:rPr>
        <w:t xml:space="preserve"> </w:t>
      </w:r>
      <w:r>
        <w:rPr>
          <w:rFonts w:ascii="CenturyGothic" w:hAnsi="CenturyGothic" w:cs="CenturyGothic"/>
          <w:color w:val="000000"/>
        </w:rPr>
        <w:t>des tiers, y compris les droits de collaborateurs qui auraient travaillé à son étude.</w:t>
      </w:r>
    </w:p>
    <w:p w14:paraId="66ADE8BE"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Tous droits de brevets, licences, informations ou éléments faisant l’objet d’une protection</w:t>
      </w:r>
      <w:r w:rsidR="00B74260">
        <w:rPr>
          <w:rFonts w:ascii="CenturyGothic" w:hAnsi="CenturyGothic" w:cs="CenturyGothic"/>
          <w:color w:val="000000"/>
        </w:rPr>
        <w:t xml:space="preserve"> </w:t>
      </w:r>
      <w:r>
        <w:rPr>
          <w:rFonts w:ascii="CenturyGothic" w:hAnsi="CenturyGothic" w:cs="CenturyGothic"/>
          <w:color w:val="000000"/>
        </w:rPr>
        <w:t>prévue par la loi du 30/06/1994 relative aux droits d’auteur et aux droits voisins, sont à</w:t>
      </w:r>
      <w:r w:rsidR="00B74260">
        <w:rPr>
          <w:rFonts w:ascii="CenturyGothic" w:hAnsi="CenturyGothic" w:cs="CenturyGothic"/>
          <w:color w:val="000000"/>
        </w:rPr>
        <w:t xml:space="preserve"> </w:t>
      </w:r>
      <w:r>
        <w:rPr>
          <w:rFonts w:ascii="CenturyGothic" w:hAnsi="CenturyGothic" w:cs="CenturyGothic"/>
          <w:color w:val="000000"/>
        </w:rPr>
        <w:t>charge de l’auteur de projet. Il ne peut prétendre à aucune rémunération spéciale ou</w:t>
      </w:r>
      <w:r w:rsidR="00B74260">
        <w:rPr>
          <w:rFonts w:ascii="CenturyGothic" w:hAnsi="CenturyGothic" w:cs="CenturyGothic"/>
          <w:color w:val="000000"/>
        </w:rPr>
        <w:t xml:space="preserve"> </w:t>
      </w:r>
      <w:r>
        <w:rPr>
          <w:rFonts w:ascii="CenturyGothic" w:hAnsi="CenturyGothic" w:cs="CenturyGothic"/>
          <w:color w:val="000000"/>
        </w:rPr>
        <w:t>indemnité du fait de leur utilisation pour l’exécution du marché et il reste seul responsable</w:t>
      </w:r>
      <w:r w:rsidR="00B74260">
        <w:rPr>
          <w:rFonts w:ascii="CenturyGothic" w:hAnsi="CenturyGothic" w:cs="CenturyGothic"/>
          <w:color w:val="000000"/>
        </w:rPr>
        <w:t xml:space="preserve"> </w:t>
      </w:r>
      <w:r>
        <w:rPr>
          <w:rFonts w:ascii="CenturyGothic" w:hAnsi="CenturyGothic" w:cs="CenturyGothic"/>
          <w:color w:val="000000"/>
        </w:rPr>
        <w:t>de toutes revendications d’un tiers quelconque à ce sujet.</w:t>
      </w:r>
    </w:p>
    <w:p w14:paraId="38C6B4F0"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Dans le cadre de son offre et lors de l’exécution de sa mission, l’adjudicataire cède la</w:t>
      </w:r>
      <w:r w:rsidR="00B74260">
        <w:rPr>
          <w:rFonts w:ascii="CenturyGothic" w:hAnsi="CenturyGothic" w:cs="CenturyGothic"/>
          <w:color w:val="000000"/>
        </w:rPr>
        <w:t xml:space="preserve"> </w:t>
      </w:r>
      <w:r>
        <w:rPr>
          <w:rFonts w:ascii="CenturyGothic" w:hAnsi="CenturyGothic" w:cs="CenturyGothic"/>
          <w:color w:val="000000"/>
        </w:rPr>
        <w:t>propriété matérielle de tout ce qu’il élabore au pouvoir adjudicateur. Celui-ci dispose</w:t>
      </w:r>
      <w:r w:rsidR="00B74260">
        <w:rPr>
          <w:rFonts w:ascii="CenturyGothic" w:hAnsi="CenturyGothic" w:cs="CenturyGothic"/>
          <w:color w:val="000000"/>
        </w:rPr>
        <w:t xml:space="preserve"> </w:t>
      </w:r>
      <w:r>
        <w:rPr>
          <w:rFonts w:ascii="CenturyGothic" w:hAnsi="CenturyGothic" w:cs="CenturyGothic"/>
          <w:color w:val="000000"/>
        </w:rPr>
        <w:t>donc librement de toutes les idées, principes, méthodes et systèmes mis au point, ainsi que</w:t>
      </w:r>
      <w:r w:rsidR="00B74260">
        <w:rPr>
          <w:rFonts w:ascii="CenturyGothic" w:hAnsi="CenturyGothic" w:cs="CenturyGothic"/>
          <w:color w:val="000000"/>
        </w:rPr>
        <w:t xml:space="preserve"> </w:t>
      </w:r>
      <w:r>
        <w:rPr>
          <w:rFonts w:ascii="CenturyGothic" w:hAnsi="CenturyGothic" w:cs="CenturyGothic"/>
          <w:color w:val="000000"/>
        </w:rPr>
        <w:t>de toutes informations, études, rapports, calculs, esquisses, plans, dessins, maquettes, devis</w:t>
      </w:r>
      <w:r w:rsidR="00B74260">
        <w:rPr>
          <w:rFonts w:ascii="CenturyGothic" w:hAnsi="CenturyGothic" w:cs="CenturyGothic"/>
          <w:color w:val="000000"/>
        </w:rPr>
        <w:t xml:space="preserve"> </w:t>
      </w:r>
      <w:r>
        <w:rPr>
          <w:rFonts w:ascii="CenturyGothic" w:hAnsi="CenturyGothic" w:cs="CenturyGothic"/>
          <w:color w:val="000000"/>
        </w:rPr>
        <w:t>ou autres se rapportant au projet.</w:t>
      </w:r>
    </w:p>
    <w:p w14:paraId="3A1834F4" w14:textId="77777777" w:rsidR="00264E5A" w:rsidRDefault="00264E5A" w:rsidP="00B74260">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 xml:space="preserve">Le pouvoir adjudicateur pourra autoriser </w:t>
      </w:r>
      <w:r w:rsidR="00B74260">
        <w:rPr>
          <w:rFonts w:ascii="CenturyGothic" w:hAnsi="CenturyGothic" w:cs="CenturyGothic"/>
          <w:color w:val="000000"/>
        </w:rPr>
        <w:t>Société Wallonne du Logement</w:t>
      </w:r>
      <w:r>
        <w:rPr>
          <w:rFonts w:ascii="CenturyGothic" w:hAnsi="CenturyGothic" w:cs="CenturyGothic"/>
          <w:color w:val="000000"/>
        </w:rPr>
        <w:t xml:space="preserve"> à utiliser les documents.</w:t>
      </w:r>
    </w:p>
    <w:p w14:paraId="4DB43F58"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L’adjudicataire concède une licence mondiale, avec possibilité de donner des souslicences,</w:t>
      </w:r>
      <w:r w:rsidR="00B74260">
        <w:rPr>
          <w:rFonts w:ascii="CenturyGothic" w:hAnsi="CenturyGothic" w:cs="CenturyGothic"/>
          <w:color w:val="000000"/>
        </w:rPr>
        <w:t xml:space="preserve"> </w:t>
      </w:r>
      <w:r>
        <w:rPr>
          <w:rFonts w:ascii="CenturyGothic" w:hAnsi="CenturyGothic" w:cs="CenturyGothic"/>
          <w:color w:val="000000"/>
        </w:rPr>
        <w:t>sans limitation temporelle autre que la durée légale des droits concernés et ce,</w:t>
      </w:r>
      <w:r w:rsidR="00B74260">
        <w:rPr>
          <w:rFonts w:ascii="CenturyGothic" w:hAnsi="CenturyGothic" w:cs="CenturyGothic"/>
          <w:color w:val="000000"/>
        </w:rPr>
        <w:t xml:space="preserve"> </w:t>
      </w:r>
      <w:r>
        <w:rPr>
          <w:rFonts w:ascii="CenturyGothic" w:hAnsi="CenturyGothic" w:cs="CenturyGothic"/>
          <w:color w:val="000000"/>
        </w:rPr>
        <w:t>malgré une éventuelle fin de collaboration entre les parties. Cette licence comprend</w:t>
      </w:r>
      <w:r w:rsidR="00B74260">
        <w:rPr>
          <w:rFonts w:ascii="CenturyGothic" w:hAnsi="CenturyGothic" w:cs="CenturyGothic"/>
          <w:color w:val="000000"/>
        </w:rPr>
        <w:t xml:space="preserve"> </w:t>
      </w:r>
      <w:r>
        <w:rPr>
          <w:rFonts w:ascii="CenturyGothic" w:hAnsi="CenturyGothic" w:cs="CenturyGothic"/>
          <w:color w:val="000000"/>
        </w:rPr>
        <w:t>entre autres, le droit, avec mention du nom de l’auteur, de reproduire, dupliquer,</w:t>
      </w:r>
      <w:r w:rsidR="00B74260">
        <w:rPr>
          <w:rFonts w:ascii="CenturyGothic" w:hAnsi="CenturyGothic" w:cs="CenturyGothic"/>
          <w:color w:val="000000"/>
        </w:rPr>
        <w:t xml:space="preserve"> </w:t>
      </w:r>
      <w:r>
        <w:rPr>
          <w:rFonts w:ascii="CenturyGothic" w:hAnsi="CenturyGothic" w:cs="CenturyGothic"/>
          <w:color w:val="000000"/>
        </w:rPr>
        <w:t>distribuer, photographier, publier ou exposer le projet, aussi bien dans son entièreté qu’en</w:t>
      </w:r>
      <w:r w:rsidR="00B74260">
        <w:rPr>
          <w:rFonts w:ascii="CenturyGothic" w:hAnsi="CenturyGothic" w:cs="CenturyGothic"/>
          <w:color w:val="000000"/>
        </w:rPr>
        <w:t xml:space="preserve"> </w:t>
      </w:r>
      <w:r>
        <w:rPr>
          <w:rFonts w:ascii="CenturyGothic" w:hAnsi="CenturyGothic" w:cs="CenturyGothic"/>
          <w:color w:val="000000"/>
        </w:rPr>
        <w:t>partie, par n’importe quel procédé de reproduction, sous n’importe quelle forme et</w:t>
      </w:r>
      <w:r w:rsidR="00B74260">
        <w:rPr>
          <w:rFonts w:ascii="CenturyGothic" w:hAnsi="CenturyGothic" w:cs="CenturyGothic"/>
          <w:color w:val="000000"/>
        </w:rPr>
        <w:t xml:space="preserve"> </w:t>
      </w:r>
      <w:r>
        <w:rPr>
          <w:rFonts w:ascii="CenturyGothic" w:hAnsi="CenturyGothic" w:cs="CenturyGothic"/>
          <w:color w:val="000000"/>
        </w:rPr>
        <w:t>support, et pour tous les modes d’exploitation possibles, tant pour des fins informatives que</w:t>
      </w:r>
      <w:r w:rsidR="00B74260">
        <w:rPr>
          <w:rFonts w:ascii="CenturyGothic" w:hAnsi="CenturyGothic" w:cs="CenturyGothic"/>
          <w:color w:val="000000"/>
        </w:rPr>
        <w:t xml:space="preserve"> </w:t>
      </w:r>
      <w:r>
        <w:rPr>
          <w:rFonts w:ascii="CenturyGothic" w:hAnsi="CenturyGothic" w:cs="CenturyGothic"/>
          <w:color w:val="000000"/>
        </w:rPr>
        <w:t>publicitaires. Elle confère aussi le droit d’adapter le projet et de lui apporter toutes</w:t>
      </w:r>
      <w:r w:rsidR="00B74260">
        <w:rPr>
          <w:rFonts w:ascii="CenturyGothic" w:hAnsi="CenturyGothic" w:cs="CenturyGothic"/>
          <w:color w:val="000000"/>
        </w:rPr>
        <w:t xml:space="preserve"> </w:t>
      </w:r>
      <w:r>
        <w:rPr>
          <w:rFonts w:ascii="CenturyGothic" w:hAnsi="CenturyGothic" w:cs="CenturyGothic"/>
          <w:color w:val="000000"/>
        </w:rPr>
        <w:t>modifications utiles et/ou nécessaires, sauf si l’adjudicataire démontre que ces</w:t>
      </w:r>
      <w:r w:rsidR="00B74260">
        <w:rPr>
          <w:rFonts w:ascii="CenturyGothic" w:hAnsi="CenturyGothic" w:cs="CenturyGothic"/>
          <w:color w:val="000000"/>
        </w:rPr>
        <w:t xml:space="preserve"> </w:t>
      </w:r>
      <w:r>
        <w:rPr>
          <w:rFonts w:ascii="CenturyGothic" w:hAnsi="CenturyGothic" w:cs="CenturyGothic"/>
          <w:color w:val="000000"/>
        </w:rPr>
        <w:t>adaptations peuvent nuire à son honneur ou à sa dignité.</w:t>
      </w:r>
    </w:p>
    <w:p w14:paraId="16EEF07B"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Si l’adjudicataire n’est pas en mesure ou refuse de terminer sa mission, il ne peut pas</w:t>
      </w:r>
      <w:r w:rsidR="00B74260">
        <w:rPr>
          <w:rFonts w:ascii="CenturyGothic" w:hAnsi="CenturyGothic" w:cs="CenturyGothic"/>
          <w:color w:val="000000"/>
        </w:rPr>
        <w:t xml:space="preserve"> </w:t>
      </w:r>
      <w:r>
        <w:rPr>
          <w:rFonts w:ascii="CenturyGothic" w:hAnsi="CenturyGothic" w:cs="CenturyGothic"/>
          <w:color w:val="000000"/>
        </w:rPr>
        <w:t>s’opposer à l’utilisation de documents qu’il a produits, en vue de l’achèvement du projet.</w:t>
      </w:r>
      <w:r w:rsidR="00B74260">
        <w:rPr>
          <w:rFonts w:ascii="CenturyGothic" w:hAnsi="CenturyGothic" w:cs="CenturyGothic"/>
          <w:color w:val="000000"/>
        </w:rPr>
        <w:t xml:space="preserve"> </w:t>
      </w:r>
      <w:r>
        <w:rPr>
          <w:rFonts w:ascii="CenturyGothic" w:hAnsi="CenturyGothic" w:cs="CenturyGothic"/>
          <w:color w:val="000000"/>
        </w:rPr>
        <w:t>L’adjudicataire reste propriétaire de tous les droits intellectuels sur le contenu de son offre</w:t>
      </w:r>
      <w:r w:rsidR="00B74260">
        <w:rPr>
          <w:rFonts w:ascii="CenturyGothic" w:hAnsi="CenturyGothic" w:cs="CenturyGothic"/>
          <w:color w:val="000000"/>
        </w:rPr>
        <w:t xml:space="preserve"> </w:t>
      </w:r>
      <w:r>
        <w:rPr>
          <w:rFonts w:ascii="CenturyGothic" w:hAnsi="CenturyGothic" w:cs="CenturyGothic"/>
          <w:color w:val="000000"/>
        </w:rPr>
        <w:t>et le projet réalisé, en ce compris, sans y être limité, les droits d’auteur. Néanmoins, il</w:t>
      </w:r>
      <w:r w:rsidR="00B74260">
        <w:rPr>
          <w:rFonts w:ascii="CenturyGothic" w:hAnsi="CenturyGothic" w:cs="CenturyGothic"/>
          <w:color w:val="000000"/>
        </w:rPr>
        <w:t xml:space="preserve"> </w:t>
      </w:r>
      <w:r>
        <w:rPr>
          <w:rFonts w:ascii="CenturyGothic" w:hAnsi="CenturyGothic" w:cs="CenturyGothic"/>
          <w:color w:val="000000"/>
        </w:rPr>
        <w:t>s’engage à ne pas exécuter pour d’autres tiers le projet sans l’autorisation expresse de</w:t>
      </w:r>
      <w:r w:rsidR="00B74260">
        <w:rPr>
          <w:rFonts w:ascii="CenturyGothic" w:hAnsi="CenturyGothic" w:cs="CenturyGothic"/>
          <w:color w:val="000000"/>
        </w:rPr>
        <w:t xml:space="preserve"> </w:t>
      </w:r>
      <w:r>
        <w:rPr>
          <w:rFonts w:ascii="CenturyGothic" w:hAnsi="CenturyGothic" w:cs="CenturyGothic"/>
          <w:color w:val="000000"/>
        </w:rPr>
        <w:t>l’adjudicateur.</w:t>
      </w:r>
    </w:p>
    <w:p w14:paraId="678C6C88" w14:textId="77777777" w:rsidR="00B74260" w:rsidRDefault="00B74260" w:rsidP="0028195A">
      <w:pPr>
        <w:autoSpaceDE w:val="0"/>
        <w:autoSpaceDN w:val="0"/>
        <w:adjustRightInd w:val="0"/>
        <w:spacing w:after="0" w:line="240" w:lineRule="auto"/>
        <w:jc w:val="both"/>
        <w:rPr>
          <w:rFonts w:ascii="CenturyGothic" w:hAnsi="CenturyGothic" w:cs="CenturyGothic"/>
          <w:b/>
          <w:bCs/>
          <w:color w:val="000000"/>
          <w:sz w:val="26"/>
          <w:szCs w:val="26"/>
        </w:rPr>
      </w:pPr>
    </w:p>
    <w:p w14:paraId="112C930C" w14:textId="77777777" w:rsidR="00264E5A" w:rsidRDefault="00264E5A" w:rsidP="006F3414">
      <w:pPr>
        <w:pStyle w:val="Titre3"/>
      </w:pPr>
      <w:bookmarkStart w:id="117" w:name="_Toc73452030"/>
      <w:r>
        <w:t>Art. 24 : Assurances</w:t>
      </w:r>
      <w:bookmarkEnd w:id="117"/>
    </w:p>
    <w:p w14:paraId="7611ED93" w14:textId="77777777" w:rsidR="00264E5A" w:rsidRDefault="00264E5A" w:rsidP="0028195A">
      <w:pPr>
        <w:autoSpaceDE w:val="0"/>
        <w:autoSpaceDN w:val="0"/>
        <w:adjustRightInd w:val="0"/>
        <w:spacing w:after="0" w:line="240" w:lineRule="auto"/>
        <w:jc w:val="both"/>
        <w:rPr>
          <w:rFonts w:ascii="CenturyGothic-BoldItalic" w:hAnsi="CenturyGothic-BoldItalic" w:cs="CenturyGothic-BoldItalic"/>
          <w:b/>
          <w:bCs/>
          <w:i/>
          <w:iCs/>
          <w:color w:val="000000"/>
        </w:rPr>
      </w:pPr>
      <w:r>
        <w:rPr>
          <w:rFonts w:ascii="CenturyGothic-BoldItalic" w:hAnsi="CenturyGothic-BoldItalic" w:cs="CenturyGothic-BoldItalic"/>
          <w:b/>
          <w:bCs/>
          <w:i/>
          <w:iCs/>
          <w:color w:val="000000"/>
        </w:rPr>
        <w:t>Assurances à charge de la première composante :</w:t>
      </w:r>
    </w:p>
    <w:p w14:paraId="28D425C7" w14:textId="77777777" w:rsidR="00264E5A" w:rsidRPr="00E57DE0" w:rsidRDefault="00264E5A" w:rsidP="0028195A">
      <w:pPr>
        <w:autoSpaceDE w:val="0"/>
        <w:autoSpaceDN w:val="0"/>
        <w:adjustRightInd w:val="0"/>
        <w:spacing w:after="0" w:line="240" w:lineRule="auto"/>
        <w:jc w:val="both"/>
        <w:rPr>
          <w:rFonts w:ascii="CenturyGothic" w:hAnsi="CenturyGothic" w:cs="CenturyGothic"/>
          <w:color w:val="000000"/>
        </w:rPr>
      </w:pPr>
      <w:r w:rsidRPr="00E57DE0">
        <w:rPr>
          <w:rFonts w:ascii="CenturyGothic" w:hAnsi="CenturyGothic" w:cs="CenturyGothic"/>
          <w:color w:val="000000"/>
        </w:rPr>
        <w:t>L'auteur de projet contracte les assurances couvrant sa responsabilité en matière</w:t>
      </w:r>
      <w:r w:rsidR="00B74260" w:rsidRPr="00E57DE0">
        <w:rPr>
          <w:rFonts w:ascii="CenturyGothic" w:hAnsi="CenturyGothic" w:cs="CenturyGothic"/>
          <w:color w:val="000000"/>
        </w:rPr>
        <w:t xml:space="preserve"> </w:t>
      </w:r>
      <w:r w:rsidRPr="00E57DE0">
        <w:rPr>
          <w:rFonts w:ascii="CenturyGothic" w:hAnsi="CenturyGothic" w:cs="CenturyGothic"/>
          <w:color w:val="000000"/>
        </w:rPr>
        <w:t>d'accidents de travail et sa responsabilité civile vis-à-vis des tiers lors de l'exécution du</w:t>
      </w:r>
      <w:r w:rsidR="00B74260" w:rsidRPr="00E57DE0">
        <w:rPr>
          <w:rFonts w:ascii="CenturyGothic" w:hAnsi="CenturyGothic" w:cs="CenturyGothic"/>
          <w:color w:val="000000"/>
        </w:rPr>
        <w:t xml:space="preserve"> </w:t>
      </w:r>
      <w:r w:rsidRPr="00E57DE0">
        <w:rPr>
          <w:rFonts w:ascii="CenturyGothic" w:hAnsi="CenturyGothic" w:cs="CenturyGothic"/>
          <w:color w:val="000000"/>
        </w:rPr>
        <w:t>marché.</w:t>
      </w:r>
    </w:p>
    <w:p w14:paraId="6DBA030E" w14:textId="77777777" w:rsidR="00264E5A" w:rsidRPr="00E57DE0" w:rsidRDefault="00264E5A" w:rsidP="0028195A">
      <w:pPr>
        <w:autoSpaceDE w:val="0"/>
        <w:autoSpaceDN w:val="0"/>
        <w:adjustRightInd w:val="0"/>
        <w:spacing w:after="0" w:line="240" w:lineRule="auto"/>
        <w:jc w:val="both"/>
        <w:rPr>
          <w:rFonts w:ascii="CenturyGothic" w:hAnsi="CenturyGothic" w:cs="CenturyGothic"/>
          <w:color w:val="000000"/>
        </w:rPr>
      </w:pPr>
      <w:r w:rsidRPr="00E57DE0">
        <w:rPr>
          <w:rFonts w:ascii="CenturyGothic" w:hAnsi="CenturyGothic" w:cs="CenturyGothic"/>
          <w:color w:val="000000"/>
        </w:rPr>
        <w:t>L’auteur de projet contracte également à ses frais une police d’assurance, auprès d’une</w:t>
      </w:r>
      <w:r w:rsidR="00B74260" w:rsidRPr="00E57DE0">
        <w:rPr>
          <w:rFonts w:ascii="CenturyGothic" w:hAnsi="CenturyGothic" w:cs="CenturyGothic"/>
          <w:color w:val="000000"/>
        </w:rPr>
        <w:t xml:space="preserve"> </w:t>
      </w:r>
      <w:r w:rsidRPr="00E57DE0">
        <w:rPr>
          <w:rFonts w:ascii="CenturyGothic" w:hAnsi="CenturyGothic" w:cs="CenturyGothic"/>
          <w:color w:val="000000"/>
        </w:rPr>
        <w:t>compagnie belge ou agréée en Belgique, couvrant sa responsabilité civile professionnelle</w:t>
      </w:r>
      <w:r w:rsidR="00B74260" w:rsidRPr="00E57DE0">
        <w:rPr>
          <w:rFonts w:ascii="CenturyGothic" w:hAnsi="CenturyGothic" w:cs="CenturyGothic"/>
          <w:color w:val="000000"/>
        </w:rPr>
        <w:t xml:space="preserve"> </w:t>
      </w:r>
      <w:r w:rsidRPr="00E57DE0">
        <w:rPr>
          <w:rFonts w:ascii="CenturyGothic" w:hAnsi="CenturyGothic" w:cs="CenturyGothic"/>
          <w:color w:val="000000"/>
        </w:rPr>
        <w:t>durant dix ans.</w:t>
      </w:r>
    </w:p>
    <w:p w14:paraId="14142008" w14:textId="77777777" w:rsidR="00264E5A" w:rsidRPr="00E57DE0" w:rsidRDefault="00264E5A" w:rsidP="0028195A">
      <w:pPr>
        <w:autoSpaceDE w:val="0"/>
        <w:autoSpaceDN w:val="0"/>
        <w:adjustRightInd w:val="0"/>
        <w:spacing w:after="0" w:line="240" w:lineRule="auto"/>
        <w:jc w:val="both"/>
        <w:rPr>
          <w:rFonts w:ascii="CenturyGothic" w:hAnsi="CenturyGothic" w:cs="CenturyGothic"/>
          <w:color w:val="000000"/>
        </w:rPr>
      </w:pPr>
      <w:r w:rsidRPr="00E57DE0">
        <w:rPr>
          <w:rFonts w:ascii="CenturyGothic" w:hAnsi="CenturyGothic" w:cs="CenturyGothic"/>
          <w:color w:val="000000"/>
        </w:rPr>
        <w:t>Une clause spéciale obligeant la compagnie d’assurance à avertir l’adjudicateur en cas</w:t>
      </w:r>
      <w:r w:rsidR="00B74260" w:rsidRPr="00E57DE0">
        <w:rPr>
          <w:rFonts w:ascii="CenturyGothic" w:hAnsi="CenturyGothic" w:cs="CenturyGothic"/>
          <w:color w:val="000000"/>
        </w:rPr>
        <w:t xml:space="preserve"> </w:t>
      </w:r>
      <w:r w:rsidRPr="00E57DE0">
        <w:rPr>
          <w:rFonts w:ascii="CenturyGothic" w:hAnsi="CenturyGothic" w:cs="CenturyGothic"/>
          <w:color w:val="000000"/>
        </w:rPr>
        <w:t>de suspension ou de rupture de contrat doit être prévue.</w:t>
      </w:r>
    </w:p>
    <w:p w14:paraId="631D94C4" w14:textId="77777777" w:rsidR="00264E5A" w:rsidRPr="00E57DE0" w:rsidRDefault="00264E5A" w:rsidP="0028195A">
      <w:pPr>
        <w:autoSpaceDE w:val="0"/>
        <w:autoSpaceDN w:val="0"/>
        <w:adjustRightInd w:val="0"/>
        <w:spacing w:after="0" w:line="240" w:lineRule="auto"/>
        <w:jc w:val="both"/>
        <w:rPr>
          <w:rFonts w:ascii="CenturyGothic" w:hAnsi="CenturyGothic" w:cs="CenturyGothic"/>
          <w:color w:val="000000"/>
        </w:rPr>
      </w:pPr>
      <w:r w:rsidRPr="00E57DE0">
        <w:rPr>
          <w:rFonts w:ascii="CenturyGothic" w:hAnsi="CenturyGothic" w:cs="CenturyGothic"/>
          <w:color w:val="000000"/>
        </w:rPr>
        <w:t>En cas de groupement d’opérateurs économiques, cette assurance est contractée au</w:t>
      </w:r>
      <w:r w:rsidR="00B74260" w:rsidRPr="00E57DE0">
        <w:rPr>
          <w:rFonts w:ascii="CenturyGothic" w:hAnsi="CenturyGothic" w:cs="CenturyGothic"/>
          <w:color w:val="000000"/>
        </w:rPr>
        <w:t xml:space="preserve"> </w:t>
      </w:r>
      <w:r w:rsidRPr="00E57DE0">
        <w:rPr>
          <w:rFonts w:ascii="CenturyGothic" w:hAnsi="CenturyGothic" w:cs="CenturyGothic"/>
          <w:color w:val="000000"/>
        </w:rPr>
        <w:t>nom du groupement par chacun de ses membres.</w:t>
      </w:r>
    </w:p>
    <w:p w14:paraId="00E11672" w14:textId="77777777" w:rsidR="00264E5A" w:rsidRPr="00E57DE0" w:rsidRDefault="00264E5A" w:rsidP="0028195A">
      <w:pPr>
        <w:autoSpaceDE w:val="0"/>
        <w:autoSpaceDN w:val="0"/>
        <w:adjustRightInd w:val="0"/>
        <w:spacing w:after="0" w:line="240" w:lineRule="auto"/>
        <w:jc w:val="both"/>
        <w:rPr>
          <w:rFonts w:ascii="CenturyGothic" w:hAnsi="CenturyGothic" w:cs="CenturyGothic"/>
          <w:color w:val="000000"/>
        </w:rPr>
      </w:pPr>
      <w:r w:rsidRPr="00E57DE0">
        <w:rPr>
          <w:rFonts w:ascii="CenturyGothic" w:hAnsi="CenturyGothic" w:cs="CenturyGothic"/>
          <w:color w:val="000000"/>
        </w:rPr>
        <w:t>Dans un délai de trente jours à compter de la conclusion du marché, il justifie qu'il a souscrit</w:t>
      </w:r>
      <w:r w:rsidR="00B74260" w:rsidRPr="00E57DE0">
        <w:rPr>
          <w:rFonts w:ascii="CenturyGothic" w:hAnsi="CenturyGothic" w:cs="CenturyGothic"/>
          <w:color w:val="000000"/>
        </w:rPr>
        <w:t xml:space="preserve"> </w:t>
      </w:r>
      <w:r w:rsidRPr="00E57DE0">
        <w:rPr>
          <w:rFonts w:ascii="CenturyGothic" w:hAnsi="CenturyGothic" w:cs="CenturyGothic"/>
          <w:color w:val="000000"/>
        </w:rPr>
        <w:t>ces contrats d'assurances, au moyen d'une attestation.</w:t>
      </w:r>
    </w:p>
    <w:p w14:paraId="5626D4D3"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sidRPr="00E57DE0">
        <w:rPr>
          <w:rFonts w:ascii="CenturyGothic" w:hAnsi="CenturyGothic" w:cs="CenturyGothic"/>
          <w:color w:val="000000"/>
        </w:rPr>
        <w:t>À tout moment durant l'exécution du marché, il produit cette attestation, dans un délai</w:t>
      </w:r>
      <w:r w:rsidR="00E57DE0" w:rsidRPr="00E57DE0">
        <w:rPr>
          <w:rFonts w:ascii="CenturyGothic" w:hAnsi="CenturyGothic" w:cs="CenturyGothic"/>
          <w:color w:val="000000"/>
        </w:rPr>
        <w:t xml:space="preserve"> </w:t>
      </w:r>
      <w:r w:rsidRPr="00E57DE0">
        <w:rPr>
          <w:rFonts w:ascii="CenturyGothic" w:hAnsi="CenturyGothic" w:cs="CenturyGothic"/>
          <w:color w:val="000000"/>
        </w:rPr>
        <w:t>de quinze jours à compter de la réception de la demande de l’adjudicateur.</w:t>
      </w:r>
    </w:p>
    <w:p w14:paraId="2ABF9273" w14:textId="77777777" w:rsidR="00B74260" w:rsidRDefault="00B74260" w:rsidP="0028195A">
      <w:pPr>
        <w:autoSpaceDE w:val="0"/>
        <w:autoSpaceDN w:val="0"/>
        <w:adjustRightInd w:val="0"/>
        <w:spacing w:after="0" w:line="240" w:lineRule="auto"/>
        <w:jc w:val="both"/>
        <w:rPr>
          <w:rFonts w:ascii="CenturyGothic-BoldItalic" w:hAnsi="CenturyGothic-BoldItalic" w:cs="CenturyGothic-BoldItalic"/>
          <w:b/>
          <w:bCs/>
          <w:i/>
          <w:iCs/>
          <w:color w:val="000000"/>
        </w:rPr>
      </w:pPr>
    </w:p>
    <w:p w14:paraId="12620505" w14:textId="77777777" w:rsidR="00264E5A" w:rsidRDefault="00264E5A" w:rsidP="0028195A">
      <w:pPr>
        <w:autoSpaceDE w:val="0"/>
        <w:autoSpaceDN w:val="0"/>
        <w:adjustRightInd w:val="0"/>
        <w:spacing w:after="0" w:line="240" w:lineRule="auto"/>
        <w:jc w:val="both"/>
        <w:rPr>
          <w:rFonts w:ascii="CenturyGothic-BoldItalic" w:hAnsi="CenturyGothic-BoldItalic" w:cs="CenturyGothic-BoldItalic"/>
          <w:b/>
          <w:bCs/>
          <w:i/>
          <w:iCs/>
          <w:color w:val="000000"/>
        </w:rPr>
      </w:pPr>
      <w:r>
        <w:rPr>
          <w:rFonts w:ascii="CenturyGothic-BoldItalic" w:hAnsi="CenturyGothic-BoldItalic" w:cs="CenturyGothic-BoldItalic"/>
          <w:b/>
          <w:bCs/>
          <w:i/>
          <w:iCs/>
          <w:color w:val="000000"/>
        </w:rPr>
        <w:t>Assurances à charge de la deuxième composante – pendant les travaux :</w:t>
      </w:r>
    </w:p>
    <w:p w14:paraId="55674FFB"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Au plus tard 15 jours avant la date prévue pour le début des travaux, l'entreprise remettra</w:t>
      </w:r>
      <w:r w:rsidR="00B74260">
        <w:rPr>
          <w:rFonts w:ascii="CenturyGothic" w:hAnsi="CenturyGothic" w:cs="CenturyGothic"/>
          <w:color w:val="000000"/>
        </w:rPr>
        <w:t xml:space="preserve"> </w:t>
      </w:r>
      <w:r>
        <w:rPr>
          <w:rFonts w:ascii="CenturyGothic" w:hAnsi="CenturyGothic" w:cs="CenturyGothic"/>
          <w:color w:val="000000"/>
        </w:rPr>
        <w:t>au pouvoir adjudicateur, par courrier recommandé, une copie conforme des polices</w:t>
      </w:r>
      <w:r w:rsidR="00B74260">
        <w:rPr>
          <w:rFonts w:ascii="CenturyGothic" w:hAnsi="CenturyGothic" w:cs="CenturyGothic"/>
          <w:color w:val="000000"/>
        </w:rPr>
        <w:t xml:space="preserve"> </w:t>
      </w:r>
      <w:r>
        <w:rPr>
          <w:rFonts w:ascii="CenturyGothic" w:hAnsi="CenturyGothic" w:cs="CenturyGothic"/>
          <w:color w:val="000000"/>
        </w:rPr>
        <w:t>d'assurance suivantes, souscrites par l'entreprise auprès d'une ou plusieurs compagnie(s)</w:t>
      </w:r>
      <w:r w:rsidR="00B74260">
        <w:rPr>
          <w:rFonts w:ascii="CenturyGothic" w:hAnsi="CenturyGothic" w:cs="CenturyGothic"/>
          <w:color w:val="000000"/>
        </w:rPr>
        <w:t xml:space="preserve"> </w:t>
      </w:r>
      <w:r>
        <w:rPr>
          <w:rFonts w:ascii="CenturyGothic" w:hAnsi="CenturyGothic" w:cs="CenturyGothic"/>
          <w:color w:val="000000"/>
        </w:rPr>
        <w:t>agréée(s) en Belgique et à concurrence du volume des constructions et du prix exact et</w:t>
      </w:r>
      <w:r w:rsidR="00B74260">
        <w:rPr>
          <w:rFonts w:ascii="CenturyGothic" w:hAnsi="CenturyGothic" w:cs="CenturyGothic"/>
          <w:color w:val="000000"/>
        </w:rPr>
        <w:t xml:space="preserve"> complet des travaux</w:t>
      </w:r>
      <w:r>
        <w:rPr>
          <w:rFonts w:ascii="CenturyGothic" w:hAnsi="CenturyGothic" w:cs="CenturyGothic"/>
          <w:color w:val="000000"/>
        </w:rPr>
        <w:t>:</w:t>
      </w:r>
    </w:p>
    <w:p w14:paraId="77742EBD" w14:textId="77777777" w:rsidR="00264E5A" w:rsidRDefault="00264E5A" w:rsidP="0028195A">
      <w:pPr>
        <w:autoSpaceDE w:val="0"/>
        <w:autoSpaceDN w:val="0"/>
        <w:adjustRightInd w:val="0"/>
        <w:spacing w:after="0" w:line="240" w:lineRule="auto"/>
        <w:jc w:val="both"/>
        <w:rPr>
          <w:rFonts w:ascii="CenturyGothic" w:hAnsi="CenturyGothic" w:cs="CenturyGothic"/>
          <w:b/>
          <w:bCs/>
          <w:color w:val="000000"/>
        </w:rPr>
      </w:pPr>
      <w:r>
        <w:rPr>
          <w:rFonts w:ascii="SymbolMT" w:hAnsi="SymbolMT" w:cs="SymbolMT"/>
          <w:color w:val="000000"/>
        </w:rPr>
        <w:t xml:space="preserve">• </w:t>
      </w:r>
      <w:r>
        <w:rPr>
          <w:rFonts w:ascii="CenturyGothic" w:hAnsi="CenturyGothic" w:cs="CenturyGothic"/>
          <w:b/>
          <w:bCs/>
          <w:color w:val="000000"/>
        </w:rPr>
        <w:t>Une assurance Tous Risques Chantier (TRC).</w:t>
      </w:r>
    </w:p>
    <w:p w14:paraId="3F3211B4"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Cette police d'assurance couvrira tous risques généralement quelconques pendant</w:t>
      </w:r>
      <w:r w:rsidR="00B74260">
        <w:rPr>
          <w:rFonts w:ascii="CenturyGothic" w:hAnsi="CenturyGothic" w:cs="CenturyGothic"/>
          <w:color w:val="000000"/>
        </w:rPr>
        <w:t xml:space="preserve"> </w:t>
      </w:r>
      <w:r>
        <w:rPr>
          <w:rFonts w:ascii="CenturyGothic" w:hAnsi="CenturyGothic" w:cs="CenturyGothic"/>
          <w:color w:val="000000"/>
        </w:rPr>
        <w:t>l'exécution des travaux et jusqu'à la réception provisoire en ce compris, sans être</w:t>
      </w:r>
      <w:r w:rsidR="00B74260">
        <w:rPr>
          <w:rFonts w:ascii="CenturyGothic" w:hAnsi="CenturyGothic" w:cs="CenturyGothic"/>
          <w:color w:val="000000"/>
        </w:rPr>
        <w:t xml:space="preserve"> </w:t>
      </w:r>
      <w:r>
        <w:rPr>
          <w:rFonts w:ascii="CenturyGothic" w:hAnsi="CenturyGothic" w:cs="CenturyGothic"/>
          <w:color w:val="000000"/>
        </w:rPr>
        <w:t>limitatif :</w:t>
      </w:r>
    </w:p>
    <w:p w14:paraId="7EDE08C5"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alibri" w:hAnsi="Calibri" w:cs="Calibri"/>
          <w:color w:val="000000"/>
        </w:rPr>
        <w:t xml:space="preserve">- </w:t>
      </w:r>
      <w:r>
        <w:rPr>
          <w:rFonts w:ascii="CenturyGothic" w:hAnsi="CenturyGothic" w:cs="CenturyGothic"/>
          <w:color w:val="000000"/>
        </w:rPr>
        <w:t>Les dommages aux personnes, matériaux, bâtiments, constructions e</w:t>
      </w:r>
      <w:r w:rsidR="00B74260">
        <w:rPr>
          <w:rFonts w:ascii="CenturyGothic" w:hAnsi="CenturyGothic" w:cs="CenturyGothic"/>
          <w:color w:val="000000"/>
        </w:rPr>
        <w:t xml:space="preserve">t </w:t>
      </w:r>
      <w:r>
        <w:rPr>
          <w:rFonts w:ascii="CenturyGothic" w:hAnsi="CenturyGothic" w:cs="CenturyGothic"/>
          <w:color w:val="000000"/>
        </w:rPr>
        <w:t>installations quelconques pendant les travaux ;</w:t>
      </w:r>
    </w:p>
    <w:p w14:paraId="27035A5D"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alibri" w:hAnsi="Calibri" w:cs="Calibri"/>
          <w:color w:val="000000"/>
        </w:rPr>
        <w:t xml:space="preserve">- </w:t>
      </w:r>
      <w:r>
        <w:rPr>
          <w:rFonts w:ascii="CenturyGothic" w:hAnsi="CenturyGothic" w:cs="CenturyGothic"/>
          <w:color w:val="000000"/>
        </w:rPr>
        <w:t>les risques liés à la responsabilité civile de tous les édificateurs, telle qu'elle</w:t>
      </w:r>
      <w:r w:rsidR="00B74260">
        <w:rPr>
          <w:rFonts w:ascii="CenturyGothic" w:hAnsi="CenturyGothic" w:cs="CenturyGothic"/>
          <w:color w:val="000000"/>
        </w:rPr>
        <w:t xml:space="preserve"> </w:t>
      </w:r>
      <w:r>
        <w:rPr>
          <w:rFonts w:ascii="CenturyGothic" w:hAnsi="CenturyGothic" w:cs="CenturyGothic"/>
          <w:color w:val="000000"/>
        </w:rPr>
        <w:t>résulte de l'application des articles 1382 à 1384 et 1386 du Code civil, en raison</w:t>
      </w:r>
      <w:r w:rsidR="00B74260">
        <w:rPr>
          <w:rFonts w:ascii="CenturyGothic" w:hAnsi="CenturyGothic" w:cs="CenturyGothic"/>
          <w:color w:val="000000"/>
        </w:rPr>
        <w:t xml:space="preserve"> </w:t>
      </w:r>
      <w:r>
        <w:rPr>
          <w:rFonts w:ascii="CenturyGothic" w:hAnsi="CenturyGothic" w:cs="CenturyGothic"/>
          <w:color w:val="000000"/>
        </w:rPr>
        <w:t>des dommages matériels et corporels causés au pouvoir adjudicateur, à</w:t>
      </w:r>
      <w:r w:rsidR="00B74260">
        <w:rPr>
          <w:rFonts w:ascii="CenturyGothic" w:hAnsi="CenturyGothic" w:cs="CenturyGothic"/>
          <w:color w:val="000000"/>
        </w:rPr>
        <w:t xml:space="preserve"> </w:t>
      </w:r>
      <w:r>
        <w:rPr>
          <w:rFonts w:ascii="CenturyGothic" w:hAnsi="CenturyGothic" w:cs="CenturyGothic"/>
          <w:color w:val="000000"/>
        </w:rPr>
        <w:t>l'adjudicataire ou à des tiers, et imputables à l'exécution sur le chantier de</w:t>
      </w:r>
      <w:r w:rsidR="00B74260">
        <w:rPr>
          <w:rFonts w:ascii="CenturyGothic" w:hAnsi="CenturyGothic" w:cs="CenturyGothic"/>
          <w:color w:val="000000"/>
        </w:rPr>
        <w:t xml:space="preserve"> </w:t>
      </w:r>
      <w:r>
        <w:rPr>
          <w:rFonts w:ascii="CenturyGothic" w:hAnsi="CenturyGothic" w:cs="CenturyGothic"/>
          <w:color w:val="000000"/>
        </w:rPr>
        <w:t>l'ouvrage assuré ;</w:t>
      </w:r>
    </w:p>
    <w:p w14:paraId="46AE71BC"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alibri" w:hAnsi="Calibri" w:cs="Calibri"/>
          <w:color w:val="000000"/>
        </w:rPr>
        <w:t xml:space="preserve">- </w:t>
      </w:r>
      <w:r>
        <w:rPr>
          <w:rFonts w:ascii="CenturyGothic" w:hAnsi="CenturyGothic" w:cs="CenturyGothic"/>
          <w:color w:val="000000"/>
        </w:rPr>
        <w:t>les réparations des dommages aux tiers imputés à l'usage même licite fait par</w:t>
      </w:r>
      <w:r w:rsidR="00B74260">
        <w:rPr>
          <w:rFonts w:ascii="CenturyGothic" w:hAnsi="CenturyGothic" w:cs="CenturyGothic"/>
          <w:color w:val="000000"/>
        </w:rPr>
        <w:t xml:space="preserve"> </w:t>
      </w:r>
      <w:r>
        <w:rPr>
          <w:rFonts w:ascii="CenturyGothic" w:hAnsi="CenturyGothic" w:cs="CenturyGothic"/>
          <w:color w:val="000000"/>
        </w:rPr>
        <w:t>le pouvoir adjudicateur et l'adjudicataire de leurs droits réels et résultant de</w:t>
      </w:r>
      <w:r w:rsidR="00B74260">
        <w:rPr>
          <w:rFonts w:ascii="CenturyGothic" w:hAnsi="CenturyGothic" w:cs="CenturyGothic"/>
          <w:color w:val="000000"/>
        </w:rPr>
        <w:t xml:space="preserve"> </w:t>
      </w:r>
      <w:r>
        <w:rPr>
          <w:rFonts w:ascii="CenturyGothic" w:hAnsi="CenturyGothic" w:cs="CenturyGothic"/>
          <w:color w:val="000000"/>
        </w:rPr>
        <w:t>l'exécution sur le chantier de l'ouvrage assuré (art. 544 du Code civil). Cette</w:t>
      </w:r>
      <w:r w:rsidR="00B74260">
        <w:rPr>
          <w:rFonts w:ascii="CenturyGothic" w:hAnsi="CenturyGothic" w:cs="CenturyGothic"/>
          <w:color w:val="000000"/>
        </w:rPr>
        <w:t xml:space="preserve"> </w:t>
      </w:r>
      <w:r>
        <w:rPr>
          <w:rFonts w:ascii="CenturyGothic" w:hAnsi="CenturyGothic" w:cs="CenturyGothic"/>
          <w:color w:val="000000"/>
        </w:rPr>
        <w:t>garantie s'applique aux dégâts occasionnés aux constructions avoisinantes</w:t>
      </w:r>
      <w:r w:rsidR="00B74260">
        <w:rPr>
          <w:rFonts w:ascii="CenturyGothic" w:hAnsi="CenturyGothic" w:cs="CenturyGothic"/>
          <w:color w:val="000000"/>
        </w:rPr>
        <w:t xml:space="preserve"> </w:t>
      </w:r>
      <w:r>
        <w:rPr>
          <w:rFonts w:ascii="CenturyGothic" w:hAnsi="CenturyGothic" w:cs="CenturyGothic"/>
          <w:color w:val="000000"/>
        </w:rPr>
        <w:t>ainsi qu'à leurs conséquences directes ;</w:t>
      </w:r>
    </w:p>
    <w:p w14:paraId="2D4E0BDF"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alibri" w:hAnsi="Calibri" w:cs="Calibri"/>
          <w:color w:val="000000"/>
        </w:rPr>
        <w:t xml:space="preserve">- </w:t>
      </w:r>
      <w:r>
        <w:rPr>
          <w:rFonts w:ascii="CenturyGothic" w:hAnsi="CenturyGothic" w:cs="CenturyGothic"/>
          <w:color w:val="000000"/>
        </w:rPr>
        <w:t>les engins de chantier (assurance bris de machine) ;</w:t>
      </w:r>
    </w:p>
    <w:p w14:paraId="262A23EF"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alibri" w:hAnsi="Calibri" w:cs="Calibri"/>
          <w:color w:val="000000"/>
        </w:rPr>
        <w:t xml:space="preserve">- </w:t>
      </w:r>
      <w:r>
        <w:rPr>
          <w:rFonts w:ascii="CenturyGothic" w:hAnsi="CenturyGothic" w:cs="CenturyGothic"/>
          <w:color w:val="000000"/>
        </w:rPr>
        <w:t>la faillite de tout intervenant ;</w:t>
      </w:r>
    </w:p>
    <w:p w14:paraId="39B14AF6"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alibri" w:hAnsi="Calibri" w:cs="Calibri"/>
          <w:color w:val="000000"/>
        </w:rPr>
        <w:t xml:space="preserve">- </w:t>
      </w:r>
      <w:r>
        <w:rPr>
          <w:rFonts w:ascii="CenturyGothic" w:hAnsi="CenturyGothic" w:cs="CenturyGothic"/>
          <w:color w:val="000000"/>
        </w:rPr>
        <w:t>le vol ;</w:t>
      </w:r>
    </w:p>
    <w:p w14:paraId="61958F9D"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alibri" w:hAnsi="Calibri" w:cs="Calibri"/>
          <w:color w:val="000000"/>
        </w:rPr>
        <w:t xml:space="preserve">- </w:t>
      </w:r>
      <w:r>
        <w:rPr>
          <w:rFonts w:ascii="CenturyGothic" w:hAnsi="CenturyGothic" w:cs="CenturyGothic"/>
          <w:color w:val="000000"/>
        </w:rPr>
        <w:t>la responsabilité civile de l'adjudicataire en cas de dommages généralement</w:t>
      </w:r>
      <w:r w:rsidR="00B74260">
        <w:rPr>
          <w:rFonts w:ascii="CenturyGothic" w:hAnsi="CenturyGothic" w:cs="CenturyGothic"/>
          <w:color w:val="000000"/>
        </w:rPr>
        <w:t xml:space="preserve"> </w:t>
      </w:r>
      <w:r>
        <w:rPr>
          <w:rFonts w:ascii="CenturyGothic" w:hAnsi="CenturyGothic" w:cs="CenturyGothic"/>
          <w:color w:val="000000"/>
        </w:rPr>
        <w:t>quelconques survenant à des tiers (en ce compris le pouvoir adjudicateur et</w:t>
      </w:r>
      <w:r w:rsidR="00B74260">
        <w:rPr>
          <w:rFonts w:ascii="CenturyGothic" w:hAnsi="CenturyGothic" w:cs="CenturyGothic"/>
          <w:color w:val="000000"/>
        </w:rPr>
        <w:t xml:space="preserve"> </w:t>
      </w:r>
      <w:r>
        <w:rPr>
          <w:rFonts w:ascii="CenturyGothic" w:hAnsi="CenturyGothic" w:cs="CenturyGothic"/>
          <w:color w:val="000000"/>
        </w:rPr>
        <w:t>tous ses délégués, les auteurs de projet, et toute personne physique ou morale</w:t>
      </w:r>
      <w:r w:rsidR="00B74260">
        <w:rPr>
          <w:rFonts w:ascii="CenturyGothic" w:hAnsi="CenturyGothic" w:cs="CenturyGothic"/>
          <w:color w:val="000000"/>
        </w:rPr>
        <w:t xml:space="preserve"> </w:t>
      </w:r>
      <w:r>
        <w:rPr>
          <w:rFonts w:ascii="CenturyGothic" w:hAnsi="CenturyGothic" w:cs="CenturyGothic"/>
          <w:color w:val="000000"/>
        </w:rPr>
        <w:t>intervenant d'une quelconque manière sur le chantier...), tant corporels que</w:t>
      </w:r>
      <w:r w:rsidR="00B74260">
        <w:rPr>
          <w:rFonts w:ascii="CenturyGothic" w:hAnsi="CenturyGothic" w:cs="CenturyGothic"/>
          <w:color w:val="000000"/>
        </w:rPr>
        <w:t xml:space="preserve"> </w:t>
      </w:r>
      <w:r>
        <w:rPr>
          <w:rFonts w:ascii="CenturyGothic" w:hAnsi="CenturyGothic" w:cs="CenturyGothic"/>
          <w:color w:val="000000"/>
        </w:rPr>
        <w:t>matériels ;</w:t>
      </w:r>
    </w:p>
    <w:p w14:paraId="41B3687B"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alibri" w:hAnsi="Calibri" w:cs="Calibri"/>
          <w:color w:val="000000"/>
        </w:rPr>
        <w:t xml:space="preserve">- </w:t>
      </w:r>
      <w:r>
        <w:rPr>
          <w:rFonts w:ascii="CenturyGothic" w:hAnsi="CenturyGothic" w:cs="CenturyGothic"/>
          <w:color w:val="000000"/>
        </w:rPr>
        <w:t>les risques d'effondrement total ou partiel de l'ouvrage.</w:t>
      </w:r>
    </w:p>
    <w:p w14:paraId="1ABC067C" w14:textId="77777777" w:rsidR="00B74260" w:rsidRDefault="00B74260" w:rsidP="0028195A">
      <w:pPr>
        <w:autoSpaceDE w:val="0"/>
        <w:autoSpaceDN w:val="0"/>
        <w:adjustRightInd w:val="0"/>
        <w:spacing w:after="0" w:line="240" w:lineRule="auto"/>
        <w:jc w:val="both"/>
        <w:rPr>
          <w:rFonts w:ascii="CenturyGothic" w:hAnsi="CenturyGothic" w:cs="CenturyGothic"/>
          <w:color w:val="000000"/>
        </w:rPr>
      </w:pPr>
    </w:p>
    <w:p w14:paraId="3A5187AF"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L'entreprise devra à tout moment pouvoir faire la preuve de ce qu'il est en règle quant aux</w:t>
      </w:r>
      <w:r w:rsidR="00B74260">
        <w:rPr>
          <w:rFonts w:ascii="CenturyGothic" w:hAnsi="CenturyGothic" w:cs="CenturyGothic"/>
          <w:color w:val="000000"/>
        </w:rPr>
        <w:t xml:space="preserve"> </w:t>
      </w:r>
      <w:r>
        <w:rPr>
          <w:rFonts w:ascii="CenturyGothic" w:hAnsi="CenturyGothic" w:cs="CenturyGothic"/>
          <w:color w:val="000000"/>
        </w:rPr>
        <w:t>paiements de la prime d'assurance. En cas de retard de paiement, le pouvoir adjudicateur</w:t>
      </w:r>
      <w:r w:rsidR="00B74260">
        <w:rPr>
          <w:rFonts w:ascii="CenturyGothic" w:hAnsi="CenturyGothic" w:cs="CenturyGothic"/>
          <w:color w:val="000000"/>
        </w:rPr>
        <w:t xml:space="preserve"> </w:t>
      </w:r>
      <w:r>
        <w:rPr>
          <w:rFonts w:ascii="CenturyGothic" w:hAnsi="CenturyGothic" w:cs="CenturyGothic"/>
          <w:color w:val="000000"/>
        </w:rPr>
        <w:t xml:space="preserve">pourra déduire les montants correspondants des états d'avancements et effectuer </w:t>
      </w:r>
      <w:r w:rsidR="00B74260">
        <w:rPr>
          <w:rFonts w:ascii="CenturyGothic" w:hAnsi="CenturyGothic" w:cs="CenturyGothic"/>
          <w:color w:val="000000"/>
        </w:rPr>
        <w:t xml:space="preserve">lui-même </w:t>
      </w:r>
      <w:r>
        <w:rPr>
          <w:rFonts w:ascii="CenturyGothic" w:hAnsi="CenturyGothic" w:cs="CenturyGothic"/>
          <w:color w:val="000000"/>
        </w:rPr>
        <w:t>les paiements de régularisation.</w:t>
      </w:r>
    </w:p>
    <w:p w14:paraId="64CF06BC"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 montant des primes d'assurance est inclus dans le prix du marché.</w:t>
      </w:r>
    </w:p>
    <w:p w14:paraId="7542430B"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L'indemnité par sinistre affectant les garanties comporte les frais normaux à engager pour</w:t>
      </w:r>
      <w:r w:rsidR="00B74260">
        <w:rPr>
          <w:rFonts w:ascii="CenturyGothic" w:hAnsi="CenturyGothic" w:cs="CenturyGothic"/>
          <w:color w:val="000000"/>
        </w:rPr>
        <w:t xml:space="preserve"> </w:t>
      </w:r>
      <w:r>
        <w:rPr>
          <w:rFonts w:ascii="CenturyGothic" w:hAnsi="CenturyGothic" w:cs="CenturyGothic"/>
          <w:color w:val="000000"/>
        </w:rPr>
        <w:t>réparer ou reconstruire l'ouvrage en limitant ceux-ci à la valeur réelle de la construction</w:t>
      </w:r>
      <w:r w:rsidR="00B74260">
        <w:rPr>
          <w:rFonts w:ascii="CenturyGothic" w:hAnsi="CenturyGothic" w:cs="CenturyGothic"/>
          <w:color w:val="000000"/>
        </w:rPr>
        <w:t xml:space="preserve"> </w:t>
      </w:r>
      <w:r>
        <w:rPr>
          <w:rFonts w:ascii="CenturyGothic" w:hAnsi="CenturyGothic" w:cs="CenturyGothic"/>
          <w:color w:val="000000"/>
        </w:rPr>
        <w:t>immédiatement avant le sinistre.</w:t>
      </w:r>
    </w:p>
    <w:p w14:paraId="0A12FAA8"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Ces polices d'assurance couvriront toute la période de construction jusqu'à la réception</w:t>
      </w:r>
      <w:r w:rsidR="00B74260">
        <w:rPr>
          <w:rFonts w:ascii="CenturyGothic" w:hAnsi="CenturyGothic" w:cs="CenturyGothic"/>
          <w:color w:val="000000"/>
        </w:rPr>
        <w:t xml:space="preserve"> </w:t>
      </w:r>
      <w:r>
        <w:rPr>
          <w:rFonts w:ascii="CenturyGothic" w:hAnsi="CenturyGothic" w:cs="CenturyGothic"/>
          <w:color w:val="000000"/>
        </w:rPr>
        <w:t>provisoire des travaux.</w:t>
      </w:r>
    </w:p>
    <w:p w14:paraId="1526A3AD"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Une clause spéciale, obligeant la compagnie d’assurance à avertir l’adjudicateur en cas</w:t>
      </w:r>
      <w:r w:rsidR="00B74260">
        <w:rPr>
          <w:rFonts w:ascii="CenturyGothic" w:hAnsi="CenturyGothic" w:cs="CenturyGothic"/>
          <w:color w:val="000000"/>
        </w:rPr>
        <w:t xml:space="preserve"> </w:t>
      </w:r>
      <w:r>
        <w:rPr>
          <w:rFonts w:ascii="CenturyGothic" w:hAnsi="CenturyGothic" w:cs="CenturyGothic"/>
          <w:color w:val="000000"/>
        </w:rPr>
        <w:t>de suspension ou de rupture de contrat, doit être prévue dans les polices d’assurance.</w:t>
      </w:r>
    </w:p>
    <w:p w14:paraId="0661D082" w14:textId="77777777" w:rsidR="00B74260" w:rsidRDefault="00B74260" w:rsidP="0028195A">
      <w:pPr>
        <w:autoSpaceDE w:val="0"/>
        <w:autoSpaceDN w:val="0"/>
        <w:adjustRightInd w:val="0"/>
        <w:spacing w:after="0" w:line="240" w:lineRule="auto"/>
        <w:jc w:val="both"/>
        <w:rPr>
          <w:rFonts w:ascii="CenturyGothic-BoldItalic" w:hAnsi="CenturyGothic-BoldItalic" w:cs="CenturyGothic-BoldItalic"/>
          <w:b/>
          <w:bCs/>
          <w:i/>
          <w:iCs/>
          <w:color w:val="000000"/>
        </w:rPr>
      </w:pPr>
    </w:p>
    <w:p w14:paraId="79A5D261" w14:textId="77777777" w:rsidR="00B74260" w:rsidRDefault="00B74260" w:rsidP="0028195A">
      <w:pPr>
        <w:autoSpaceDE w:val="0"/>
        <w:autoSpaceDN w:val="0"/>
        <w:adjustRightInd w:val="0"/>
        <w:spacing w:after="0" w:line="240" w:lineRule="auto"/>
        <w:jc w:val="both"/>
        <w:rPr>
          <w:rFonts w:ascii="CenturyGothic" w:hAnsi="CenturyGothic" w:cs="CenturyGothic"/>
          <w:color w:val="000000"/>
        </w:rPr>
      </w:pPr>
    </w:p>
    <w:p w14:paraId="6984CB59" w14:textId="77777777" w:rsidR="00264E5A" w:rsidRDefault="00264E5A" w:rsidP="006F3414">
      <w:pPr>
        <w:pStyle w:val="Titre3"/>
      </w:pPr>
      <w:bookmarkStart w:id="118" w:name="_Toc73452031"/>
      <w:r>
        <w:t>Art. 25 à 33 et 158 : Cautionnement</w:t>
      </w:r>
      <w:bookmarkEnd w:id="118"/>
    </w:p>
    <w:p w14:paraId="2679F5C4"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 montant du cautionnement exigé est fixé à cinq pour cent du montant des travaux,</w:t>
      </w:r>
      <w:r w:rsidR="00B74260">
        <w:rPr>
          <w:rFonts w:ascii="CenturyGothic" w:hAnsi="CenturyGothic" w:cs="CenturyGothic"/>
          <w:color w:val="000000"/>
        </w:rPr>
        <w:t xml:space="preserve"> </w:t>
      </w:r>
      <w:r>
        <w:rPr>
          <w:rFonts w:ascii="CenturyGothic" w:hAnsi="CenturyGothic" w:cs="CenturyGothic"/>
          <w:color w:val="000000"/>
        </w:rPr>
        <w:t>arrondi à la dizaine d’euros supérieure.</w:t>
      </w:r>
    </w:p>
    <w:p w14:paraId="2FD63147"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 pièce justificative constatant le dépôt du cautionnement est transmise à l’adjudicateur</w:t>
      </w:r>
      <w:r w:rsidR="00B74260">
        <w:rPr>
          <w:rFonts w:ascii="CenturyGothic" w:hAnsi="CenturyGothic" w:cs="CenturyGothic"/>
          <w:color w:val="000000"/>
        </w:rPr>
        <w:t xml:space="preserve"> </w:t>
      </w:r>
      <w:r>
        <w:rPr>
          <w:rFonts w:ascii="CenturyGothic" w:hAnsi="CenturyGothic" w:cs="CenturyGothic"/>
          <w:color w:val="000000"/>
        </w:rPr>
        <w:t>dans les trente jours de calendrier suivant l’approbation du dossier d’exécution.</w:t>
      </w:r>
    </w:p>
    <w:p w14:paraId="472D38CD"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Par dérogation à l’article 33 de l’arrêté « exécution », la libération du cautionnement doit</w:t>
      </w:r>
      <w:r w:rsidR="00B74260">
        <w:rPr>
          <w:rFonts w:ascii="CenturyGothic" w:hAnsi="CenturyGothic" w:cs="CenturyGothic"/>
          <w:color w:val="000000"/>
        </w:rPr>
        <w:t xml:space="preserve"> </w:t>
      </w:r>
      <w:r>
        <w:rPr>
          <w:rFonts w:ascii="CenturyGothic" w:hAnsi="CenturyGothic" w:cs="CenturyGothic"/>
          <w:color w:val="000000"/>
        </w:rPr>
        <w:t>être demandée par écrit par l’adjudicataire.</w:t>
      </w:r>
    </w:p>
    <w:p w14:paraId="2CE8D94E"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 première moitié du cautionnement est libérable à partir de l’octroi de la réception</w:t>
      </w:r>
      <w:r w:rsidR="00B74260">
        <w:rPr>
          <w:rFonts w:ascii="CenturyGothic" w:hAnsi="CenturyGothic" w:cs="CenturyGothic"/>
          <w:color w:val="000000"/>
        </w:rPr>
        <w:t xml:space="preserve"> </w:t>
      </w:r>
      <w:r>
        <w:rPr>
          <w:rFonts w:ascii="CenturyGothic" w:hAnsi="CenturyGothic" w:cs="CenturyGothic"/>
          <w:color w:val="000000"/>
        </w:rPr>
        <w:t>provisoire de l’ensemble du marché, l’autre moitié à partir de l’octroi de la réception</w:t>
      </w:r>
      <w:r w:rsidR="00B74260">
        <w:rPr>
          <w:rFonts w:ascii="CenturyGothic" w:hAnsi="CenturyGothic" w:cs="CenturyGothic"/>
          <w:color w:val="000000"/>
        </w:rPr>
        <w:t xml:space="preserve"> </w:t>
      </w:r>
      <w:r>
        <w:rPr>
          <w:rFonts w:ascii="CenturyGothic" w:hAnsi="CenturyGothic" w:cs="CenturyGothic"/>
          <w:color w:val="000000"/>
        </w:rPr>
        <w:t>définitive.</w:t>
      </w:r>
    </w:p>
    <w:p w14:paraId="7BE54E17" w14:textId="77777777" w:rsidR="00264E5A" w:rsidRDefault="00264E5A" w:rsidP="00B74260">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 xml:space="preserve">Aucune libération de cautionnement ne peut être faite sans l’autorisation expresse </w:t>
      </w:r>
      <w:r w:rsidR="00EF643B">
        <w:rPr>
          <w:rFonts w:ascii="CenturyGothic" w:hAnsi="CenturyGothic" w:cs="CenturyGothic"/>
          <w:color w:val="000000"/>
        </w:rPr>
        <w:t>du pouvoir adjudicateur.</w:t>
      </w:r>
    </w:p>
    <w:p w14:paraId="26F1B082" w14:textId="77777777" w:rsidR="00B74260" w:rsidRDefault="00B74260" w:rsidP="0028195A">
      <w:pPr>
        <w:autoSpaceDE w:val="0"/>
        <w:autoSpaceDN w:val="0"/>
        <w:adjustRightInd w:val="0"/>
        <w:spacing w:after="0" w:line="240" w:lineRule="auto"/>
        <w:jc w:val="both"/>
        <w:rPr>
          <w:rFonts w:ascii="CenturyGothic" w:hAnsi="CenturyGothic" w:cs="CenturyGothic"/>
          <w:b/>
          <w:bCs/>
          <w:color w:val="000000"/>
          <w:sz w:val="26"/>
          <w:szCs w:val="26"/>
        </w:rPr>
      </w:pPr>
    </w:p>
    <w:p w14:paraId="210D3149" w14:textId="77777777" w:rsidR="00264E5A" w:rsidRDefault="00264E5A" w:rsidP="006F3414">
      <w:pPr>
        <w:pStyle w:val="Titre3"/>
      </w:pPr>
      <w:bookmarkStart w:id="119" w:name="_Toc73452032"/>
      <w:r>
        <w:rPr>
          <w:rFonts w:ascii="CenturyGothic" w:hAnsi="CenturyGothic" w:cs="CenturyGothic"/>
        </w:rPr>
        <w:t xml:space="preserve">Art. 36 : </w:t>
      </w:r>
      <w:r>
        <w:t>Plans de détail et d’exécution établis par l’adjudicataire</w:t>
      </w:r>
      <w:bookmarkEnd w:id="119"/>
    </w:p>
    <w:p w14:paraId="122890FE"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L’adjudicataire établit à ses frais tous les plans de détail et d’exécution, notes de calcul,</w:t>
      </w:r>
      <w:r w:rsidR="0016059A">
        <w:rPr>
          <w:rFonts w:ascii="CenturyGothic" w:hAnsi="CenturyGothic" w:cs="CenturyGothic"/>
          <w:color w:val="000000"/>
        </w:rPr>
        <w:t xml:space="preserve"> </w:t>
      </w:r>
      <w:r>
        <w:rPr>
          <w:rFonts w:ascii="CenturyGothic" w:hAnsi="CenturyGothic" w:cs="CenturyGothic"/>
          <w:color w:val="000000"/>
        </w:rPr>
        <w:t>bordereaux et autres documents qui lui sont nécessaires pour mener à bien l’exécution</w:t>
      </w:r>
      <w:r w:rsidR="0016059A">
        <w:rPr>
          <w:rFonts w:ascii="CenturyGothic" w:hAnsi="CenturyGothic" w:cs="CenturyGothic"/>
          <w:color w:val="000000"/>
        </w:rPr>
        <w:t xml:space="preserve"> </w:t>
      </w:r>
      <w:r>
        <w:rPr>
          <w:rFonts w:ascii="CenturyGothic" w:hAnsi="CenturyGothic" w:cs="CenturyGothic"/>
          <w:color w:val="000000"/>
        </w:rPr>
        <w:t>des travaux (plans, relevés, sondages, fiches techniques et autres). Tous ces documents</w:t>
      </w:r>
      <w:r w:rsidR="0016059A">
        <w:rPr>
          <w:rFonts w:ascii="CenturyGothic" w:hAnsi="CenturyGothic" w:cs="CenturyGothic"/>
          <w:color w:val="000000"/>
        </w:rPr>
        <w:t xml:space="preserve"> </w:t>
      </w:r>
      <w:r>
        <w:rPr>
          <w:rFonts w:ascii="CenturyGothic" w:hAnsi="CenturyGothic" w:cs="CenturyGothic"/>
          <w:color w:val="000000"/>
        </w:rPr>
        <w:t>seront soumis à l’approbation de l’adjudicateur, de l’architecte et/ou bureaux d’étude.</w:t>
      </w:r>
      <w:r w:rsidR="0016059A">
        <w:rPr>
          <w:rFonts w:ascii="CenturyGothic" w:hAnsi="CenturyGothic" w:cs="CenturyGothic"/>
          <w:color w:val="000000"/>
        </w:rPr>
        <w:t xml:space="preserve"> </w:t>
      </w:r>
      <w:r>
        <w:rPr>
          <w:rFonts w:ascii="CenturyGothic" w:hAnsi="CenturyGothic" w:cs="CenturyGothic"/>
          <w:color w:val="000000"/>
        </w:rPr>
        <w:t>L’adjudicataire introduit ses plans et/ou autres documents au moins trente jours de</w:t>
      </w:r>
      <w:r w:rsidR="0016059A">
        <w:rPr>
          <w:rFonts w:ascii="CenturyGothic" w:hAnsi="CenturyGothic" w:cs="CenturyGothic"/>
          <w:color w:val="000000"/>
        </w:rPr>
        <w:t xml:space="preserve"> </w:t>
      </w:r>
      <w:r>
        <w:rPr>
          <w:rFonts w:ascii="CenturyGothic" w:hAnsi="CenturyGothic" w:cs="CenturyGothic"/>
          <w:color w:val="000000"/>
        </w:rPr>
        <w:t>calendrier avant le début de l’exécution des travaux concernés pour approbation.</w:t>
      </w:r>
      <w:r w:rsidR="0016059A">
        <w:rPr>
          <w:rFonts w:ascii="CenturyGothic" w:hAnsi="CenturyGothic" w:cs="CenturyGothic"/>
          <w:color w:val="000000"/>
        </w:rPr>
        <w:t xml:space="preserve"> </w:t>
      </w:r>
      <w:r>
        <w:rPr>
          <w:rFonts w:ascii="CenturyGothic" w:hAnsi="CenturyGothic" w:cs="CenturyGothic"/>
          <w:color w:val="000000"/>
        </w:rPr>
        <w:t>Tous plans ou autres documents sont remis en 2 exemplaires à l’adjudicateur. Ils sont datés</w:t>
      </w:r>
      <w:r w:rsidR="0016059A">
        <w:rPr>
          <w:rFonts w:ascii="CenturyGothic" w:hAnsi="CenturyGothic" w:cs="CenturyGothic"/>
          <w:color w:val="000000"/>
        </w:rPr>
        <w:t xml:space="preserve"> </w:t>
      </w:r>
      <w:r>
        <w:rPr>
          <w:rFonts w:ascii="CenturyGothic" w:hAnsi="CenturyGothic" w:cs="CenturyGothic"/>
          <w:color w:val="000000"/>
        </w:rPr>
        <w:t>et signés par l’adjudicataire.</w:t>
      </w:r>
    </w:p>
    <w:p w14:paraId="394F2116" w14:textId="77777777" w:rsidR="0016059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Toute adaptation ou tout retirage de plans ne donne droit à aucun supplément, ces</w:t>
      </w:r>
      <w:r w:rsidR="0016059A">
        <w:rPr>
          <w:rFonts w:ascii="CenturyGothic" w:hAnsi="CenturyGothic" w:cs="CenturyGothic"/>
          <w:color w:val="000000"/>
        </w:rPr>
        <w:t xml:space="preserve"> </w:t>
      </w:r>
      <w:r>
        <w:rPr>
          <w:rFonts w:ascii="CenturyGothic" w:hAnsi="CenturyGothic" w:cs="CenturyGothic"/>
          <w:color w:val="000000"/>
        </w:rPr>
        <w:t>prestations étant comprises dans le prix total du marché.</w:t>
      </w:r>
      <w:r w:rsidR="0016059A">
        <w:rPr>
          <w:rFonts w:ascii="CenturyGothic" w:hAnsi="CenturyGothic" w:cs="CenturyGothic"/>
          <w:color w:val="000000"/>
        </w:rPr>
        <w:t xml:space="preserve"> </w:t>
      </w:r>
    </w:p>
    <w:p w14:paraId="2BB52767"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L’adjudicataire est tenu d’apporter à ses plans tous les ajouts, modifications et corrections</w:t>
      </w:r>
      <w:r w:rsidR="0016059A">
        <w:rPr>
          <w:rFonts w:ascii="CenturyGothic" w:hAnsi="CenturyGothic" w:cs="CenturyGothic"/>
          <w:color w:val="000000"/>
        </w:rPr>
        <w:t xml:space="preserve"> </w:t>
      </w:r>
      <w:r>
        <w:rPr>
          <w:rFonts w:ascii="CenturyGothic" w:hAnsi="CenturyGothic" w:cs="CenturyGothic"/>
          <w:color w:val="000000"/>
        </w:rPr>
        <w:t>nécessaires pour mettre les plans en concordance avec l’exécution autorisée. Chaque</w:t>
      </w:r>
      <w:r w:rsidR="0016059A">
        <w:rPr>
          <w:rFonts w:ascii="CenturyGothic" w:hAnsi="CenturyGothic" w:cs="CenturyGothic"/>
          <w:color w:val="000000"/>
        </w:rPr>
        <w:t xml:space="preserve"> </w:t>
      </w:r>
      <w:r>
        <w:rPr>
          <w:rFonts w:ascii="CenturyGothic" w:hAnsi="CenturyGothic" w:cs="CenturyGothic"/>
          <w:color w:val="000000"/>
        </w:rPr>
        <w:t>mise à jour est concrétisée par un nouvel indice mentionné au plan.</w:t>
      </w:r>
    </w:p>
    <w:p w14:paraId="5FB56F29" w14:textId="77777777" w:rsidR="00B74260" w:rsidRDefault="00B74260" w:rsidP="0028195A">
      <w:pPr>
        <w:autoSpaceDE w:val="0"/>
        <w:autoSpaceDN w:val="0"/>
        <w:adjustRightInd w:val="0"/>
        <w:spacing w:after="0" w:line="240" w:lineRule="auto"/>
        <w:jc w:val="both"/>
        <w:rPr>
          <w:rFonts w:ascii="CenturyGothic" w:hAnsi="CenturyGothic" w:cs="CenturyGothic"/>
          <w:b/>
          <w:bCs/>
          <w:color w:val="000000"/>
          <w:sz w:val="26"/>
          <w:szCs w:val="26"/>
        </w:rPr>
      </w:pPr>
    </w:p>
    <w:p w14:paraId="4E766271" w14:textId="77777777" w:rsidR="00264E5A" w:rsidRDefault="00264E5A" w:rsidP="006F3414">
      <w:pPr>
        <w:pStyle w:val="Titre3"/>
      </w:pPr>
      <w:bookmarkStart w:id="120" w:name="_Toc73452033"/>
      <w:r>
        <w:t>Art. 38 et 80 : Modifications au marché</w:t>
      </w:r>
      <w:bookmarkEnd w:id="120"/>
    </w:p>
    <w:p w14:paraId="2EAB6E21"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L’adjudicataire est tenu d’apporter au marché toutes adjonctions, suppressions et</w:t>
      </w:r>
      <w:r w:rsidR="0016059A">
        <w:rPr>
          <w:rFonts w:ascii="CenturyGothic" w:hAnsi="CenturyGothic" w:cs="CenturyGothic"/>
          <w:color w:val="000000"/>
        </w:rPr>
        <w:t xml:space="preserve"> </w:t>
      </w:r>
      <w:r>
        <w:rPr>
          <w:rFonts w:ascii="CenturyGothic" w:hAnsi="CenturyGothic" w:cs="CenturyGothic"/>
          <w:color w:val="000000"/>
        </w:rPr>
        <w:t>modifications ordonnées par l’adjudicateur.</w:t>
      </w:r>
    </w:p>
    <w:p w14:paraId="01ACC31B"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Sauf péril en la demeure et modifications de portée mineure, l’adjudicataire ne peut</w:t>
      </w:r>
      <w:r w:rsidR="0016059A">
        <w:rPr>
          <w:rFonts w:ascii="CenturyGothic" w:hAnsi="CenturyGothic" w:cs="CenturyGothic"/>
          <w:color w:val="000000"/>
        </w:rPr>
        <w:t xml:space="preserve"> </w:t>
      </w:r>
      <w:r>
        <w:rPr>
          <w:rFonts w:ascii="CenturyGothic" w:hAnsi="CenturyGothic" w:cs="CenturyGothic"/>
          <w:color w:val="000000"/>
        </w:rPr>
        <w:t>commencer les travaux modificatifs ou supplémentaires sans disposer d’un ordre écrit de</w:t>
      </w:r>
      <w:r w:rsidR="0016059A">
        <w:rPr>
          <w:rFonts w:ascii="CenturyGothic" w:hAnsi="CenturyGothic" w:cs="CenturyGothic"/>
          <w:color w:val="000000"/>
        </w:rPr>
        <w:t xml:space="preserve"> </w:t>
      </w:r>
      <w:r>
        <w:rPr>
          <w:rFonts w:ascii="CenturyGothic" w:hAnsi="CenturyGothic" w:cs="CenturyGothic"/>
          <w:color w:val="000000"/>
        </w:rPr>
        <w:t>l’adjudicateur. L’ordre écrit peut se faire au PV de réunion de chantier.</w:t>
      </w:r>
    </w:p>
    <w:p w14:paraId="5BC5917D"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Si l’adjudicataire entame ces travaux sans cette injonction, il le fait à ses risques et dépens.</w:t>
      </w:r>
      <w:r w:rsidR="0016059A">
        <w:rPr>
          <w:rFonts w:ascii="CenturyGothic" w:hAnsi="CenturyGothic" w:cs="CenturyGothic"/>
          <w:color w:val="000000"/>
        </w:rPr>
        <w:t xml:space="preserve"> </w:t>
      </w:r>
      <w:r>
        <w:rPr>
          <w:rFonts w:ascii="CenturyGothic" w:hAnsi="CenturyGothic" w:cs="CenturyGothic"/>
          <w:color w:val="000000"/>
        </w:rPr>
        <w:t>Les travaux modificatifs ou supplémentaires, y compris ceux exécutés en cas de péril en</w:t>
      </w:r>
      <w:r w:rsidR="0016059A">
        <w:rPr>
          <w:rFonts w:ascii="CenturyGothic" w:hAnsi="CenturyGothic" w:cs="CenturyGothic"/>
          <w:color w:val="000000"/>
        </w:rPr>
        <w:t xml:space="preserve"> </w:t>
      </w:r>
      <w:r>
        <w:rPr>
          <w:rFonts w:ascii="CenturyGothic" w:hAnsi="CenturyGothic" w:cs="CenturyGothic"/>
          <w:color w:val="000000"/>
        </w:rPr>
        <w:t>la demeure et les modifications de portée mineure, doivent faire l’objet d’avenants ou</w:t>
      </w:r>
      <w:r w:rsidR="0016059A">
        <w:rPr>
          <w:rFonts w:ascii="CenturyGothic" w:hAnsi="CenturyGothic" w:cs="CenturyGothic"/>
          <w:color w:val="000000"/>
        </w:rPr>
        <w:t xml:space="preserve"> </w:t>
      </w:r>
      <w:r>
        <w:rPr>
          <w:rFonts w:ascii="CenturyGothic" w:hAnsi="CenturyGothic" w:cs="CenturyGothic"/>
          <w:color w:val="000000"/>
        </w:rPr>
        <w:t>d’avenants-décomptes établis sur les formulaires type édités par la SLRB, à savoir un</w:t>
      </w:r>
      <w:r w:rsidR="0016059A">
        <w:rPr>
          <w:rFonts w:ascii="CenturyGothic" w:hAnsi="CenturyGothic" w:cs="CenturyGothic"/>
          <w:color w:val="000000"/>
        </w:rPr>
        <w:t xml:space="preserve"> avenant D</w:t>
      </w:r>
      <w:r>
        <w:rPr>
          <w:rFonts w:ascii="CenturyGothic" w:hAnsi="CenturyGothic" w:cs="CenturyGothic"/>
          <w:color w:val="000000"/>
        </w:rPr>
        <w:t>4 pour les modifications au marché sans modification de prix et un avenant</w:t>
      </w:r>
      <w:r w:rsidR="0016059A">
        <w:rPr>
          <w:rFonts w:ascii="CenturyGothic" w:hAnsi="CenturyGothic" w:cs="CenturyGothic"/>
          <w:color w:val="000000"/>
        </w:rPr>
        <w:t>-</w:t>
      </w:r>
      <w:r>
        <w:rPr>
          <w:rFonts w:ascii="CenturyGothic" w:hAnsi="CenturyGothic" w:cs="CenturyGothic"/>
          <w:color w:val="000000"/>
        </w:rPr>
        <w:t>décompte</w:t>
      </w:r>
      <w:r w:rsidR="0016059A">
        <w:rPr>
          <w:rFonts w:ascii="CenturyGothic" w:hAnsi="CenturyGothic" w:cs="CenturyGothic"/>
          <w:color w:val="000000"/>
        </w:rPr>
        <w:t xml:space="preserve"> </w:t>
      </w:r>
      <w:r>
        <w:rPr>
          <w:rFonts w:ascii="CenturyGothic" w:hAnsi="CenturyGothic" w:cs="CenturyGothic"/>
          <w:color w:val="000000"/>
        </w:rPr>
        <w:t>D5 pour les modifications entraînant une modification du prix du marché.</w:t>
      </w:r>
    </w:p>
    <w:p w14:paraId="456B4878"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Ces documents sont établis aussi tôt que possible et mentionnent tous les éléments</w:t>
      </w:r>
      <w:r w:rsidR="0016059A">
        <w:rPr>
          <w:rFonts w:ascii="CenturyGothic" w:hAnsi="CenturyGothic" w:cs="CenturyGothic"/>
          <w:color w:val="000000"/>
        </w:rPr>
        <w:t xml:space="preserve"> </w:t>
      </w:r>
      <w:r>
        <w:rPr>
          <w:rFonts w:ascii="CenturyGothic" w:hAnsi="CenturyGothic" w:cs="CenturyGothic"/>
          <w:color w:val="000000"/>
        </w:rPr>
        <w:t>modifiant le marché au point de vue de son exécution, de son prix et de sa durée. Après</w:t>
      </w:r>
      <w:r w:rsidR="0016059A">
        <w:rPr>
          <w:rFonts w:ascii="CenturyGothic" w:hAnsi="CenturyGothic" w:cs="CenturyGothic"/>
          <w:color w:val="000000"/>
        </w:rPr>
        <w:t xml:space="preserve"> </w:t>
      </w:r>
      <w:r>
        <w:rPr>
          <w:rFonts w:ascii="CenturyGothic" w:hAnsi="CenturyGothic" w:cs="CenturyGothic"/>
          <w:color w:val="000000"/>
        </w:rPr>
        <w:t>la réception provisoire, plus aucun décompte n’est admis sauf en cas de travaux retardés.</w:t>
      </w:r>
      <w:r w:rsidR="0016059A">
        <w:rPr>
          <w:rFonts w:ascii="CenturyGothic" w:hAnsi="CenturyGothic" w:cs="CenturyGothic"/>
          <w:color w:val="000000"/>
        </w:rPr>
        <w:t xml:space="preserve"> </w:t>
      </w:r>
      <w:r>
        <w:rPr>
          <w:rFonts w:ascii="CenturyGothic" w:hAnsi="CenturyGothic" w:cs="CenturyGothic"/>
          <w:color w:val="000000"/>
        </w:rPr>
        <w:t>Lorsque des nouveaux prix unitaires doivent être convenus, les parties doivent tenir compte</w:t>
      </w:r>
      <w:r w:rsidR="0016059A">
        <w:rPr>
          <w:rFonts w:ascii="CenturyGothic" w:hAnsi="CenturyGothic" w:cs="CenturyGothic"/>
          <w:color w:val="000000"/>
        </w:rPr>
        <w:t xml:space="preserve"> </w:t>
      </w:r>
      <w:r>
        <w:rPr>
          <w:rFonts w:ascii="CenturyGothic" w:hAnsi="CenturyGothic" w:cs="CenturyGothic"/>
          <w:color w:val="000000"/>
        </w:rPr>
        <w:t>de la situation économique et sociale en vigueur dix jours avant l’ouverture des offres pour</w:t>
      </w:r>
      <w:r w:rsidR="0016059A">
        <w:rPr>
          <w:rFonts w:ascii="CenturyGothic" w:hAnsi="CenturyGothic" w:cs="CenturyGothic"/>
          <w:color w:val="000000"/>
        </w:rPr>
        <w:t xml:space="preserve"> </w:t>
      </w:r>
      <w:r>
        <w:rPr>
          <w:rFonts w:ascii="CenturyGothic" w:hAnsi="CenturyGothic" w:cs="CenturyGothic"/>
          <w:color w:val="000000"/>
        </w:rPr>
        <w:t>faciliter les calculs de révision de prix.</w:t>
      </w:r>
    </w:p>
    <w:p w14:paraId="3FC80F31"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Pour déterminer si une prolongation de délai doit être accordée, les parties évaluent le</w:t>
      </w:r>
      <w:r w:rsidR="0016059A">
        <w:rPr>
          <w:rFonts w:ascii="CenturyGothic" w:hAnsi="CenturyGothic" w:cs="CenturyGothic"/>
          <w:color w:val="000000"/>
        </w:rPr>
        <w:t xml:space="preserve"> </w:t>
      </w:r>
      <w:r>
        <w:rPr>
          <w:rFonts w:ascii="CenturyGothic" w:hAnsi="CenturyGothic" w:cs="CenturyGothic"/>
          <w:color w:val="000000"/>
        </w:rPr>
        <w:t>contexte réel d’exécution des modifications. Si cette évaluation s’avère impossible, la</w:t>
      </w:r>
      <w:r w:rsidR="0016059A">
        <w:rPr>
          <w:rFonts w:ascii="CenturyGothic" w:hAnsi="CenturyGothic" w:cs="CenturyGothic"/>
          <w:color w:val="000000"/>
        </w:rPr>
        <w:t xml:space="preserve"> </w:t>
      </w:r>
      <w:r>
        <w:rPr>
          <w:rFonts w:ascii="CenturyGothic" w:hAnsi="CenturyGothic" w:cs="CenturyGothic"/>
          <w:color w:val="000000"/>
        </w:rPr>
        <w:t>prolongation de délai est calculée en tenant compte d’un rapport entre le montant du</w:t>
      </w:r>
      <w:r w:rsidR="0016059A">
        <w:rPr>
          <w:rFonts w:ascii="CenturyGothic" w:hAnsi="CenturyGothic" w:cs="CenturyGothic"/>
          <w:color w:val="000000"/>
        </w:rPr>
        <w:t xml:space="preserve"> </w:t>
      </w:r>
      <w:r>
        <w:rPr>
          <w:rFonts w:ascii="CenturyGothic" w:hAnsi="CenturyGothic" w:cs="CenturyGothic"/>
          <w:color w:val="000000"/>
        </w:rPr>
        <w:t>décompte et le chiffre d’affaire journalier du chantier.</w:t>
      </w:r>
    </w:p>
    <w:p w14:paraId="78FB9E58"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 prolongation de délai ou l’exclusion de toute prolongation de délai est mentionnée</w:t>
      </w:r>
      <w:r w:rsidR="0016059A">
        <w:rPr>
          <w:rFonts w:ascii="CenturyGothic" w:hAnsi="CenturyGothic" w:cs="CenturyGothic"/>
          <w:color w:val="000000"/>
        </w:rPr>
        <w:t xml:space="preserve"> </w:t>
      </w:r>
      <w:r>
        <w:rPr>
          <w:rFonts w:ascii="CenturyGothic" w:hAnsi="CenturyGothic" w:cs="CenturyGothic"/>
          <w:color w:val="000000"/>
        </w:rPr>
        <w:t>dans l’avenant ou l’avenant-décompte.</w:t>
      </w:r>
    </w:p>
    <w:p w14:paraId="67F6841C"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 xml:space="preserve">Les décomptes doivent être approuvés par la </w:t>
      </w:r>
      <w:r w:rsidR="0016059A">
        <w:rPr>
          <w:rFonts w:ascii="CenturyGothic" w:hAnsi="CenturyGothic" w:cs="CenturyGothic"/>
          <w:color w:val="000000"/>
        </w:rPr>
        <w:t>SWL</w:t>
      </w:r>
      <w:r>
        <w:rPr>
          <w:rFonts w:ascii="CenturyGothic" w:hAnsi="CenturyGothic" w:cs="CenturyGothic"/>
          <w:color w:val="000000"/>
        </w:rPr>
        <w:t xml:space="preserve"> avant leur introduction dans l’état</w:t>
      </w:r>
      <w:r w:rsidR="0016059A">
        <w:rPr>
          <w:rFonts w:ascii="CenturyGothic" w:hAnsi="CenturyGothic" w:cs="CenturyGothic"/>
          <w:color w:val="000000"/>
        </w:rPr>
        <w:t xml:space="preserve"> </w:t>
      </w:r>
      <w:r>
        <w:rPr>
          <w:rFonts w:ascii="CenturyGothic" w:hAnsi="CenturyGothic" w:cs="CenturyGothic"/>
          <w:color w:val="000000"/>
        </w:rPr>
        <w:t>mensuel d’avancement des travaux y correspondant.</w:t>
      </w:r>
    </w:p>
    <w:p w14:paraId="773726F8" w14:textId="77777777" w:rsidR="00B74260" w:rsidRDefault="00B74260" w:rsidP="0028195A">
      <w:pPr>
        <w:autoSpaceDE w:val="0"/>
        <w:autoSpaceDN w:val="0"/>
        <w:adjustRightInd w:val="0"/>
        <w:spacing w:after="0" w:line="240" w:lineRule="auto"/>
        <w:jc w:val="both"/>
        <w:rPr>
          <w:rFonts w:ascii="CenturyGothic" w:hAnsi="CenturyGothic" w:cs="CenturyGothic"/>
          <w:b/>
          <w:bCs/>
          <w:color w:val="000000"/>
          <w:sz w:val="26"/>
          <w:szCs w:val="26"/>
        </w:rPr>
      </w:pPr>
    </w:p>
    <w:p w14:paraId="19DF0184" w14:textId="77777777" w:rsidR="00264E5A" w:rsidRDefault="00264E5A" w:rsidP="006F3414">
      <w:pPr>
        <w:pStyle w:val="Titre3"/>
      </w:pPr>
      <w:bookmarkStart w:id="121" w:name="_Toc73452034"/>
      <w:r>
        <w:t>Art. 38/7 : Révision des prix</w:t>
      </w:r>
      <w:bookmarkEnd w:id="121"/>
    </w:p>
    <w:p w14:paraId="1B49DD87" w14:textId="77777777" w:rsidR="00264E5A" w:rsidRDefault="00264E5A" w:rsidP="0028195A">
      <w:pPr>
        <w:autoSpaceDE w:val="0"/>
        <w:autoSpaceDN w:val="0"/>
        <w:adjustRightInd w:val="0"/>
        <w:spacing w:after="0" w:line="240" w:lineRule="auto"/>
        <w:jc w:val="both"/>
        <w:rPr>
          <w:rFonts w:ascii="CenturyGothic-BoldItalic" w:hAnsi="CenturyGothic-BoldItalic" w:cs="CenturyGothic-BoldItalic"/>
          <w:b/>
          <w:bCs/>
          <w:i/>
          <w:iCs/>
          <w:color w:val="000000"/>
        </w:rPr>
      </w:pPr>
      <w:r>
        <w:rPr>
          <w:rFonts w:ascii="CenturyGothic-BoldItalic" w:hAnsi="CenturyGothic-BoldItalic" w:cs="CenturyGothic-BoldItalic"/>
          <w:b/>
          <w:bCs/>
          <w:i/>
          <w:iCs/>
          <w:color w:val="000000"/>
        </w:rPr>
        <w:t>Pour la première composante :</w:t>
      </w:r>
    </w:p>
    <w:p w14:paraId="7BC43CD6"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Les honoraires donneront lieu à une unique révision de prix calculée selon la formule</w:t>
      </w:r>
      <w:r w:rsidR="0016059A">
        <w:rPr>
          <w:rFonts w:ascii="CenturyGothic" w:hAnsi="CenturyGothic" w:cs="CenturyGothic"/>
          <w:color w:val="000000"/>
        </w:rPr>
        <w:t xml:space="preserve"> suivante</w:t>
      </w:r>
      <w:r>
        <w:rPr>
          <w:rFonts w:ascii="CenturyGothic" w:hAnsi="CenturyGothic" w:cs="CenturyGothic"/>
          <w:color w:val="000000"/>
        </w:rPr>
        <w:t>:</w:t>
      </w:r>
    </w:p>
    <w:p w14:paraId="325ED1CF" w14:textId="77777777" w:rsidR="00264E5A" w:rsidRDefault="00264E5A" w:rsidP="0028195A">
      <w:pPr>
        <w:autoSpaceDE w:val="0"/>
        <w:autoSpaceDN w:val="0"/>
        <w:adjustRightInd w:val="0"/>
        <w:spacing w:after="0" w:line="240" w:lineRule="auto"/>
        <w:jc w:val="both"/>
        <w:rPr>
          <w:rFonts w:ascii="CenturyGothic" w:hAnsi="CenturyGothic" w:cs="CenturyGothic"/>
          <w:b/>
          <w:bCs/>
          <w:color w:val="000000"/>
        </w:rPr>
      </w:pPr>
      <w:r>
        <w:rPr>
          <w:rFonts w:ascii="CenturyGothic" w:hAnsi="CenturyGothic" w:cs="CenturyGothic"/>
          <w:b/>
          <w:bCs/>
          <w:color w:val="000000"/>
        </w:rPr>
        <w:t>Montant des honoraires X indice AB</w:t>
      </w:r>
      <w:r>
        <w:rPr>
          <w:rFonts w:ascii="CenturyGothic-Bold" w:hAnsi="CenturyGothic-Bold" w:cs="CenturyGothic-Bold"/>
          <w:b/>
          <w:bCs/>
          <w:color w:val="000000"/>
        </w:rPr>
        <w:t>EX moyen mensuel pour la période s’étalant du mois</w:t>
      </w:r>
      <w:r w:rsidR="0016059A">
        <w:rPr>
          <w:rFonts w:ascii="CenturyGothic-Bold" w:hAnsi="CenturyGothic-Bold" w:cs="CenturyGothic-Bold"/>
          <w:b/>
          <w:bCs/>
          <w:color w:val="000000"/>
        </w:rPr>
        <w:t xml:space="preserve"> </w:t>
      </w:r>
      <w:r>
        <w:rPr>
          <w:rFonts w:ascii="CenturyGothic" w:hAnsi="CenturyGothic" w:cs="CenturyGothic"/>
          <w:b/>
          <w:bCs/>
          <w:color w:val="000000"/>
        </w:rPr>
        <w:t>de l'envoi de la lettre de commande au mois de l'octroi de la réception définitive</w:t>
      </w:r>
    </w:p>
    <w:p w14:paraId="7AA3B39C" w14:textId="77777777" w:rsidR="00264E5A" w:rsidRDefault="00264E5A" w:rsidP="0028195A">
      <w:pPr>
        <w:autoSpaceDE w:val="0"/>
        <w:autoSpaceDN w:val="0"/>
        <w:adjustRightInd w:val="0"/>
        <w:spacing w:after="0" w:line="240" w:lineRule="auto"/>
        <w:jc w:val="both"/>
        <w:rPr>
          <w:rFonts w:ascii="CenturyGothic-Bold" w:hAnsi="CenturyGothic-Bold" w:cs="CenturyGothic-Bold"/>
          <w:b/>
          <w:bCs/>
          <w:color w:val="000000"/>
        </w:rPr>
      </w:pPr>
      <w:r>
        <w:rPr>
          <w:rFonts w:ascii="CenturyGothic-Bold" w:hAnsi="CenturyGothic-Bold" w:cs="CenturyGothic-Bold"/>
          <w:b/>
          <w:bCs/>
          <w:color w:val="000000"/>
        </w:rPr>
        <w:t>Indice ABEX du mois de la remise de l’offre</w:t>
      </w:r>
    </w:p>
    <w:p w14:paraId="752E5776"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Les montants dus en vertu de la révision ne sont exigibles qu'à partir de l'octroi de la</w:t>
      </w:r>
      <w:r w:rsidR="0016059A">
        <w:rPr>
          <w:rFonts w:ascii="CenturyGothic" w:hAnsi="CenturyGothic" w:cs="CenturyGothic"/>
          <w:color w:val="000000"/>
        </w:rPr>
        <w:t xml:space="preserve"> </w:t>
      </w:r>
      <w:r>
        <w:rPr>
          <w:rFonts w:ascii="CenturyGothic" w:hAnsi="CenturyGothic" w:cs="CenturyGothic"/>
          <w:color w:val="000000"/>
        </w:rPr>
        <w:t>réception définitive et suite à l'introduction d'une facture.</w:t>
      </w:r>
    </w:p>
    <w:p w14:paraId="0DDE4A5F" w14:textId="77777777" w:rsidR="00264E5A" w:rsidRDefault="00264E5A" w:rsidP="0028195A">
      <w:pPr>
        <w:autoSpaceDE w:val="0"/>
        <w:autoSpaceDN w:val="0"/>
        <w:adjustRightInd w:val="0"/>
        <w:spacing w:after="0" w:line="240" w:lineRule="auto"/>
        <w:jc w:val="both"/>
        <w:rPr>
          <w:rFonts w:ascii="CenturyGothic-BoldItalic" w:hAnsi="CenturyGothic-BoldItalic" w:cs="CenturyGothic-BoldItalic"/>
          <w:b/>
          <w:bCs/>
          <w:i/>
          <w:iCs/>
          <w:color w:val="000000"/>
        </w:rPr>
      </w:pPr>
      <w:r>
        <w:rPr>
          <w:rFonts w:ascii="CenturyGothic-BoldItalic" w:hAnsi="CenturyGothic-BoldItalic" w:cs="CenturyGothic-BoldItalic"/>
          <w:b/>
          <w:bCs/>
          <w:i/>
          <w:iCs/>
          <w:color w:val="000000"/>
        </w:rPr>
        <w:t>Pour la deuxième composante :</w:t>
      </w:r>
    </w:p>
    <w:p w14:paraId="23D7E5C5"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Pour tous les marchés d’un montant estimé égal ou supérieur à 120.000 € HTVA, une révision</w:t>
      </w:r>
      <w:r w:rsidR="0016059A">
        <w:rPr>
          <w:rFonts w:ascii="CenturyGothic" w:hAnsi="CenturyGothic" w:cs="CenturyGothic"/>
          <w:color w:val="000000"/>
        </w:rPr>
        <w:t xml:space="preserve"> </w:t>
      </w:r>
      <w:r>
        <w:rPr>
          <w:rFonts w:ascii="CenturyGothic" w:hAnsi="CenturyGothic" w:cs="CenturyGothic"/>
          <w:color w:val="000000"/>
        </w:rPr>
        <w:t>des prix est prévue en fonction de l’évolution des prix des p</w:t>
      </w:r>
      <w:r w:rsidR="00DF6FBF">
        <w:rPr>
          <w:rFonts w:ascii="CenturyGothic" w:hAnsi="CenturyGothic" w:cs="CenturyGothic"/>
          <w:color w:val="000000"/>
        </w:rPr>
        <w:t xml:space="preserve">rincipaux composants suivants : </w:t>
      </w:r>
      <w:r>
        <w:rPr>
          <w:rFonts w:ascii="CenturyGothic" w:hAnsi="CenturyGothic" w:cs="CenturyGothic"/>
          <w:color w:val="000000"/>
        </w:rPr>
        <w:t>salaires, charges sociales, matériaux, matières premières, produits utilisés et/ou mis en</w:t>
      </w:r>
      <w:r w:rsidR="0016059A">
        <w:rPr>
          <w:rFonts w:ascii="CenturyGothic" w:hAnsi="CenturyGothic" w:cs="CenturyGothic"/>
          <w:color w:val="000000"/>
        </w:rPr>
        <w:t xml:space="preserve"> œuvre</w:t>
      </w:r>
      <w:r>
        <w:rPr>
          <w:rFonts w:ascii="CenturyGothic" w:hAnsi="CenturyGothic" w:cs="CenturyGothic"/>
          <w:color w:val="000000"/>
        </w:rPr>
        <w:t>.</w:t>
      </w:r>
    </w:p>
    <w:p w14:paraId="2C968671"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Sans préjudice de l’article 94 de l’arrêté « exécution » complété par le présent document</w:t>
      </w:r>
      <w:r w:rsidR="0016059A">
        <w:rPr>
          <w:rFonts w:ascii="CenturyGothic" w:hAnsi="CenturyGothic" w:cs="CenturyGothic"/>
          <w:color w:val="000000"/>
        </w:rPr>
        <w:t xml:space="preserve"> </w:t>
      </w:r>
      <w:r>
        <w:rPr>
          <w:rFonts w:ascii="CenturyGothic" w:hAnsi="CenturyGothic" w:cs="CenturyGothic"/>
          <w:color w:val="000000"/>
        </w:rPr>
        <w:t>descriptif, la révision se calcule selon la formule suivante :</w:t>
      </w:r>
    </w:p>
    <w:p w14:paraId="25B068A8" w14:textId="77777777" w:rsidR="00264E5A" w:rsidRDefault="00264E5A" w:rsidP="0028195A">
      <w:pPr>
        <w:autoSpaceDE w:val="0"/>
        <w:autoSpaceDN w:val="0"/>
        <w:adjustRightInd w:val="0"/>
        <w:spacing w:after="0" w:line="240" w:lineRule="auto"/>
        <w:jc w:val="both"/>
        <w:rPr>
          <w:rFonts w:ascii="CenturyGothic-BoldItalic" w:hAnsi="CenturyGothic-BoldItalic" w:cs="CenturyGothic-BoldItalic"/>
          <w:b/>
          <w:bCs/>
          <w:i/>
          <w:iCs/>
          <w:color w:val="000000"/>
        </w:rPr>
      </w:pPr>
      <w:r>
        <w:rPr>
          <w:rFonts w:ascii="CenturyGothic-BoldItalic" w:hAnsi="CenturyGothic-BoldItalic" w:cs="CenturyGothic-BoldItalic"/>
          <w:b/>
          <w:bCs/>
          <w:i/>
          <w:iCs/>
          <w:color w:val="000000"/>
        </w:rPr>
        <w:t>p = P [a (s/S) + b (i/I) + c]</w:t>
      </w:r>
    </w:p>
    <w:p w14:paraId="7BABB312"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alibri" w:hAnsi="Calibri" w:cs="Calibri"/>
          <w:color w:val="000000"/>
        </w:rPr>
        <w:t xml:space="preserve">- </w:t>
      </w:r>
      <w:r>
        <w:rPr>
          <w:rFonts w:ascii="CenturyGothic" w:hAnsi="CenturyGothic" w:cs="CenturyGothic"/>
          <w:color w:val="000000"/>
        </w:rPr>
        <w:t xml:space="preserve">Soit </w:t>
      </w:r>
      <w:r>
        <w:rPr>
          <w:rFonts w:ascii="CenturyGothic-BoldItalic" w:hAnsi="CenturyGothic-BoldItalic" w:cs="CenturyGothic-BoldItalic"/>
          <w:b/>
          <w:bCs/>
          <w:i/>
          <w:iCs/>
          <w:color w:val="000000"/>
        </w:rPr>
        <w:t xml:space="preserve">p </w:t>
      </w:r>
      <w:r>
        <w:rPr>
          <w:rFonts w:ascii="CenturyGothic" w:hAnsi="CenturyGothic" w:cs="CenturyGothic"/>
          <w:color w:val="000000"/>
        </w:rPr>
        <w:t>: le montant révisé des travaux.</w:t>
      </w:r>
    </w:p>
    <w:p w14:paraId="0501A2AB"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alibri" w:hAnsi="Calibri" w:cs="Calibri"/>
          <w:color w:val="000000"/>
        </w:rPr>
        <w:t xml:space="preserve">- </w:t>
      </w:r>
      <w:r>
        <w:rPr>
          <w:rFonts w:ascii="CenturyGothic" w:hAnsi="CenturyGothic" w:cs="CenturyGothic"/>
          <w:color w:val="000000"/>
        </w:rPr>
        <w:t xml:space="preserve">Soit </w:t>
      </w:r>
      <w:r>
        <w:rPr>
          <w:rFonts w:ascii="CenturyGothic-BoldItalic" w:hAnsi="CenturyGothic-BoldItalic" w:cs="CenturyGothic-BoldItalic"/>
          <w:b/>
          <w:bCs/>
          <w:i/>
          <w:iCs/>
          <w:color w:val="000000"/>
        </w:rPr>
        <w:t xml:space="preserve">P </w:t>
      </w:r>
      <w:r>
        <w:rPr>
          <w:rFonts w:ascii="CenturyGothic" w:hAnsi="CenturyGothic" w:cs="CenturyGothic"/>
          <w:color w:val="000000"/>
        </w:rPr>
        <w:t>: le montant des travaux exécutés repris dans l’état d’avancement mensuel</w:t>
      </w:r>
      <w:r w:rsidR="0016059A">
        <w:rPr>
          <w:rFonts w:ascii="CenturyGothic" w:hAnsi="CenturyGothic" w:cs="CenturyGothic"/>
          <w:color w:val="000000"/>
        </w:rPr>
        <w:t xml:space="preserve"> </w:t>
      </w:r>
      <w:r>
        <w:rPr>
          <w:rFonts w:ascii="CenturyGothic" w:hAnsi="CenturyGothic" w:cs="CenturyGothic"/>
          <w:color w:val="000000"/>
        </w:rPr>
        <w:t>de la période concernée.</w:t>
      </w:r>
    </w:p>
    <w:p w14:paraId="2ACA279B"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alibri" w:hAnsi="Calibri" w:cs="Calibri"/>
          <w:color w:val="000000"/>
        </w:rPr>
        <w:t xml:space="preserve">- </w:t>
      </w:r>
      <w:r>
        <w:rPr>
          <w:rFonts w:ascii="CenturyGothic" w:hAnsi="CenturyGothic" w:cs="CenturyGothic"/>
          <w:color w:val="000000"/>
        </w:rPr>
        <w:t xml:space="preserve">Soit </w:t>
      </w:r>
      <w:r>
        <w:rPr>
          <w:rFonts w:ascii="CenturyGothic-BoldItalic" w:hAnsi="CenturyGothic-BoldItalic" w:cs="CenturyGothic-BoldItalic"/>
          <w:b/>
          <w:bCs/>
          <w:i/>
          <w:iCs/>
          <w:color w:val="000000"/>
        </w:rPr>
        <w:t xml:space="preserve">a </w:t>
      </w:r>
      <w:r>
        <w:rPr>
          <w:rFonts w:ascii="CenturyGothic" w:hAnsi="CenturyGothic" w:cs="CenturyGothic"/>
          <w:color w:val="000000"/>
        </w:rPr>
        <w:t>: le coefficient conventionnel de la quote-part de la main d’</w:t>
      </w:r>
      <w:r w:rsidR="00DF6FBF">
        <w:rPr>
          <w:rFonts w:ascii="CenturyGothic" w:hAnsi="CenturyGothic" w:cs="CenturyGothic"/>
          <w:color w:val="000000"/>
        </w:rPr>
        <w:t>œuvre</w:t>
      </w:r>
      <w:r>
        <w:rPr>
          <w:rFonts w:ascii="CenturyGothic" w:hAnsi="CenturyGothic" w:cs="CenturyGothic"/>
          <w:color w:val="000000"/>
        </w:rPr>
        <w:t xml:space="preserve"> dans le</w:t>
      </w:r>
      <w:r w:rsidR="0016059A">
        <w:rPr>
          <w:rFonts w:ascii="CenturyGothic" w:hAnsi="CenturyGothic" w:cs="CenturyGothic"/>
          <w:color w:val="000000"/>
        </w:rPr>
        <w:t xml:space="preserve"> </w:t>
      </w:r>
      <w:r>
        <w:rPr>
          <w:rFonts w:ascii="CenturyGothic" w:hAnsi="CenturyGothic" w:cs="CenturyGothic"/>
          <w:color w:val="000000"/>
        </w:rPr>
        <w:t>coût du marché. Ce coefficient est arrêté à 0,40 à l’exclusion des marchés distincts</w:t>
      </w:r>
      <w:r w:rsidR="0016059A">
        <w:rPr>
          <w:rFonts w:ascii="CenturyGothic" w:hAnsi="CenturyGothic" w:cs="CenturyGothic"/>
          <w:color w:val="000000"/>
        </w:rPr>
        <w:t xml:space="preserve"> </w:t>
      </w:r>
      <w:r>
        <w:rPr>
          <w:rFonts w:ascii="CenturyGothic" w:hAnsi="CenturyGothic" w:cs="CenturyGothic"/>
          <w:color w:val="000000"/>
        </w:rPr>
        <w:t>de peintures pour lesquels le coefficient est de 0,60 et des marchés distincts de</w:t>
      </w:r>
      <w:r w:rsidR="0016059A">
        <w:rPr>
          <w:rFonts w:ascii="CenturyGothic" w:hAnsi="CenturyGothic" w:cs="CenturyGothic"/>
          <w:color w:val="000000"/>
        </w:rPr>
        <w:t xml:space="preserve"> </w:t>
      </w:r>
      <w:r>
        <w:rPr>
          <w:rFonts w:ascii="CenturyGothic" w:hAnsi="CenturyGothic" w:cs="CenturyGothic"/>
          <w:color w:val="000000"/>
        </w:rPr>
        <w:t>chauffage, d’ascenseurs ou de monte-charges pour lesquels le coefficient est de</w:t>
      </w:r>
      <w:r w:rsidR="0016059A">
        <w:rPr>
          <w:rFonts w:ascii="CenturyGothic" w:hAnsi="CenturyGothic" w:cs="CenturyGothic"/>
          <w:color w:val="000000"/>
        </w:rPr>
        <w:t xml:space="preserve"> </w:t>
      </w:r>
      <w:r>
        <w:rPr>
          <w:rFonts w:ascii="CenturyGothic" w:hAnsi="CenturyGothic" w:cs="CenturyGothic"/>
          <w:color w:val="000000"/>
        </w:rPr>
        <w:t>0,55.</w:t>
      </w:r>
    </w:p>
    <w:p w14:paraId="285E229A"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alibri" w:hAnsi="Calibri" w:cs="Calibri"/>
          <w:color w:val="000000"/>
        </w:rPr>
        <w:t xml:space="preserve">- </w:t>
      </w:r>
      <w:r>
        <w:rPr>
          <w:rFonts w:ascii="CenturyGothic" w:hAnsi="CenturyGothic" w:cs="CenturyGothic"/>
          <w:color w:val="000000"/>
        </w:rPr>
        <w:t xml:space="preserve">Soit </w:t>
      </w:r>
      <w:r>
        <w:rPr>
          <w:rFonts w:ascii="CenturyGothic-BoldItalic" w:hAnsi="CenturyGothic-BoldItalic" w:cs="CenturyGothic-BoldItalic"/>
          <w:b/>
          <w:bCs/>
          <w:i/>
          <w:iCs/>
          <w:color w:val="000000"/>
        </w:rPr>
        <w:t xml:space="preserve">b </w:t>
      </w:r>
      <w:r>
        <w:rPr>
          <w:rFonts w:ascii="CenturyGothic" w:hAnsi="CenturyGothic" w:cs="CenturyGothic"/>
          <w:color w:val="000000"/>
        </w:rPr>
        <w:t>: le coefficient conventionnel de la quote-part des matériaux et produits</w:t>
      </w:r>
      <w:r w:rsidR="00DF6FBF">
        <w:rPr>
          <w:rFonts w:ascii="CenturyGothic" w:hAnsi="CenturyGothic" w:cs="CenturyGothic"/>
          <w:color w:val="000000"/>
        </w:rPr>
        <w:t xml:space="preserve"> </w:t>
      </w:r>
      <w:r>
        <w:rPr>
          <w:rFonts w:ascii="CenturyGothic" w:hAnsi="CenturyGothic" w:cs="CenturyGothic"/>
          <w:color w:val="000000"/>
        </w:rPr>
        <w:t>utilisés ou mis en oeuvre dans le coût du marché. Ce coefficient est arrêté à 0,35 à</w:t>
      </w:r>
      <w:r w:rsidR="00DF6FBF">
        <w:rPr>
          <w:rFonts w:ascii="CenturyGothic" w:hAnsi="CenturyGothic" w:cs="CenturyGothic"/>
          <w:color w:val="000000"/>
        </w:rPr>
        <w:t xml:space="preserve"> </w:t>
      </w:r>
      <w:r>
        <w:rPr>
          <w:rFonts w:ascii="CenturyGothic" w:hAnsi="CenturyGothic" w:cs="CenturyGothic"/>
          <w:color w:val="000000"/>
        </w:rPr>
        <w:t>l’exclusion des marchés distincts de peintures pour lesquels le coefficient est de 0,15</w:t>
      </w:r>
      <w:r w:rsidR="00DF6FBF">
        <w:rPr>
          <w:rFonts w:ascii="CenturyGothic" w:hAnsi="CenturyGothic" w:cs="CenturyGothic"/>
          <w:color w:val="000000"/>
        </w:rPr>
        <w:t xml:space="preserve"> </w:t>
      </w:r>
      <w:r>
        <w:rPr>
          <w:rFonts w:ascii="CenturyGothic" w:hAnsi="CenturyGothic" w:cs="CenturyGothic"/>
          <w:color w:val="000000"/>
        </w:rPr>
        <w:t>et des marchés distincts de chauffage, d’ascenseurs ou de monte-charges pour</w:t>
      </w:r>
      <w:r w:rsidR="00DF6FBF">
        <w:rPr>
          <w:rFonts w:ascii="CenturyGothic" w:hAnsi="CenturyGothic" w:cs="CenturyGothic"/>
          <w:color w:val="000000"/>
        </w:rPr>
        <w:t xml:space="preserve"> </w:t>
      </w:r>
      <w:r>
        <w:rPr>
          <w:rFonts w:ascii="CenturyGothic" w:hAnsi="CenturyGothic" w:cs="CenturyGothic"/>
          <w:color w:val="000000"/>
        </w:rPr>
        <w:t>lesquels le coefficient est de 0,20.</w:t>
      </w:r>
    </w:p>
    <w:p w14:paraId="3E6237C0"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alibri" w:hAnsi="Calibri" w:cs="Calibri"/>
          <w:color w:val="000000"/>
        </w:rPr>
        <w:t xml:space="preserve">- </w:t>
      </w:r>
      <w:r>
        <w:rPr>
          <w:rFonts w:ascii="CenturyGothic" w:hAnsi="CenturyGothic" w:cs="CenturyGothic"/>
          <w:color w:val="000000"/>
        </w:rPr>
        <w:t xml:space="preserve">Soit </w:t>
      </w:r>
      <w:r>
        <w:rPr>
          <w:rFonts w:ascii="CenturyGothic-BoldItalic" w:hAnsi="CenturyGothic-BoldItalic" w:cs="CenturyGothic-BoldItalic"/>
          <w:b/>
          <w:bCs/>
          <w:i/>
          <w:iCs/>
          <w:color w:val="000000"/>
        </w:rPr>
        <w:t xml:space="preserve">c </w:t>
      </w:r>
      <w:r>
        <w:rPr>
          <w:rFonts w:ascii="CenturyGothic" w:hAnsi="CenturyGothic" w:cs="CenturyGothic"/>
          <w:color w:val="000000"/>
        </w:rPr>
        <w:t>: le coefficient de la quote-part de l’entreprise non sujette à révision. Ce</w:t>
      </w:r>
      <w:r w:rsidR="00DF6FBF">
        <w:rPr>
          <w:rFonts w:ascii="CenturyGothic" w:hAnsi="CenturyGothic" w:cs="CenturyGothic"/>
          <w:color w:val="000000"/>
        </w:rPr>
        <w:t xml:space="preserve"> </w:t>
      </w:r>
      <w:r>
        <w:rPr>
          <w:rFonts w:ascii="CenturyGothic" w:hAnsi="CenturyGothic" w:cs="CenturyGothic"/>
          <w:color w:val="000000"/>
        </w:rPr>
        <w:t>coefficient est fixé à 0,25.</w:t>
      </w:r>
    </w:p>
    <w:p w14:paraId="5901975E"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alibri" w:hAnsi="Calibri" w:cs="Calibri"/>
          <w:color w:val="000000"/>
        </w:rPr>
        <w:t xml:space="preserve">- </w:t>
      </w:r>
      <w:r>
        <w:rPr>
          <w:rFonts w:ascii="CenturyGothic" w:hAnsi="CenturyGothic" w:cs="CenturyGothic"/>
          <w:color w:val="000000"/>
        </w:rPr>
        <w:t xml:space="preserve">Soit </w:t>
      </w:r>
      <w:r>
        <w:rPr>
          <w:rFonts w:ascii="CenturyGothic-BoldItalic" w:hAnsi="CenturyGothic-BoldItalic" w:cs="CenturyGothic-BoldItalic"/>
          <w:b/>
          <w:bCs/>
          <w:i/>
          <w:iCs/>
          <w:color w:val="000000"/>
        </w:rPr>
        <w:t xml:space="preserve">S </w:t>
      </w:r>
      <w:r>
        <w:rPr>
          <w:rFonts w:ascii="CenturyGothic" w:hAnsi="CenturyGothic" w:cs="CenturyGothic"/>
          <w:color w:val="000000"/>
        </w:rPr>
        <w:t>: le salaire horaire moyen en vigueur dix jours de calendrier avant la date fixée</w:t>
      </w:r>
      <w:r w:rsidR="00DF6FBF">
        <w:rPr>
          <w:rFonts w:ascii="CenturyGothic" w:hAnsi="CenturyGothic" w:cs="CenturyGothic"/>
          <w:color w:val="000000"/>
        </w:rPr>
        <w:t xml:space="preserve"> </w:t>
      </w:r>
      <w:r>
        <w:rPr>
          <w:rFonts w:ascii="CenturyGothic" w:hAnsi="CenturyGothic" w:cs="CenturyGothic"/>
          <w:color w:val="000000"/>
        </w:rPr>
        <w:t>pour l’ouverture des offres et majoré du pourcentage global des charges sociales</w:t>
      </w:r>
      <w:r w:rsidR="00DF6FBF">
        <w:rPr>
          <w:rFonts w:ascii="CenturyGothic" w:hAnsi="CenturyGothic" w:cs="CenturyGothic"/>
          <w:color w:val="000000"/>
        </w:rPr>
        <w:t xml:space="preserve"> </w:t>
      </w:r>
      <w:r>
        <w:rPr>
          <w:rFonts w:ascii="CenturyGothic" w:hAnsi="CenturyGothic" w:cs="CenturyGothic"/>
          <w:color w:val="000000"/>
        </w:rPr>
        <w:t>et assurances admis par le SPF Economie, PME, Classe Moyenne et Energie à la</w:t>
      </w:r>
      <w:r w:rsidR="00DF6FBF">
        <w:rPr>
          <w:rFonts w:ascii="CenturyGothic" w:hAnsi="CenturyGothic" w:cs="CenturyGothic"/>
          <w:color w:val="000000"/>
        </w:rPr>
        <w:t xml:space="preserve"> </w:t>
      </w:r>
      <w:r>
        <w:rPr>
          <w:rFonts w:ascii="CenturyGothic" w:hAnsi="CenturyGothic" w:cs="CenturyGothic"/>
          <w:color w:val="000000"/>
        </w:rPr>
        <w:t>même date.</w:t>
      </w:r>
    </w:p>
    <w:p w14:paraId="2D18CA17"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Pour le secteur de la construction, il est tenu compte du salaire moyen conventionnel fixé</w:t>
      </w:r>
      <w:r w:rsidR="00DF6FBF">
        <w:rPr>
          <w:rFonts w:ascii="CenturyGothic" w:hAnsi="CenturyGothic" w:cs="CenturyGothic"/>
          <w:color w:val="000000"/>
        </w:rPr>
        <w:t xml:space="preserve"> </w:t>
      </w:r>
      <w:r>
        <w:rPr>
          <w:rFonts w:ascii="CenturyGothic" w:hAnsi="CenturyGothic" w:cs="CenturyGothic"/>
          <w:color w:val="000000"/>
        </w:rPr>
        <w:t>par la commission paritaire compétente.</w:t>
      </w:r>
    </w:p>
    <w:p w14:paraId="2B0D9F23"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Pour les marchés distincts d’ascenseurs et de monte-charges, il est tenu compte du salaire</w:t>
      </w:r>
      <w:r w:rsidR="00DF6FBF">
        <w:rPr>
          <w:rFonts w:ascii="CenturyGothic" w:hAnsi="CenturyGothic" w:cs="CenturyGothic"/>
          <w:color w:val="000000"/>
        </w:rPr>
        <w:t xml:space="preserve"> </w:t>
      </w:r>
      <w:r>
        <w:rPr>
          <w:rFonts w:ascii="CenturyGothic" w:hAnsi="CenturyGothic" w:cs="CenturyGothic"/>
          <w:color w:val="000000"/>
        </w:rPr>
        <w:t>de référence national de la catégorie « Usine &amp; Ateliers » admis par le SPF Economie, PME,</w:t>
      </w:r>
      <w:r w:rsidR="00DF6FBF">
        <w:rPr>
          <w:rFonts w:ascii="CenturyGothic" w:hAnsi="CenturyGothic" w:cs="CenturyGothic"/>
          <w:color w:val="000000"/>
        </w:rPr>
        <w:t xml:space="preserve"> </w:t>
      </w:r>
      <w:r>
        <w:rPr>
          <w:rFonts w:ascii="CenturyGothic" w:hAnsi="CenturyGothic" w:cs="CenturyGothic"/>
          <w:color w:val="000000"/>
        </w:rPr>
        <w:t>Classes Moyennes et Energie.</w:t>
      </w:r>
    </w:p>
    <w:p w14:paraId="449EBFD5"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Pour les marchés distincts d’installations électriques, il est tenu compte du salaire horaire</w:t>
      </w:r>
      <w:r w:rsidR="00DF6FBF">
        <w:rPr>
          <w:rFonts w:ascii="CenturyGothic" w:hAnsi="CenturyGothic" w:cs="CenturyGothic"/>
          <w:color w:val="000000"/>
        </w:rPr>
        <w:t xml:space="preserve"> </w:t>
      </w:r>
      <w:r>
        <w:rPr>
          <w:rFonts w:ascii="CenturyGothic" w:hAnsi="CenturyGothic" w:cs="CenturyGothic"/>
          <w:color w:val="000000"/>
        </w:rPr>
        <w:t>minimum de l’ouvrier non qualifié admis par le SPF Economie, PME, Classes Moyennes et</w:t>
      </w:r>
      <w:r w:rsidR="00DF6FBF">
        <w:rPr>
          <w:rFonts w:ascii="CenturyGothic" w:hAnsi="CenturyGothic" w:cs="CenturyGothic"/>
          <w:color w:val="000000"/>
        </w:rPr>
        <w:t xml:space="preserve"> </w:t>
      </w:r>
      <w:r>
        <w:rPr>
          <w:rFonts w:ascii="CenturyGothic" w:hAnsi="CenturyGothic" w:cs="CenturyGothic"/>
          <w:color w:val="000000"/>
        </w:rPr>
        <w:t>Energie.</w:t>
      </w:r>
    </w:p>
    <w:p w14:paraId="1932181C"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 xml:space="preserve">Il est fait usage de la valeur </w:t>
      </w:r>
      <w:r>
        <w:rPr>
          <w:rFonts w:ascii="CenturyGothic-BoldItalic" w:hAnsi="CenturyGothic-BoldItalic" w:cs="CenturyGothic-BoldItalic"/>
          <w:b/>
          <w:bCs/>
          <w:i/>
          <w:iCs/>
          <w:color w:val="000000"/>
        </w:rPr>
        <w:t xml:space="preserve">S </w:t>
      </w:r>
      <w:r>
        <w:rPr>
          <w:rFonts w:ascii="CenturyGothic" w:hAnsi="CenturyGothic" w:cs="CenturyGothic"/>
          <w:color w:val="000000"/>
        </w:rPr>
        <w:t>correspondant à l’</w:t>
      </w:r>
      <w:r w:rsidR="00DF6FBF">
        <w:rPr>
          <w:rFonts w:ascii="CenturyGothic" w:hAnsi="CenturyGothic" w:cs="CenturyGothic"/>
          <w:color w:val="000000"/>
        </w:rPr>
        <w:t xml:space="preserve">activité principale exercée par </w:t>
      </w:r>
      <w:r>
        <w:rPr>
          <w:rFonts w:ascii="CenturyGothic" w:hAnsi="CenturyGothic" w:cs="CenturyGothic"/>
          <w:color w:val="000000"/>
        </w:rPr>
        <w:t>l’entrepreneur sur le chantier.</w:t>
      </w:r>
    </w:p>
    <w:p w14:paraId="31D3B9D2"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BoldItalic" w:hAnsi="CenturyGothic-BoldItalic" w:cs="CenturyGothic-BoldItalic"/>
          <w:b/>
          <w:bCs/>
          <w:i/>
          <w:iCs/>
          <w:color w:val="000000"/>
        </w:rPr>
        <w:t xml:space="preserve">S </w:t>
      </w:r>
      <w:r>
        <w:rPr>
          <w:rFonts w:ascii="CenturyGothic" w:hAnsi="CenturyGothic" w:cs="CenturyGothic"/>
          <w:color w:val="000000"/>
        </w:rPr>
        <w:t>est exprimé par un nombre à trois décimales (ou quatre décimales pour la catégorie</w:t>
      </w:r>
      <w:r w:rsidR="00DF6FBF">
        <w:rPr>
          <w:rFonts w:ascii="CenturyGothic" w:hAnsi="CenturyGothic" w:cs="CenturyGothic"/>
          <w:color w:val="000000"/>
        </w:rPr>
        <w:t xml:space="preserve"> </w:t>
      </w:r>
      <w:r>
        <w:rPr>
          <w:rFonts w:ascii="CenturyGothic" w:hAnsi="CenturyGothic" w:cs="CenturyGothic"/>
          <w:color w:val="000000"/>
        </w:rPr>
        <w:t>« Usine &amp; Atelier »).</w:t>
      </w:r>
    </w:p>
    <w:p w14:paraId="228C8A5A"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alibri" w:hAnsi="Calibri" w:cs="Calibri"/>
          <w:color w:val="000000"/>
        </w:rPr>
        <w:t xml:space="preserve">- </w:t>
      </w:r>
      <w:r>
        <w:rPr>
          <w:rFonts w:ascii="CenturyGothic" w:hAnsi="CenturyGothic" w:cs="CenturyGothic"/>
          <w:color w:val="000000"/>
        </w:rPr>
        <w:t xml:space="preserve">Soit </w:t>
      </w:r>
      <w:r>
        <w:rPr>
          <w:rFonts w:ascii="CenturyGothic-BoldItalic" w:hAnsi="CenturyGothic-BoldItalic" w:cs="CenturyGothic-BoldItalic"/>
          <w:b/>
          <w:bCs/>
          <w:i/>
          <w:iCs/>
          <w:color w:val="000000"/>
        </w:rPr>
        <w:t xml:space="preserve">s </w:t>
      </w:r>
      <w:r>
        <w:rPr>
          <w:rFonts w:ascii="CenturyGothic" w:hAnsi="CenturyGothic" w:cs="CenturyGothic"/>
          <w:color w:val="000000"/>
        </w:rPr>
        <w:t xml:space="preserve">: le salaire horaire moyen, établi selon la même méthode que </w:t>
      </w:r>
      <w:r>
        <w:rPr>
          <w:rFonts w:ascii="CenturyGothic-BoldItalic" w:hAnsi="CenturyGothic-BoldItalic" w:cs="CenturyGothic-BoldItalic"/>
          <w:b/>
          <w:bCs/>
          <w:i/>
          <w:iCs/>
          <w:color w:val="000000"/>
        </w:rPr>
        <w:t>S</w:t>
      </w:r>
      <w:r>
        <w:rPr>
          <w:rFonts w:ascii="CenturyGothic" w:hAnsi="CenturyGothic" w:cs="CenturyGothic"/>
          <w:color w:val="000000"/>
        </w:rPr>
        <w:t>, en vigueur le</w:t>
      </w:r>
      <w:r w:rsidR="00DF6FBF">
        <w:rPr>
          <w:rFonts w:ascii="CenturyGothic" w:hAnsi="CenturyGothic" w:cs="CenturyGothic"/>
          <w:color w:val="000000"/>
        </w:rPr>
        <w:t xml:space="preserve"> </w:t>
      </w:r>
      <w:r>
        <w:rPr>
          <w:rFonts w:ascii="CenturyGothic" w:hAnsi="CenturyGothic" w:cs="CenturyGothic"/>
          <w:color w:val="000000"/>
        </w:rPr>
        <w:t>premier jour de la période mensuelle donnant lieu à révision.</w:t>
      </w:r>
    </w:p>
    <w:p w14:paraId="04A4691A"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alibri" w:hAnsi="Calibri" w:cs="Calibri"/>
          <w:color w:val="000000"/>
        </w:rPr>
        <w:t xml:space="preserve">- </w:t>
      </w:r>
      <w:r>
        <w:rPr>
          <w:rFonts w:ascii="CenturyGothic" w:hAnsi="CenturyGothic" w:cs="CenturyGothic"/>
          <w:color w:val="000000"/>
        </w:rPr>
        <w:t xml:space="preserve">Soit </w:t>
      </w:r>
      <w:r>
        <w:rPr>
          <w:rFonts w:ascii="CenturyGothic-BoldItalic" w:hAnsi="CenturyGothic-BoldItalic" w:cs="CenturyGothic-BoldItalic"/>
          <w:b/>
          <w:bCs/>
          <w:i/>
          <w:iCs/>
          <w:color w:val="000000"/>
        </w:rPr>
        <w:t xml:space="preserve">I </w:t>
      </w:r>
      <w:r>
        <w:rPr>
          <w:rFonts w:ascii="CenturyGothic" w:hAnsi="CenturyGothic" w:cs="CenturyGothic"/>
          <w:color w:val="000000"/>
        </w:rPr>
        <w:t>: l’indice mensuel calculé sur base d’une consommation annuelle des</w:t>
      </w:r>
      <w:r w:rsidR="00DF6FBF">
        <w:rPr>
          <w:rFonts w:ascii="CenturyGothic" w:hAnsi="CenturyGothic" w:cs="CenturyGothic"/>
          <w:color w:val="000000"/>
        </w:rPr>
        <w:t xml:space="preserve"> </w:t>
      </w:r>
      <w:r>
        <w:rPr>
          <w:rFonts w:ascii="CenturyGothic" w:hAnsi="CenturyGothic" w:cs="CenturyGothic"/>
          <w:color w:val="000000"/>
        </w:rPr>
        <w:t>principaux matériaux et matières par l’industrie de la construction sur le marché</w:t>
      </w:r>
      <w:r w:rsidR="00DF6FBF">
        <w:rPr>
          <w:rFonts w:ascii="CenturyGothic" w:hAnsi="CenturyGothic" w:cs="CenturyGothic"/>
          <w:color w:val="000000"/>
        </w:rPr>
        <w:t xml:space="preserve"> </w:t>
      </w:r>
      <w:r>
        <w:rPr>
          <w:rFonts w:ascii="CenturyGothic" w:hAnsi="CenturyGothic" w:cs="CenturyGothic"/>
          <w:color w:val="000000"/>
        </w:rPr>
        <w:t>intérieur, se rapportant au mois de calendrier précédent la date d’ouverture des</w:t>
      </w:r>
      <w:r w:rsidR="00DF6FBF">
        <w:rPr>
          <w:rFonts w:ascii="CenturyGothic" w:hAnsi="CenturyGothic" w:cs="CenturyGothic"/>
          <w:color w:val="000000"/>
        </w:rPr>
        <w:t xml:space="preserve"> </w:t>
      </w:r>
      <w:r>
        <w:rPr>
          <w:rFonts w:ascii="CenturyGothic" w:hAnsi="CenturyGothic" w:cs="CenturyGothic"/>
          <w:color w:val="000000"/>
        </w:rPr>
        <w:t>offres.</w:t>
      </w:r>
    </w:p>
    <w:p w14:paraId="3260CC15"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alibri" w:hAnsi="Calibri" w:cs="Calibri"/>
          <w:color w:val="000000"/>
        </w:rPr>
        <w:t xml:space="preserve">- </w:t>
      </w:r>
      <w:r>
        <w:rPr>
          <w:rFonts w:ascii="CenturyGothic" w:hAnsi="CenturyGothic" w:cs="CenturyGothic"/>
          <w:color w:val="000000"/>
        </w:rPr>
        <w:t xml:space="preserve">Soit </w:t>
      </w:r>
      <w:r>
        <w:rPr>
          <w:rFonts w:ascii="CenturyGothic-BoldItalic" w:hAnsi="CenturyGothic-BoldItalic" w:cs="CenturyGothic-BoldItalic"/>
          <w:b/>
          <w:bCs/>
          <w:i/>
          <w:iCs/>
          <w:color w:val="000000"/>
        </w:rPr>
        <w:t xml:space="preserve">i </w:t>
      </w:r>
      <w:r>
        <w:rPr>
          <w:rFonts w:ascii="CenturyGothic" w:hAnsi="CenturyGothic" w:cs="CenturyGothic"/>
          <w:color w:val="000000"/>
        </w:rPr>
        <w:t xml:space="preserve">: l’indice mensuel calculé sur la même base que </w:t>
      </w:r>
      <w:r>
        <w:rPr>
          <w:rFonts w:ascii="CenturyGothic-BoldItalic" w:hAnsi="CenturyGothic-BoldItalic" w:cs="CenturyGothic-BoldItalic"/>
          <w:b/>
          <w:bCs/>
          <w:i/>
          <w:iCs/>
          <w:color w:val="000000"/>
        </w:rPr>
        <w:t xml:space="preserve">I </w:t>
      </w:r>
      <w:r>
        <w:rPr>
          <w:rFonts w:ascii="CenturyGothic" w:hAnsi="CenturyGothic" w:cs="CenturyGothic"/>
          <w:color w:val="000000"/>
        </w:rPr>
        <w:t>et se rapportant au mois de</w:t>
      </w:r>
      <w:r w:rsidR="00DF6FBF">
        <w:rPr>
          <w:rFonts w:ascii="CenturyGothic" w:hAnsi="CenturyGothic" w:cs="CenturyGothic"/>
          <w:color w:val="000000"/>
        </w:rPr>
        <w:t xml:space="preserve"> </w:t>
      </w:r>
      <w:r>
        <w:rPr>
          <w:rFonts w:ascii="CenturyGothic" w:hAnsi="CenturyGothic" w:cs="CenturyGothic"/>
          <w:color w:val="000000"/>
        </w:rPr>
        <w:t>calendrier précédant la date initiale de la période considérée dans l’état</w:t>
      </w:r>
      <w:r w:rsidR="00DF6FBF">
        <w:rPr>
          <w:rFonts w:ascii="CenturyGothic" w:hAnsi="CenturyGothic" w:cs="CenturyGothic"/>
          <w:color w:val="000000"/>
        </w:rPr>
        <w:t xml:space="preserve"> </w:t>
      </w:r>
      <w:r>
        <w:rPr>
          <w:rFonts w:ascii="CenturyGothic" w:hAnsi="CenturyGothic" w:cs="CenturyGothic"/>
          <w:color w:val="000000"/>
        </w:rPr>
        <w:t>d’avancement mensuel.</w:t>
      </w:r>
    </w:p>
    <w:p w14:paraId="46821FF7"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 xml:space="preserve">Les coefficients </w:t>
      </w:r>
      <w:r>
        <w:rPr>
          <w:rFonts w:ascii="CenturyGothic-BoldItalic" w:hAnsi="CenturyGothic-BoldItalic" w:cs="CenturyGothic-BoldItalic"/>
          <w:b/>
          <w:bCs/>
          <w:i/>
          <w:iCs/>
          <w:color w:val="000000"/>
        </w:rPr>
        <w:t>a</w:t>
      </w:r>
      <w:r>
        <w:rPr>
          <w:rFonts w:ascii="CenturyGothic" w:hAnsi="CenturyGothic" w:cs="CenturyGothic"/>
          <w:color w:val="000000"/>
        </w:rPr>
        <w:t xml:space="preserve">, </w:t>
      </w:r>
      <w:r>
        <w:rPr>
          <w:rFonts w:ascii="CenturyGothic-BoldItalic" w:hAnsi="CenturyGothic-BoldItalic" w:cs="CenturyGothic-BoldItalic"/>
          <w:b/>
          <w:bCs/>
          <w:i/>
          <w:iCs/>
          <w:color w:val="000000"/>
        </w:rPr>
        <w:t xml:space="preserve">b </w:t>
      </w:r>
      <w:r>
        <w:rPr>
          <w:rFonts w:ascii="CenturyGothic" w:hAnsi="CenturyGothic" w:cs="CenturyGothic"/>
          <w:color w:val="000000"/>
        </w:rPr>
        <w:t xml:space="preserve">et </w:t>
      </w:r>
      <w:r>
        <w:rPr>
          <w:rFonts w:ascii="CenturyGothic-BoldItalic" w:hAnsi="CenturyGothic-BoldItalic" w:cs="CenturyGothic-BoldItalic"/>
          <w:b/>
          <w:bCs/>
          <w:i/>
          <w:iCs/>
          <w:color w:val="000000"/>
        </w:rPr>
        <w:t xml:space="preserve">c </w:t>
      </w:r>
      <w:r>
        <w:rPr>
          <w:rFonts w:ascii="CenturyGothic" w:hAnsi="CenturyGothic" w:cs="CenturyGothic"/>
          <w:color w:val="000000"/>
        </w:rPr>
        <w:t>ne peuvent subir aucune modification en cours de marché.</w:t>
      </w:r>
    </w:p>
    <w:p w14:paraId="09111482"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 xml:space="preserve">Les rapports </w:t>
      </w:r>
      <w:r>
        <w:rPr>
          <w:rFonts w:ascii="CenturyGothic-BoldItalic" w:hAnsi="CenturyGothic-BoldItalic" w:cs="CenturyGothic-BoldItalic"/>
          <w:b/>
          <w:bCs/>
          <w:i/>
          <w:iCs/>
          <w:color w:val="000000"/>
        </w:rPr>
        <w:t xml:space="preserve">s/S </w:t>
      </w:r>
      <w:r>
        <w:rPr>
          <w:rFonts w:ascii="CenturyGothic" w:hAnsi="CenturyGothic" w:cs="CenturyGothic"/>
          <w:color w:val="000000"/>
        </w:rPr>
        <w:t xml:space="preserve">et </w:t>
      </w:r>
      <w:r>
        <w:rPr>
          <w:rFonts w:ascii="CenturyGothic-BoldItalic" w:hAnsi="CenturyGothic-BoldItalic" w:cs="CenturyGothic-BoldItalic"/>
          <w:b/>
          <w:bCs/>
          <w:i/>
          <w:iCs/>
          <w:color w:val="000000"/>
        </w:rPr>
        <w:t xml:space="preserve">i/I </w:t>
      </w:r>
      <w:r>
        <w:rPr>
          <w:rFonts w:ascii="CenturyGothic" w:hAnsi="CenturyGothic" w:cs="CenturyGothic"/>
          <w:color w:val="000000"/>
        </w:rPr>
        <w:t>ainsi que le produit de leur multiplication avec les coefficients a et b</w:t>
      </w:r>
      <w:r w:rsidR="00DF6FBF">
        <w:rPr>
          <w:rFonts w:ascii="CenturyGothic" w:hAnsi="CenturyGothic" w:cs="CenturyGothic"/>
          <w:color w:val="000000"/>
        </w:rPr>
        <w:t xml:space="preserve"> </w:t>
      </w:r>
      <w:r>
        <w:rPr>
          <w:rFonts w:ascii="CenturyGothic" w:hAnsi="CenturyGothic" w:cs="CenturyGothic"/>
          <w:color w:val="000000"/>
        </w:rPr>
        <w:t>sont arrondis en un nombre à cinq décimales.</w:t>
      </w:r>
    </w:p>
    <w:p w14:paraId="6F4C8788"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 xml:space="preserve">Les valeurs </w:t>
      </w:r>
      <w:r>
        <w:rPr>
          <w:rFonts w:ascii="CenturyGothic" w:hAnsi="CenturyGothic" w:cs="CenturyGothic"/>
          <w:b/>
          <w:bCs/>
          <w:color w:val="000000"/>
        </w:rPr>
        <w:t xml:space="preserve">s/S </w:t>
      </w:r>
      <w:r>
        <w:rPr>
          <w:rFonts w:ascii="CenturyGothic" w:hAnsi="CenturyGothic" w:cs="CenturyGothic"/>
          <w:color w:val="000000"/>
        </w:rPr>
        <w:t xml:space="preserve">et </w:t>
      </w:r>
      <w:r>
        <w:rPr>
          <w:rFonts w:ascii="CenturyGothic" w:hAnsi="CenturyGothic" w:cs="CenturyGothic"/>
          <w:b/>
          <w:bCs/>
          <w:color w:val="000000"/>
        </w:rPr>
        <w:t xml:space="preserve">i/I </w:t>
      </w:r>
      <w:r>
        <w:rPr>
          <w:rFonts w:ascii="CenturyGothic" w:hAnsi="CenturyGothic" w:cs="CenturyGothic"/>
          <w:color w:val="000000"/>
        </w:rPr>
        <w:t>sont publiées sur le site du SPF Economie, PME, Classes Moyennes et</w:t>
      </w:r>
      <w:r w:rsidR="00DF6FBF">
        <w:rPr>
          <w:rFonts w:ascii="CenturyGothic" w:hAnsi="CenturyGothic" w:cs="CenturyGothic"/>
          <w:color w:val="000000"/>
        </w:rPr>
        <w:t xml:space="preserve"> </w:t>
      </w:r>
      <w:r>
        <w:rPr>
          <w:rFonts w:ascii="CenturyGothic" w:hAnsi="CenturyGothic" w:cs="CenturyGothic"/>
          <w:color w:val="000000"/>
        </w:rPr>
        <w:t>Energie.</w:t>
      </w:r>
    </w:p>
    <w:p w14:paraId="65F8511C"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Les décomptes des révisions de prix sont calculés par l'entrepreneur sur base des états</w:t>
      </w:r>
      <w:r w:rsidR="00DF6FBF">
        <w:rPr>
          <w:rFonts w:ascii="CenturyGothic" w:hAnsi="CenturyGothic" w:cs="CenturyGothic"/>
          <w:color w:val="000000"/>
        </w:rPr>
        <w:t xml:space="preserve"> </w:t>
      </w:r>
      <w:r>
        <w:rPr>
          <w:rFonts w:ascii="CenturyGothic" w:hAnsi="CenturyGothic" w:cs="CenturyGothic"/>
          <w:color w:val="000000"/>
        </w:rPr>
        <w:t>d’avancement mensuels des travaux exécutés dont question ci-dessous à l’article 66</w:t>
      </w:r>
      <w:r w:rsidR="00DF6FBF">
        <w:rPr>
          <w:rFonts w:ascii="CenturyGothic" w:hAnsi="CenturyGothic" w:cs="CenturyGothic"/>
          <w:color w:val="000000"/>
        </w:rPr>
        <w:t xml:space="preserve"> </w:t>
      </w:r>
      <w:r>
        <w:rPr>
          <w:rFonts w:ascii="CenturyGothic" w:hAnsi="CenturyGothic" w:cs="CenturyGothic"/>
          <w:color w:val="000000"/>
        </w:rPr>
        <w:t>« Conditions générales de paiement » point 2. Prix des travaux.</w:t>
      </w:r>
    </w:p>
    <w:p w14:paraId="024C7DCF"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Les indices de révision en vigueur pour les chantiers régis par le présent document</w:t>
      </w:r>
      <w:r w:rsidR="00DF6FBF">
        <w:rPr>
          <w:rFonts w:ascii="CenturyGothic" w:hAnsi="CenturyGothic" w:cs="CenturyGothic"/>
          <w:color w:val="000000"/>
        </w:rPr>
        <w:t xml:space="preserve"> </w:t>
      </w:r>
      <w:r>
        <w:rPr>
          <w:rFonts w:ascii="CenturyGothic" w:hAnsi="CenturyGothic" w:cs="CenturyGothic"/>
          <w:color w:val="000000"/>
        </w:rPr>
        <w:t xml:space="preserve">descriptif peuvent être consultés sur le site de la </w:t>
      </w:r>
      <w:r w:rsidR="00DF6FBF">
        <w:rPr>
          <w:rFonts w:ascii="CenturyGothic" w:hAnsi="CenturyGothic" w:cs="CenturyGothic"/>
          <w:color w:val="000000"/>
        </w:rPr>
        <w:t>SWL</w:t>
      </w:r>
      <w:r>
        <w:rPr>
          <w:rFonts w:ascii="CenturyGothic" w:hAnsi="CenturyGothic" w:cs="CenturyGothic"/>
          <w:color w:val="000000"/>
        </w:rPr>
        <w:t>.</w:t>
      </w:r>
    </w:p>
    <w:p w14:paraId="2B7DDA0A" w14:textId="77777777" w:rsidR="00DF6FBF" w:rsidRDefault="00DF6FBF" w:rsidP="0028195A">
      <w:pPr>
        <w:autoSpaceDE w:val="0"/>
        <w:autoSpaceDN w:val="0"/>
        <w:adjustRightInd w:val="0"/>
        <w:spacing w:after="0" w:line="240" w:lineRule="auto"/>
        <w:jc w:val="both"/>
        <w:rPr>
          <w:rFonts w:ascii="CenturyGothic" w:hAnsi="CenturyGothic" w:cs="CenturyGothic"/>
          <w:color w:val="000000"/>
        </w:rPr>
      </w:pPr>
    </w:p>
    <w:p w14:paraId="030E403D" w14:textId="77777777" w:rsidR="00264E5A" w:rsidRDefault="00264E5A" w:rsidP="006F3414">
      <w:pPr>
        <w:pStyle w:val="Titre3"/>
      </w:pPr>
      <w:bookmarkStart w:id="122" w:name="_Toc73452035"/>
      <w:r>
        <w:t>Art. 38/8 : Clause de réexamen - modification des impositions</w:t>
      </w:r>
      <w:bookmarkEnd w:id="122"/>
    </w:p>
    <w:p w14:paraId="54C314A3" w14:textId="77777777" w:rsidR="00264E5A" w:rsidRDefault="00264E5A" w:rsidP="0028195A">
      <w:pPr>
        <w:autoSpaceDE w:val="0"/>
        <w:autoSpaceDN w:val="0"/>
        <w:adjustRightInd w:val="0"/>
        <w:spacing w:after="0" w:line="240" w:lineRule="auto"/>
        <w:jc w:val="both"/>
        <w:rPr>
          <w:rFonts w:ascii="CenturyGothic-BoldItalic" w:hAnsi="CenturyGothic-BoldItalic" w:cs="CenturyGothic-BoldItalic"/>
          <w:b/>
          <w:bCs/>
          <w:i/>
          <w:iCs/>
          <w:color w:val="2B7689"/>
        </w:rPr>
      </w:pPr>
      <w:r>
        <w:rPr>
          <w:rFonts w:ascii="CenturyGothic-BoldItalic" w:hAnsi="CenturyGothic-BoldItalic" w:cs="CenturyGothic-BoldItalic"/>
          <w:b/>
          <w:bCs/>
          <w:i/>
          <w:iCs/>
          <w:color w:val="2B7689"/>
        </w:rPr>
        <w:t>§1 Champ d’application</w:t>
      </w:r>
    </w:p>
    <w:p w14:paraId="5AFB9F10"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 présente clause fixe les modalités de la révision des prix résultant d’une modification</w:t>
      </w:r>
      <w:r w:rsidR="00DF6FBF">
        <w:rPr>
          <w:rFonts w:ascii="CenturyGothic" w:hAnsi="CenturyGothic" w:cs="CenturyGothic"/>
          <w:color w:val="000000"/>
        </w:rPr>
        <w:t xml:space="preserve"> </w:t>
      </w:r>
      <w:r>
        <w:rPr>
          <w:rFonts w:ascii="CenturyGothic" w:hAnsi="CenturyGothic" w:cs="CenturyGothic"/>
          <w:color w:val="000000"/>
        </w:rPr>
        <w:t>des impositions en Belgique ayant une incidence sur le montant du marché.</w:t>
      </w:r>
    </w:p>
    <w:p w14:paraId="0211FE3C" w14:textId="77777777" w:rsidR="00DF6FBF" w:rsidRDefault="00DF6FBF" w:rsidP="0028195A">
      <w:pPr>
        <w:autoSpaceDE w:val="0"/>
        <w:autoSpaceDN w:val="0"/>
        <w:adjustRightInd w:val="0"/>
        <w:spacing w:after="0" w:line="240" w:lineRule="auto"/>
        <w:jc w:val="both"/>
        <w:rPr>
          <w:rFonts w:ascii="CenturyGothic-BoldItalic" w:hAnsi="CenturyGothic-BoldItalic" w:cs="CenturyGothic-BoldItalic"/>
          <w:b/>
          <w:bCs/>
          <w:i/>
          <w:iCs/>
          <w:color w:val="2B7689"/>
        </w:rPr>
      </w:pPr>
    </w:p>
    <w:p w14:paraId="0752F9F9" w14:textId="77777777" w:rsidR="00264E5A" w:rsidRDefault="00264E5A" w:rsidP="0028195A">
      <w:pPr>
        <w:autoSpaceDE w:val="0"/>
        <w:autoSpaceDN w:val="0"/>
        <w:adjustRightInd w:val="0"/>
        <w:spacing w:after="0" w:line="240" w:lineRule="auto"/>
        <w:jc w:val="both"/>
        <w:rPr>
          <w:rFonts w:ascii="CenturyGothic-BoldItalic" w:hAnsi="CenturyGothic-BoldItalic" w:cs="CenturyGothic-BoldItalic"/>
          <w:b/>
          <w:bCs/>
          <w:i/>
          <w:iCs/>
          <w:color w:val="2B7689"/>
        </w:rPr>
      </w:pPr>
      <w:r>
        <w:rPr>
          <w:rFonts w:ascii="CenturyGothic-BoldItalic" w:hAnsi="CenturyGothic-BoldItalic" w:cs="CenturyGothic-BoldItalic"/>
          <w:b/>
          <w:bCs/>
          <w:i/>
          <w:iCs/>
          <w:color w:val="2B7689"/>
        </w:rPr>
        <w:t>§2 Conditions de fond</w:t>
      </w:r>
    </w:p>
    <w:p w14:paraId="154C8573" w14:textId="77777777" w:rsidR="00DF6FBF"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Une telle révision des prix n’est possible qu’à la double condition suivante :</w:t>
      </w:r>
      <w:r w:rsidR="00DF6FBF">
        <w:rPr>
          <w:rFonts w:ascii="CenturyGothic" w:hAnsi="CenturyGothic" w:cs="CenturyGothic"/>
          <w:color w:val="000000"/>
        </w:rPr>
        <w:t xml:space="preserve"> </w:t>
      </w:r>
    </w:p>
    <w:p w14:paraId="33A85BE5"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 modification est entrée en vigueur après le dixième jour précédant la date ultime fixée</w:t>
      </w:r>
      <w:r w:rsidR="00DF6FBF">
        <w:rPr>
          <w:rFonts w:ascii="CenturyGothic" w:hAnsi="CenturyGothic" w:cs="CenturyGothic"/>
          <w:color w:val="000000"/>
        </w:rPr>
        <w:t xml:space="preserve"> </w:t>
      </w:r>
      <w:r>
        <w:rPr>
          <w:rFonts w:ascii="CenturyGothic" w:hAnsi="CenturyGothic" w:cs="CenturyGothic"/>
          <w:color w:val="000000"/>
        </w:rPr>
        <w:t>pour la réception des offres ; et</w:t>
      </w:r>
      <w:r w:rsidR="00DF6FBF">
        <w:rPr>
          <w:rFonts w:ascii="CenturyGothic" w:hAnsi="CenturyGothic" w:cs="CenturyGothic"/>
          <w:color w:val="000000"/>
        </w:rPr>
        <w:t xml:space="preserve"> </w:t>
      </w:r>
      <w:r>
        <w:rPr>
          <w:rFonts w:ascii="CenturyGothic" w:hAnsi="CenturyGothic" w:cs="CenturyGothic"/>
          <w:color w:val="000000"/>
        </w:rPr>
        <w:t>soit directement, soit indirectement par l'intermédiaire d'un indice, ces impositions ne sont</w:t>
      </w:r>
      <w:r w:rsidR="00DF6FBF">
        <w:rPr>
          <w:rFonts w:ascii="CenturyGothic" w:hAnsi="CenturyGothic" w:cs="CenturyGothic"/>
          <w:color w:val="000000"/>
        </w:rPr>
        <w:t xml:space="preserve"> </w:t>
      </w:r>
      <w:r>
        <w:rPr>
          <w:rFonts w:ascii="CenturyGothic" w:hAnsi="CenturyGothic" w:cs="CenturyGothic"/>
          <w:color w:val="000000"/>
        </w:rPr>
        <w:t>pas incorporées dans la formule de révision prévue dans les documents du marché en</w:t>
      </w:r>
      <w:r w:rsidR="00DF6FBF">
        <w:rPr>
          <w:rFonts w:ascii="CenturyGothic" w:hAnsi="CenturyGothic" w:cs="CenturyGothic"/>
          <w:color w:val="000000"/>
        </w:rPr>
        <w:t xml:space="preserve"> </w:t>
      </w:r>
      <w:r>
        <w:rPr>
          <w:rFonts w:ascii="CenturyGothic" w:hAnsi="CenturyGothic" w:cs="CenturyGothic"/>
          <w:color w:val="000000"/>
        </w:rPr>
        <w:t>application de l’article 38/7.</w:t>
      </w:r>
    </w:p>
    <w:p w14:paraId="5CDA2397"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En cas de hausse des impositions, l'adjudicataire doit établir qu'il a effectivement supporté</w:t>
      </w:r>
      <w:r w:rsidR="00DF6FBF">
        <w:rPr>
          <w:rFonts w:ascii="CenturyGothic" w:hAnsi="CenturyGothic" w:cs="CenturyGothic"/>
          <w:color w:val="000000"/>
        </w:rPr>
        <w:t xml:space="preserve"> </w:t>
      </w:r>
      <w:r>
        <w:rPr>
          <w:rFonts w:ascii="CenturyGothic" w:hAnsi="CenturyGothic" w:cs="CenturyGothic"/>
          <w:color w:val="000000"/>
        </w:rPr>
        <w:t>les charges supplémentaires qu’il a réclamées et que celles-ci concernent des prestations</w:t>
      </w:r>
      <w:r w:rsidR="00DF6FBF">
        <w:rPr>
          <w:rFonts w:ascii="CenturyGothic" w:hAnsi="CenturyGothic" w:cs="CenturyGothic"/>
          <w:color w:val="000000"/>
        </w:rPr>
        <w:t xml:space="preserve"> </w:t>
      </w:r>
      <w:r>
        <w:rPr>
          <w:rFonts w:ascii="CenturyGothic" w:hAnsi="CenturyGothic" w:cs="CenturyGothic"/>
          <w:color w:val="000000"/>
        </w:rPr>
        <w:t>inhérentes à l'exécution du marché.</w:t>
      </w:r>
    </w:p>
    <w:p w14:paraId="37942D50"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En cas de baisse, il n'y a pas de révision si l'adjudicataire prouve qu'il a payé les impositions</w:t>
      </w:r>
      <w:r w:rsidR="00DF6FBF">
        <w:rPr>
          <w:rFonts w:ascii="CenturyGothic" w:hAnsi="CenturyGothic" w:cs="CenturyGothic"/>
          <w:color w:val="000000"/>
        </w:rPr>
        <w:t xml:space="preserve"> </w:t>
      </w:r>
      <w:r>
        <w:rPr>
          <w:rFonts w:ascii="CenturyGothic" w:hAnsi="CenturyGothic" w:cs="CenturyGothic"/>
          <w:color w:val="000000"/>
        </w:rPr>
        <w:t>à l'ancien taux.</w:t>
      </w:r>
    </w:p>
    <w:p w14:paraId="4A9B22F0" w14:textId="77777777" w:rsidR="00DF6FBF" w:rsidRDefault="00DF6FBF" w:rsidP="0028195A">
      <w:pPr>
        <w:autoSpaceDE w:val="0"/>
        <w:autoSpaceDN w:val="0"/>
        <w:adjustRightInd w:val="0"/>
        <w:spacing w:after="0" w:line="240" w:lineRule="auto"/>
        <w:jc w:val="both"/>
        <w:rPr>
          <w:rFonts w:ascii="CenturyGothic-BoldItalic" w:hAnsi="CenturyGothic-BoldItalic" w:cs="CenturyGothic-BoldItalic"/>
          <w:b/>
          <w:bCs/>
          <w:i/>
          <w:iCs/>
          <w:color w:val="2B7689"/>
        </w:rPr>
      </w:pPr>
    </w:p>
    <w:p w14:paraId="3C9838F7" w14:textId="77777777" w:rsidR="00264E5A" w:rsidRDefault="00264E5A" w:rsidP="0028195A">
      <w:pPr>
        <w:autoSpaceDE w:val="0"/>
        <w:autoSpaceDN w:val="0"/>
        <w:adjustRightInd w:val="0"/>
        <w:spacing w:after="0" w:line="240" w:lineRule="auto"/>
        <w:jc w:val="both"/>
        <w:rPr>
          <w:rFonts w:ascii="CenturyGothic-BoldItalic" w:hAnsi="CenturyGothic-BoldItalic" w:cs="CenturyGothic-BoldItalic"/>
          <w:b/>
          <w:bCs/>
          <w:i/>
          <w:iCs/>
          <w:color w:val="2B7689"/>
        </w:rPr>
      </w:pPr>
      <w:r>
        <w:rPr>
          <w:rFonts w:ascii="CenturyGothic-BoldItalic" w:hAnsi="CenturyGothic-BoldItalic" w:cs="CenturyGothic-BoldItalic"/>
          <w:b/>
          <w:bCs/>
          <w:i/>
          <w:iCs/>
          <w:color w:val="2B7689"/>
        </w:rPr>
        <w:t>§ 3 Modalités de révision</w:t>
      </w:r>
    </w:p>
    <w:p w14:paraId="36CE2529"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L’adjudicataire aura droit à une révision des prix pour autant que le montant résultant de</w:t>
      </w:r>
      <w:r w:rsidR="00DF6FBF">
        <w:rPr>
          <w:rFonts w:ascii="CenturyGothic" w:hAnsi="CenturyGothic" w:cs="CenturyGothic"/>
          <w:color w:val="000000"/>
        </w:rPr>
        <w:t xml:space="preserve"> </w:t>
      </w:r>
      <w:r>
        <w:rPr>
          <w:rFonts w:ascii="CenturyGothic" w:hAnsi="CenturyGothic" w:cs="CenturyGothic"/>
          <w:color w:val="000000"/>
        </w:rPr>
        <w:t>la modification des impositions s’élève au moins :</w:t>
      </w:r>
    </w:p>
    <w:p w14:paraId="1D747009"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SymbolMT" w:hAnsi="SymbolMT" w:cs="SymbolMT"/>
          <w:color w:val="000000"/>
        </w:rPr>
        <w:t xml:space="preserve">• </w:t>
      </w:r>
      <w:r>
        <w:rPr>
          <w:rFonts w:ascii="CenturyGothic" w:hAnsi="CenturyGothic" w:cs="CenturyGothic"/>
          <w:color w:val="000000"/>
        </w:rPr>
        <w:t>Pour la première composante : à 15 % du marché initial.</w:t>
      </w:r>
    </w:p>
    <w:p w14:paraId="16FAD074"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SymbolMT" w:hAnsi="SymbolMT" w:cs="SymbolMT"/>
          <w:color w:val="000000"/>
        </w:rPr>
        <w:t xml:space="preserve">• </w:t>
      </w:r>
      <w:r>
        <w:rPr>
          <w:rFonts w:ascii="CenturyGothic" w:hAnsi="CenturyGothic" w:cs="CenturyGothic"/>
          <w:color w:val="000000"/>
        </w:rPr>
        <w:t>Pour la deuxième composante :</w:t>
      </w:r>
    </w:p>
    <w:p w14:paraId="2F1BBB0C"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1° à 2,5% pour les marchés de travaux inférieurs ou égal à 7.500.000 euros ;</w:t>
      </w:r>
    </w:p>
    <w:p w14:paraId="55E38B15"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2° à 175.000 euros pour les marchés dont le montant initial du marché est supérieur</w:t>
      </w:r>
      <w:r w:rsidR="00DF6FBF">
        <w:rPr>
          <w:rFonts w:ascii="CenturyGothic" w:hAnsi="CenturyGothic" w:cs="CenturyGothic"/>
          <w:color w:val="000000"/>
        </w:rPr>
        <w:t xml:space="preserve"> </w:t>
      </w:r>
      <w:r>
        <w:rPr>
          <w:rFonts w:ascii="CenturyGothic" w:hAnsi="CenturyGothic" w:cs="CenturyGothic"/>
          <w:color w:val="000000"/>
        </w:rPr>
        <w:t>à 7.500.000 euros et inférieur ou égal à 15.000.000 euros ;</w:t>
      </w:r>
    </w:p>
    <w:p w14:paraId="155B88A9"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3° à 225.000 euros pour les marchés dont le montant initial du marché est supérieur</w:t>
      </w:r>
      <w:r w:rsidR="00DF6FBF">
        <w:rPr>
          <w:rFonts w:ascii="CenturyGothic" w:hAnsi="CenturyGothic" w:cs="CenturyGothic"/>
          <w:color w:val="000000"/>
        </w:rPr>
        <w:t xml:space="preserve"> </w:t>
      </w:r>
      <w:r>
        <w:rPr>
          <w:rFonts w:ascii="CenturyGothic" w:hAnsi="CenturyGothic" w:cs="CenturyGothic"/>
          <w:color w:val="000000"/>
        </w:rPr>
        <w:t>à 15.000.000 euros et inférieur ou égal à 30.000.000 euros ;</w:t>
      </w:r>
    </w:p>
    <w:p w14:paraId="739681AD"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4° à 300.000 euros pour les marchés dont le montant initial du marché est supérieur</w:t>
      </w:r>
      <w:r w:rsidR="00DF6FBF">
        <w:rPr>
          <w:rFonts w:ascii="CenturyGothic" w:hAnsi="CenturyGothic" w:cs="CenturyGothic"/>
          <w:color w:val="000000"/>
        </w:rPr>
        <w:t xml:space="preserve"> </w:t>
      </w:r>
      <w:r>
        <w:rPr>
          <w:rFonts w:ascii="CenturyGothic" w:hAnsi="CenturyGothic" w:cs="CenturyGothic"/>
          <w:color w:val="000000"/>
        </w:rPr>
        <w:t>à 30.000.000 euros.</w:t>
      </w:r>
    </w:p>
    <w:p w14:paraId="6FF9B238"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Les sommes en deçà du pourcentage ou des montants précités sont à charge de</w:t>
      </w:r>
      <w:r w:rsidR="00DF6FBF">
        <w:rPr>
          <w:rFonts w:ascii="CenturyGothic" w:hAnsi="CenturyGothic" w:cs="CenturyGothic"/>
          <w:color w:val="000000"/>
        </w:rPr>
        <w:t xml:space="preserve"> </w:t>
      </w:r>
      <w:r>
        <w:rPr>
          <w:rFonts w:ascii="CenturyGothic" w:hAnsi="CenturyGothic" w:cs="CenturyGothic"/>
          <w:color w:val="000000"/>
        </w:rPr>
        <w:t>l’adjudicataire. L’adjudicateur remboursera le montant au-delà de ce pourcentage.</w:t>
      </w:r>
    </w:p>
    <w:p w14:paraId="59370F98"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L’adjudicataire est tenu de fournir toutes les pièces demandées par l’adjudicateur</w:t>
      </w:r>
      <w:r w:rsidR="00DF6FBF">
        <w:rPr>
          <w:rFonts w:ascii="CenturyGothic" w:hAnsi="CenturyGothic" w:cs="CenturyGothic"/>
          <w:color w:val="000000"/>
        </w:rPr>
        <w:t xml:space="preserve"> </w:t>
      </w:r>
      <w:r>
        <w:rPr>
          <w:rFonts w:ascii="CenturyGothic" w:hAnsi="CenturyGothic" w:cs="CenturyGothic"/>
          <w:color w:val="000000"/>
        </w:rPr>
        <w:t>justifiant le montant de la révision résultant de la modification de l’imposition. Il devra</w:t>
      </w:r>
      <w:r w:rsidR="00DF6FBF">
        <w:rPr>
          <w:rFonts w:ascii="CenturyGothic" w:hAnsi="CenturyGothic" w:cs="CenturyGothic"/>
          <w:color w:val="000000"/>
        </w:rPr>
        <w:t xml:space="preserve"> </w:t>
      </w:r>
      <w:r>
        <w:rPr>
          <w:rFonts w:ascii="CenturyGothic" w:hAnsi="CenturyGothic" w:cs="CenturyGothic"/>
          <w:color w:val="000000"/>
        </w:rPr>
        <w:t>également démontrer que cette imposition n’est pas prise en considération dans la</w:t>
      </w:r>
      <w:r w:rsidR="00DF6FBF">
        <w:rPr>
          <w:rFonts w:ascii="CenturyGothic" w:hAnsi="CenturyGothic" w:cs="CenturyGothic"/>
          <w:color w:val="000000"/>
        </w:rPr>
        <w:t xml:space="preserve"> </w:t>
      </w:r>
      <w:r>
        <w:rPr>
          <w:rFonts w:ascii="CenturyGothic" w:hAnsi="CenturyGothic" w:cs="CenturyGothic"/>
          <w:color w:val="000000"/>
        </w:rPr>
        <w:t>formule de révision des prix et qu’il l’a effectivement supportée.</w:t>
      </w:r>
    </w:p>
    <w:p w14:paraId="305E20CC"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L’adjudicateur aura droit à une indemnité de la part de l’adjudicataire en cas de baisse</w:t>
      </w:r>
      <w:r w:rsidR="00DF6FBF">
        <w:rPr>
          <w:rFonts w:ascii="CenturyGothic" w:hAnsi="CenturyGothic" w:cs="CenturyGothic"/>
          <w:color w:val="000000"/>
        </w:rPr>
        <w:t xml:space="preserve"> </w:t>
      </w:r>
      <w:r>
        <w:rPr>
          <w:rFonts w:ascii="CenturyGothic" w:hAnsi="CenturyGothic" w:cs="CenturyGothic"/>
          <w:color w:val="000000"/>
        </w:rPr>
        <w:t>des impositions dans les mêmes conditions susmentionnées.</w:t>
      </w:r>
    </w:p>
    <w:p w14:paraId="261CFF23" w14:textId="77777777" w:rsidR="00DF6FBF" w:rsidRDefault="00DF6FBF" w:rsidP="0028195A">
      <w:pPr>
        <w:autoSpaceDE w:val="0"/>
        <w:autoSpaceDN w:val="0"/>
        <w:adjustRightInd w:val="0"/>
        <w:spacing w:after="0" w:line="240" w:lineRule="auto"/>
        <w:jc w:val="both"/>
        <w:rPr>
          <w:rFonts w:ascii="CenturyGothic-BoldItalic" w:hAnsi="CenturyGothic-BoldItalic" w:cs="CenturyGothic-BoldItalic"/>
          <w:b/>
          <w:bCs/>
          <w:i/>
          <w:iCs/>
          <w:color w:val="2B7689"/>
        </w:rPr>
      </w:pPr>
    </w:p>
    <w:p w14:paraId="4174B110" w14:textId="77777777" w:rsidR="00264E5A" w:rsidRDefault="00264E5A" w:rsidP="0028195A">
      <w:pPr>
        <w:autoSpaceDE w:val="0"/>
        <w:autoSpaceDN w:val="0"/>
        <w:adjustRightInd w:val="0"/>
        <w:spacing w:after="0" w:line="240" w:lineRule="auto"/>
        <w:jc w:val="both"/>
        <w:rPr>
          <w:rFonts w:ascii="CenturyGothic-BoldItalic" w:hAnsi="CenturyGothic-BoldItalic" w:cs="CenturyGothic-BoldItalic"/>
          <w:b/>
          <w:bCs/>
          <w:i/>
          <w:iCs/>
          <w:color w:val="2B7689"/>
        </w:rPr>
      </w:pPr>
      <w:r>
        <w:rPr>
          <w:rFonts w:ascii="CenturyGothic-BoldItalic" w:hAnsi="CenturyGothic-BoldItalic" w:cs="CenturyGothic-BoldItalic"/>
          <w:b/>
          <w:bCs/>
          <w:i/>
          <w:iCs/>
          <w:color w:val="2B7689"/>
        </w:rPr>
        <w:t>§4 Modalités de dénonciation</w:t>
      </w:r>
    </w:p>
    <w:p w14:paraId="34B99A5D"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L’attributaire qui demande l’application de la présente clause de réexamen doit</w:t>
      </w:r>
      <w:r w:rsidR="00DF6FBF">
        <w:rPr>
          <w:rFonts w:ascii="CenturyGothic" w:hAnsi="CenturyGothic" w:cs="CenturyGothic"/>
          <w:color w:val="000000"/>
        </w:rPr>
        <w:t xml:space="preserve"> </w:t>
      </w:r>
      <w:r>
        <w:rPr>
          <w:rFonts w:ascii="CenturyGothic" w:hAnsi="CenturyGothic" w:cs="CenturyGothic"/>
          <w:color w:val="000000"/>
        </w:rPr>
        <w:t>l’invoquer par courrier recommandé dans un délai de trente jours à partir de la publication</w:t>
      </w:r>
      <w:r w:rsidR="00DF6FBF">
        <w:rPr>
          <w:rFonts w:ascii="CenturyGothic" w:hAnsi="CenturyGothic" w:cs="CenturyGothic"/>
          <w:color w:val="000000"/>
        </w:rPr>
        <w:t xml:space="preserve"> </w:t>
      </w:r>
      <w:r>
        <w:rPr>
          <w:rFonts w:ascii="CenturyGothic" w:hAnsi="CenturyGothic" w:cs="CenturyGothic"/>
          <w:color w:val="000000"/>
        </w:rPr>
        <w:t>de la nouvelle règle d’imposition sans que le point de départ du délai ne puisse être</w:t>
      </w:r>
      <w:r w:rsidR="00DF6FBF">
        <w:rPr>
          <w:rFonts w:ascii="CenturyGothic" w:hAnsi="CenturyGothic" w:cs="CenturyGothic"/>
          <w:color w:val="000000"/>
        </w:rPr>
        <w:t xml:space="preserve"> </w:t>
      </w:r>
      <w:r>
        <w:rPr>
          <w:rFonts w:ascii="CenturyGothic" w:hAnsi="CenturyGothic" w:cs="CenturyGothic"/>
          <w:color w:val="000000"/>
        </w:rPr>
        <w:t>antérieur à la conclusion du marché. La justification chiffrée doit être introduite dans les</w:t>
      </w:r>
      <w:r w:rsidR="00DF6FBF">
        <w:rPr>
          <w:rFonts w:ascii="CenturyGothic" w:hAnsi="CenturyGothic" w:cs="CenturyGothic"/>
          <w:color w:val="000000"/>
        </w:rPr>
        <w:t xml:space="preserve"> </w:t>
      </w:r>
      <w:r>
        <w:rPr>
          <w:rFonts w:ascii="CenturyGothic" w:hAnsi="CenturyGothic" w:cs="CenturyGothic"/>
          <w:color w:val="000000"/>
        </w:rPr>
        <w:t>délais prévus à l’article 38/16 de l’arrêté royal du 14 janvier 2013. Le montant ne sera</w:t>
      </w:r>
      <w:r w:rsidR="00DF6FBF">
        <w:rPr>
          <w:rFonts w:ascii="CenturyGothic" w:hAnsi="CenturyGothic" w:cs="CenturyGothic"/>
          <w:color w:val="000000"/>
        </w:rPr>
        <w:t xml:space="preserve"> </w:t>
      </w:r>
      <w:r>
        <w:rPr>
          <w:rFonts w:ascii="CenturyGothic" w:hAnsi="CenturyGothic" w:cs="CenturyGothic"/>
          <w:color w:val="000000"/>
        </w:rPr>
        <w:t>liquidé à l’attributaire qu’après vérification des conditions énoncées ci-avant.</w:t>
      </w:r>
    </w:p>
    <w:p w14:paraId="4F63BCAC" w14:textId="77777777" w:rsidR="00DF6FBF" w:rsidRDefault="00DF6FBF" w:rsidP="0028195A">
      <w:pPr>
        <w:autoSpaceDE w:val="0"/>
        <w:autoSpaceDN w:val="0"/>
        <w:adjustRightInd w:val="0"/>
        <w:spacing w:after="0" w:line="240" w:lineRule="auto"/>
        <w:jc w:val="both"/>
        <w:rPr>
          <w:rFonts w:ascii="CenturyGothic" w:hAnsi="CenturyGothic" w:cs="CenturyGothic"/>
          <w:b/>
          <w:bCs/>
          <w:color w:val="000000"/>
          <w:sz w:val="26"/>
          <w:szCs w:val="26"/>
        </w:rPr>
      </w:pPr>
    </w:p>
    <w:p w14:paraId="4049F8FD" w14:textId="77777777" w:rsidR="00264E5A" w:rsidRDefault="00264E5A" w:rsidP="006F3414">
      <w:pPr>
        <w:pStyle w:val="Titre3"/>
      </w:pPr>
      <w:bookmarkStart w:id="123" w:name="_Toc73452036"/>
      <w:r>
        <w:t>Art. 38/9 : Clause de réexamen - circonstances imprévues défavorables</w:t>
      </w:r>
      <w:bookmarkEnd w:id="123"/>
    </w:p>
    <w:p w14:paraId="70E1C7F7" w14:textId="77777777" w:rsidR="00264E5A" w:rsidRDefault="00264E5A" w:rsidP="0028195A">
      <w:pPr>
        <w:autoSpaceDE w:val="0"/>
        <w:autoSpaceDN w:val="0"/>
        <w:adjustRightInd w:val="0"/>
        <w:spacing w:after="0" w:line="240" w:lineRule="auto"/>
        <w:jc w:val="both"/>
        <w:rPr>
          <w:rFonts w:ascii="CenturyGothic-BoldItalic" w:hAnsi="CenturyGothic-BoldItalic" w:cs="CenturyGothic-BoldItalic"/>
          <w:b/>
          <w:bCs/>
          <w:i/>
          <w:iCs/>
          <w:color w:val="2B7689"/>
        </w:rPr>
      </w:pPr>
      <w:r>
        <w:rPr>
          <w:rFonts w:ascii="CenturyGothic-BoldItalic" w:hAnsi="CenturyGothic-BoldItalic" w:cs="CenturyGothic-BoldItalic"/>
          <w:b/>
          <w:bCs/>
          <w:i/>
          <w:iCs/>
          <w:color w:val="2B7689"/>
        </w:rPr>
        <w:t>§1 Champ d’application</w:t>
      </w:r>
    </w:p>
    <w:p w14:paraId="20C14891" w14:textId="77777777" w:rsidR="00DF6FBF"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 présente clause fixe les modalités de la révision des prix lorsque l’équilibre contractuel</w:t>
      </w:r>
      <w:r w:rsidR="00DF6FBF">
        <w:rPr>
          <w:rFonts w:ascii="CenturyGothic" w:hAnsi="CenturyGothic" w:cs="CenturyGothic"/>
          <w:color w:val="000000"/>
        </w:rPr>
        <w:t xml:space="preserve"> </w:t>
      </w:r>
      <w:r>
        <w:rPr>
          <w:rFonts w:ascii="CenturyGothic" w:hAnsi="CenturyGothic" w:cs="CenturyGothic"/>
          <w:color w:val="000000"/>
        </w:rPr>
        <w:t>du marché a été bouleversé au détriment de l’adjudicataire par des circonstances</w:t>
      </w:r>
      <w:r w:rsidR="00DF6FBF">
        <w:rPr>
          <w:rFonts w:ascii="CenturyGothic" w:hAnsi="CenturyGothic" w:cs="CenturyGothic"/>
          <w:color w:val="000000"/>
        </w:rPr>
        <w:t xml:space="preserve"> </w:t>
      </w:r>
      <w:r>
        <w:rPr>
          <w:rFonts w:ascii="CenturyGothic" w:hAnsi="CenturyGothic" w:cs="CenturyGothic"/>
          <w:color w:val="000000"/>
        </w:rPr>
        <w:t>quelconques auxquelles l’adjudicateur est resté étranger.</w:t>
      </w:r>
    </w:p>
    <w:p w14:paraId="3209A3A4"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Elle s’applique à tout évènement auquel l’adjudicateur est resté étranger en ce compris</w:t>
      </w:r>
      <w:r w:rsidR="00DF6FBF">
        <w:rPr>
          <w:rFonts w:ascii="CenturyGothic" w:hAnsi="CenturyGothic" w:cs="CenturyGothic"/>
          <w:color w:val="000000"/>
        </w:rPr>
        <w:t xml:space="preserve"> </w:t>
      </w:r>
      <w:r>
        <w:rPr>
          <w:rFonts w:ascii="CenturyGothic" w:hAnsi="CenturyGothic" w:cs="CenturyGothic"/>
          <w:color w:val="000000"/>
        </w:rPr>
        <w:t>le fait des tiers.</w:t>
      </w:r>
    </w:p>
    <w:p w14:paraId="36D79090" w14:textId="77777777" w:rsidR="00DF6FBF" w:rsidRDefault="00DF6FBF" w:rsidP="0028195A">
      <w:pPr>
        <w:autoSpaceDE w:val="0"/>
        <w:autoSpaceDN w:val="0"/>
        <w:adjustRightInd w:val="0"/>
        <w:spacing w:after="0" w:line="240" w:lineRule="auto"/>
        <w:jc w:val="both"/>
        <w:rPr>
          <w:rFonts w:ascii="CenturyGothic-BoldItalic" w:hAnsi="CenturyGothic-BoldItalic" w:cs="CenturyGothic-BoldItalic"/>
          <w:b/>
          <w:bCs/>
          <w:i/>
          <w:iCs/>
          <w:color w:val="2B7689"/>
        </w:rPr>
      </w:pPr>
    </w:p>
    <w:p w14:paraId="06D1B0D1" w14:textId="77777777" w:rsidR="00264E5A" w:rsidRDefault="00264E5A" w:rsidP="0028195A">
      <w:pPr>
        <w:autoSpaceDE w:val="0"/>
        <w:autoSpaceDN w:val="0"/>
        <w:adjustRightInd w:val="0"/>
        <w:spacing w:after="0" w:line="240" w:lineRule="auto"/>
        <w:jc w:val="both"/>
        <w:rPr>
          <w:rFonts w:ascii="CenturyGothic-BoldItalic" w:hAnsi="CenturyGothic-BoldItalic" w:cs="CenturyGothic-BoldItalic"/>
          <w:b/>
          <w:bCs/>
          <w:i/>
          <w:iCs/>
          <w:color w:val="2B7689"/>
        </w:rPr>
      </w:pPr>
      <w:r>
        <w:rPr>
          <w:rFonts w:ascii="CenturyGothic-BoldItalic" w:hAnsi="CenturyGothic-BoldItalic" w:cs="CenturyGothic-BoldItalic"/>
          <w:b/>
          <w:bCs/>
          <w:i/>
          <w:iCs/>
          <w:color w:val="2B7689"/>
        </w:rPr>
        <w:t>§2 Conditions de fond</w:t>
      </w:r>
    </w:p>
    <w:p w14:paraId="357906DC"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L’adjudicataire ne peut invoquer l’application de cette clause de réexamen que s’il</w:t>
      </w:r>
      <w:r w:rsidR="00DF6FBF">
        <w:rPr>
          <w:rFonts w:ascii="CenturyGothic" w:hAnsi="CenturyGothic" w:cs="CenturyGothic"/>
          <w:color w:val="000000"/>
        </w:rPr>
        <w:t xml:space="preserve"> </w:t>
      </w:r>
      <w:r>
        <w:rPr>
          <w:rFonts w:ascii="CenturyGothic" w:hAnsi="CenturyGothic" w:cs="CenturyGothic"/>
          <w:color w:val="000000"/>
        </w:rPr>
        <w:t>démontre que la révision est devenue nécessaire à la suite des circonstances qu'il ne</w:t>
      </w:r>
      <w:r w:rsidR="00DF6FBF">
        <w:rPr>
          <w:rFonts w:ascii="CenturyGothic" w:hAnsi="CenturyGothic" w:cs="CenturyGothic"/>
          <w:color w:val="000000"/>
        </w:rPr>
        <w:t xml:space="preserve"> </w:t>
      </w:r>
      <w:r>
        <w:rPr>
          <w:rFonts w:ascii="CenturyGothic" w:hAnsi="CenturyGothic" w:cs="CenturyGothic"/>
          <w:color w:val="000000"/>
        </w:rPr>
        <w:t>pouvait raisonnablement pas prévoir lors du dépôt de son l'offre, qu'il ne pouvait éviter et</w:t>
      </w:r>
      <w:r w:rsidR="00DF6FBF">
        <w:rPr>
          <w:rFonts w:ascii="CenturyGothic" w:hAnsi="CenturyGothic" w:cs="CenturyGothic"/>
          <w:color w:val="000000"/>
        </w:rPr>
        <w:t xml:space="preserve"> </w:t>
      </w:r>
      <w:r>
        <w:rPr>
          <w:rFonts w:ascii="CenturyGothic" w:hAnsi="CenturyGothic" w:cs="CenturyGothic"/>
          <w:color w:val="000000"/>
        </w:rPr>
        <w:t>aux conséquences desquelles il ne pouvait obvier, bien qu'il ait fait toutes les diligences</w:t>
      </w:r>
      <w:r w:rsidR="00DF6FBF">
        <w:rPr>
          <w:rFonts w:ascii="CenturyGothic" w:hAnsi="CenturyGothic" w:cs="CenturyGothic"/>
          <w:color w:val="000000"/>
        </w:rPr>
        <w:t xml:space="preserve"> </w:t>
      </w:r>
      <w:r>
        <w:rPr>
          <w:rFonts w:ascii="CenturyGothic" w:hAnsi="CenturyGothic" w:cs="CenturyGothic"/>
          <w:color w:val="000000"/>
        </w:rPr>
        <w:t>nécessaires.</w:t>
      </w:r>
    </w:p>
    <w:p w14:paraId="7F0903F4" w14:textId="77777777" w:rsidR="00DF6FBF"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De plus, dans le cadre l’exécution des travaux :</w:t>
      </w:r>
      <w:r w:rsidR="00DF6FBF">
        <w:rPr>
          <w:rFonts w:ascii="CenturyGothic" w:hAnsi="CenturyGothic" w:cs="CenturyGothic"/>
          <w:color w:val="000000"/>
        </w:rPr>
        <w:t xml:space="preserve"> </w:t>
      </w:r>
    </w:p>
    <w:p w14:paraId="17E9A646"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L'adjudicataire ne peut invoquer la défaillance d'un sous-traitant que pour autant que ce</w:t>
      </w:r>
      <w:r w:rsidR="00DF6FBF">
        <w:rPr>
          <w:rFonts w:ascii="CenturyGothic" w:hAnsi="CenturyGothic" w:cs="CenturyGothic"/>
          <w:color w:val="000000"/>
        </w:rPr>
        <w:t xml:space="preserve"> </w:t>
      </w:r>
      <w:r>
        <w:rPr>
          <w:rFonts w:ascii="CenturyGothic" w:hAnsi="CenturyGothic" w:cs="CenturyGothic"/>
          <w:color w:val="000000"/>
        </w:rPr>
        <w:t>dernier puisse se prévaloir des circonstances que l'adjudicataire aurait pu lui-même</w:t>
      </w:r>
      <w:r w:rsidR="00DF6FBF">
        <w:rPr>
          <w:rFonts w:ascii="CenturyGothic" w:hAnsi="CenturyGothic" w:cs="CenturyGothic"/>
          <w:color w:val="000000"/>
        </w:rPr>
        <w:t xml:space="preserve"> </w:t>
      </w:r>
      <w:r>
        <w:rPr>
          <w:rFonts w:ascii="CenturyGothic" w:hAnsi="CenturyGothic" w:cs="CenturyGothic"/>
          <w:color w:val="000000"/>
        </w:rPr>
        <w:t>invoquer s'il avait été placé dans une situation analogue.</w:t>
      </w:r>
    </w:p>
    <w:p w14:paraId="799C7E01"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L’adjudicateur considère notamment comme circonstances visées au § 1 de l’article 38/9</w:t>
      </w:r>
      <w:r w:rsidR="00DF6FBF">
        <w:rPr>
          <w:rFonts w:ascii="CenturyGothic" w:hAnsi="CenturyGothic" w:cs="CenturyGothic"/>
          <w:color w:val="000000"/>
        </w:rPr>
        <w:t xml:space="preserve"> </w:t>
      </w:r>
      <w:r>
        <w:rPr>
          <w:rFonts w:ascii="CenturyGothic" w:hAnsi="CenturyGothic" w:cs="CenturyGothic"/>
          <w:color w:val="000000"/>
        </w:rPr>
        <w:t>de l’arrêté « exécution », les conditions météorologiques dont la fréquence d’apparition</w:t>
      </w:r>
      <w:r w:rsidR="00DF6FBF">
        <w:rPr>
          <w:rFonts w:ascii="CenturyGothic" w:hAnsi="CenturyGothic" w:cs="CenturyGothic"/>
          <w:color w:val="000000"/>
        </w:rPr>
        <w:t xml:space="preserve"> </w:t>
      </w:r>
      <w:r>
        <w:rPr>
          <w:rFonts w:ascii="CenturyGothic" w:hAnsi="CenturyGothic" w:cs="CenturyGothic"/>
          <w:color w:val="000000"/>
        </w:rPr>
        <w:t>est supérieure ou égale à dix ans. Il s’agit de celles considérées comme « très anormales</w:t>
      </w:r>
      <w:r w:rsidR="00DF6FBF">
        <w:rPr>
          <w:rFonts w:ascii="CenturyGothic" w:hAnsi="CenturyGothic" w:cs="CenturyGothic"/>
          <w:color w:val="000000"/>
        </w:rPr>
        <w:t xml:space="preserve"> </w:t>
      </w:r>
      <w:r>
        <w:rPr>
          <w:rFonts w:ascii="CenturyGothic" w:hAnsi="CenturyGothic" w:cs="CenturyGothic"/>
          <w:color w:val="000000"/>
        </w:rPr>
        <w:t>(code couleur orange) ou exceptionnelles (code couleur rouge) » pour la saison selon le</w:t>
      </w:r>
      <w:r w:rsidR="00DF6FBF">
        <w:rPr>
          <w:rFonts w:ascii="CenturyGothic" w:hAnsi="CenturyGothic" w:cs="CenturyGothic"/>
          <w:color w:val="000000"/>
        </w:rPr>
        <w:t xml:space="preserve"> </w:t>
      </w:r>
      <w:r>
        <w:rPr>
          <w:rFonts w:ascii="CenturyGothic" w:hAnsi="CenturyGothic" w:cs="CenturyGothic"/>
          <w:color w:val="000000"/>
        </w:rPr>
        <w:t>bilan climatologique mensuel publié par l’Institut Royal Météorologique (IRM). A défaut de</w:t>
      </w:r>
      <w:r w:rsidR="00DF6FBF">
        <w:rPr>
          <w:rFonts w:ascii="CenturyGothic" w:hAnsi="CenturyGothic" w:cs="CenturyGothic"/>
          <w:color w:val="000000"/>
        </w:rPr>
        <w:t xml:space="preserve"> </w:t>
      </w:r>
      <w:r>
        <w:rPr>
          <w:rFonts w:ascii="CenturyGothic" w:hAnsi="CenturyGothic" w:cs="CenturyGothic"/>
          <w:color w:val="000000"/>
        </w:rPr>
        <w:t>satisfaire à ces exigences, les conditions météorologiques ne peuvent pas être invoquées</w:t>
      </w:r>
      <w:r w:rsidR="00DF6FBF">
        <w:rPr>
          <w:rFonts w:ascii="CenturyGothic" w:hAnsi="CenturyGothic" w:cs="CenturyGothic"/>
          <w:color w:val="000000"/>
        </w:rPr>
        <w:t xml:space="preserve"> </w:t>
      </w:r>
      <w:r>
        <w:rPr>
          <w:rFonts w:ascii="CenturyGothic" w:hAnsi="CenturyGothic" w:cs="CenturyGothic"/>
          <w:color w:val="000000"/>
        </w:rPr>
        <w:t>comme circonstance imprévisible au sens de la présente clause.</w:t>
      </w:r>
    </w:p>
    <w:p w14:paraId="039ADD82"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Lorsque l’adjudicataire souhaite se prévaloir de ces circonstances pour demander une</w:t>
      </w:r>
      <w:r w:rsidR="00DF6FBF">
        <w:rPr>
          <w:rFonts w:ascii="CenturyGothic" w:hAnsi="CenturyGothic" w:cs="CenturyGothic"/>
          <w:color w:val="000000"/>
        </w:rPr>
        <w:t xml:space="preserve"> </w:t>
      </w:r>
      <w:r>
        <w:rPr>
          <w:rFonts w:ascii="CenturyGothic" w:hAnsi="CenturyGothic" w:cs="CenturyGothic"/>
          <w:color w:val="000000"/>
        </w:rPr>
        <w:t>prolongation des délais d’exécution, il est tenu de le faire dans les 30 jours qui suivent la</w:t>
      </w:r>
      <w:r w:rsidR="00DF6FBF">
        <w:rPr>
          <w:rFonts w:ascii="CenturyGothic" w:hAnsi="CenturyGothic" w:cs="CenturyGothic"/>
          <w:color w:val="000000"/>
        </w:rPr>
        <w:t xml:space="preserve"> </w:t>
      </w:r>
      <w:r>
        <w:rPr>
          <w:rFonts w:ascii="CenturyGothic" w:hAnsi="CenturyGothic" w:cs="CenturyGothic"/>
          <w:color w:val="000000"/>
        </w:rPr>
        <w:t>circonstance et il est tenu de justifier, en faisant un parallèle avec le planning d’exécution</w:t>
      </w:r>
      <w:r w:rsidR="00DF6FBF">
        <w:rPr>
          <w:rFonts w:ascii="CenturyGothic" w:hAnsi="CenturyGothic" w:cs="CenturyGothic"/>
          <w:color w:val="000000"/>
        </w:rPr>
        <w:t xml:space="preserve"> </w:t>
      </w:r>
      <w:r>
        <w:rPr>
          <w:rFonts w:ascii="CenturyGothic" w:hAnsi="CenturyGothic" w:cs="CenturyGothic"/>
          <w:color w:val="000000"/>
        </w:rPr>
        <w:t>et le journal des travaux, que ces circonstances engendrent un prolongement du chemin</w:t>
      </w:r>
      <w:r w:rsidR="00DF6FBF">
        <w:rPr>
          <w:rFonts w:ascii="CenturyGothic" w:hAnsi="CenturyGothic" w:cs="CenturyGothic"/>
          <w:color w:val="000000"/>
        </w:rPr>
        <w:t xml:space="preserve"> </w:t>
      </w:r>
      <w:r>
        <w:rPr>
          <w:rFonts w:ascii="CenturyGothic" w:hAnsi="CenturyGothic" w:cs="CenturyGothic"/>
          <w:color w:val="000000"/>
        </w:rPr>
        <w:t>critique de mise en oeuvre des travaux.</w:t>
      </w:r>
    </w:p>
    <w:p w14:paraId="6730827D" w14:textId="77777777" w:rsidR="00DF6FBF" w:rsidRDefault="00DF6FBF" w:rsidP="0028195A">
      <w:pPr>
        <w:autoSpaceDE w:val="0"/>
        <w:autoSpaceDN w:val="0"/>
        <w:adjustRightInd w:val="0"/>
        <w:spacing w:after="0" w:line="240" w:lineRule="auto"/>
        <w:jc w:val="both"/>
        <w:rPr>
          <w:rFonts w:ascii="CenturyGothic" w:hAnsi="CenturyGothic" w:cs="CenturyGothic"/>
          <w:color w:val="000000"/>
        </w:rPr>
      </w:pPr>
    </w:p>
    <w:p w14:paraId="4B0AF370" w14:textId="77777777" w:rsidR="00264E5A" w:rsidRDefault="00264E5A" w:rsidP="0028195A">
      <w:pPr>
        <w:autoSpaceDE w:val="0"/>
        <w:autoSpaceDN w:val="0"/>
        <w:adjustRightInd w:val="0"/>
        <w:spacing w:after="0" w:line="240" w:lineRule="auto"/>
        <w:jc w:val="both"/>
        <w:rPr>
          <w:rFonts w:ascii="CenturyGothic-BoldItalic" w:hAnsi="CenturyGothic-BoldItalic" w:cs="CenturyGothic-BoldItalic"/>
          <w:b/>
          <w:bCs/>
          <w:i/>
          <w:iCs/>
          <w:color w:val="2B7689"/>
        </w:rPr>
      </w:pPr>
      <w:r>
        <w:rPr>
          <w:rFonts w:ascii="CenturyGothic-BoldItalic" w:hAnsi="CenturyGothic-BoldItalic" w:cs="CenturyGothic-BoldItalic"/>
          <w:b/>
          <w:bCs/>
          <w:i/>
          <w:iCs/>
          <w:color w:val="2B7689"/>
        </w:rPr>
        <w:t>§ 3 Modalités de révision</w:t>
      </w:r>
    </w:p>
    <w:p w14:paraId="7E29FD74"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L’adjudicataire aura droit à une prolongation des délais s’il démontre qu’il est dans les</w:t>
      </w:r>
      <w:r w:rsidR="00DF6FBF">
        <w:rPr>
          <w:rFonts w:ascii="CenturyGothic" w:hAnsi="CenturyGothic" w:cs="CenturyGothic"/>
          <w:color w:val="000000"/>
        </w:rPr>
        <w:t xml:space="preserve"> </w:t>
      </w:r>
      <w:r>
        <w:rPr>
          <w:rFonts w:ascii="CenturyGothic" w:hAnsi="CenturyGothic" w:cs="CenturyGothic"/>
          <w:color w:val="000000"/>
        </w:rPr>
        <w:t>conditions susmentionnées, dans le respect de l’article 38/16 de de l’arrêté royal du 14</w:t>
      </w:r>
      <w:r w:rsidR="00DF6FBF">
        <w:rPr>
          <w:rFonts w:ascii="CenturyGothic" w:hAnsi="CenturyGothic" w:cs="CenturyGothic"/>
          <w:color w:val="000000"/>
        </w:rPr>
        <w:t xml:space="preserve"> </w:t>
      </w:r>
      <w:r>
        <w:rPr>
          <w:rFonts w:ascii="CenturyGothic" w:hAnsi="CenturyGothic" w:cs="CenturyGothic"/>
          <w:color w:val="000000"/>
        </w:rPr>
        <w:t>janvier 2013. Dans le cadre de l’exécution des travaux, cette prolongation des délais</w:t>
      </w:r>
      <w:r w:rsidR="00DF6FBF">
        <w:rPr>
          <w:rFonts w:ascii="CenturyGothic" w:hAnsi="CenturyGothic" w:cs="CenturyGothic"/>
          <w:color w:val="000000"/>
        </w:rPr>
        <w:t xml:space="preserve"> devra faire l’objet d’un D</w:t>
      </w:r>
      <w:r>
        <w:rPr>
          <w:rFonts w:ascii="CenturyGothic" w:hAnsi="CenturyGothic" w:cs="CenturyGothic"/>
          <w:color w:val="000000"/>
        </w:rPr>
        <w:t>4.</w:t>
      </w:r>
    </w:p>
    <w:p w14:paraId="2BED4F51"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L’adjudicataire aura droit à une indemnité pour autant qu’il justifie en plus que les</w:t>
      </w:r>
      <w:r w:rsidR="00DF6FBF">
        <w:rPr>
          <w:rFonts w:ascii="CenturyGothic" w:hAnsi="CenturyGothic" w:cs="CenturyGothic"/>
          <w:color w:val="000000"/>
        </w:rPr>
        <w:t xml:space="preserve"> </w:t>
      </w:r>
      <w:r>
        <w:rPr>
          <w:rFonts w:ascii="CenturyGothic" w:hAnsi="CenturyGothic" w:cs="CenturyGothic"/>
          <w:color w:val="000000"/>
        </w:rPr>
        <w:t>circonstances imprévisibles lui causent un préjudice très important. Pour que le préjudice</w:t>
      </w:r>
      <w:r w:rsidR="00DF6FBF">
        <w:rPr>
          <w:rFonts w:ascii="CenturyGothic" w:hAnsi="CenturyGothic" w:cs="CenturyGothic"/>
          <w:color w:val="000000"/>
        </w:rPr>
        <w:t xml:space="preserve"> </w:t>
      </w:r>
      <w:r>
        <w:rPr>
          <w:rFonts w:ascii="CenturyGothic" w:hAnsi="CenturyGothic" w:cs="CenturyGothic"/>
          <w:color w:val="000000"/>
        </w:rPr>
        <w:t>soit considéré comme très important, son étendue doit :</w:t>
      </w:r>
    </w:p>
    <w:p w14:paraId="4A0899C9"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SymbolMT" w:hAnsi="SymbolMT" w:cs="SymbolMT"/>
          <w:color w:val="000000"/>
        </w:rPr>
        <w:t xml:space="preserve">• </w:t>
      </w:r>
      <w:r>
        <w:rPr>
          <w:rFonts w:ascii="CenturyGothic" w:hAnsi="CenturyGothic" w:cs="CenturyGothic"/>
          <w:color w:val="000000"/>
        </w:rPr>
        <w:t>Pour la première composante : s’élever à au moins : 15 % du marché initial.</w:t>
      </w:r>
    </w:p>
    <w:p w14:paraId="4700992C"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SymbolMT" w:hAnsi="SymbolMT" w:cs="SymbolMT"/>
          <w:color w:val="000000"/>
        </w:rPr>
        <w:t xml:space="preserve">• </w:t>
      </w:r>
      <w:r>
        <w:rPr>
          <w:rFonts w:ascii="CenturyGothic" w:hAnsi="CenturyGothic" w:cs="CenturyGothic"/>
          <w:color w:val="000000"/>
        </w:rPr>
        <w:t>Pour la deuxième composante :</w:t>
      </w:r>
    </w:p>
    <w:p w14:paraId="7D010F10"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1° pour les marchés de travaux inférieurs ou égal à 7.500.000 euros, s’élever à au</w:t>
      </w:r>
      <w:r w:rsidR="00DF6FBF">
        <w:rPr>
          <w:rFonts w:ascii="CenturyGothic" w:hAnsi="CenturyGothic" w:cs="CenturyGothic"/>
          <w:color w:val="000000"/>
        </w:rPr>
        <w:t xml:space="preserve"> </w:t>
      </w:r>
      <w:r>
        <w:rPr>
          <w:rFonts w:ascii="CenturyGothic" w:hAnsi="CenturyGothic" w:cs="CenturyGothic"/>
          <w:color w:val="000000"/>
        </w:rPr>
        <w:t>moins 2,5 pour cent du montant initial du marché ;</w:t>
      </w:r>
    </w:p>
    <w:p w14:paraId="2CABD01A"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2° atteindre 175.000 euros pour les marchés dont le montant initial du marché est</w:t>
      </w:r>
      <w:r w:rsidR="00DF6FBF">
        <w:rPr>
          <w:rFonts w:ascii="CenturyGothic" w:hAnsi="CenturyGothic" w:cs="CenturyGothic"/>
          <w:color w:val="000000"/>
        </w:rPr>
        <w:t xml:space="preserve"> </w:t>
      </w:r>
      <w:r>
        <w:rPr>
          <w:rFonts w:ascii="CenturyGothic" w:hAnsi="CenturyGothic" w:cs="CenturyGothic"/>
          <w:color w:val="000000"/>
        </w:rPr>
        <w:t>supérieur à 7.500.000 euros et inférieur ou égal à 15.000.000 euros ;</w:t>
      </w:r>
    </w:p>
    <w:p w14:paraId="565B2F84"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3° atteindre 225.000 euros pour les marchés dont le montant initial du marché est</w:t>
      </w:r>
      <w:r w:rsidR="00DF6FBF">
        <w:rPr>
          <w:rFonts w:ascii="CenturyGothic" w:hAnsi="CenturyGothic" w:cs="CenturyGothic"/>
          <w:color w:val="000000"/>
        </w:rPr>
        <w:t xml:space="preserve"> </w:t>
      </w:r>
      <w:r>
        <w:rPr>
          <w:rFonts w:ascii="CenturyGothic" w:hAnsi="CenturyGothic" w:cs="CenturyGothic"/>
          <w:color w:val="000000"/>
        </w:rPr>
        <w:t>supérieur à 15.000.000 euros et inférieur ou égal à 30.000.000 euros ;</w:t>
      </w:r>
    </w:p>
    <w:p w14:paraId="033AAC08"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4° atteindre 300.000 euros pour les marchés dont le montant initial du marché est</w:t>
      </w:r>
      <w:r w:rsidR="00DF6FBF">
        <w:rPr>
          <w:rFonts w:ascii="CenturyGothic" w:hAnsi="CenturyGothic" w:cs="CenturyGothic"/>
          <w:color w:val="000000"/>
        </w:rPr>
        <w:t xml:space="preserve"> </w:t>
      </w:r>
      <w:r>
        <w:rPr>
          <w:rFonts w:ascii="CenturyGothic" w:hAnsi="CenturyGothic" w:cs="CenturyGothic"/>
          <w:color w:val="000000"/>
        </w:rPr>
        <w:t>supérieur à 30.000.000 euros.</w:t>
      </w:r>
    </w:p>
    <w:p w14:paraId="7CE6508C"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Les sommes en deçà du pourcentage ou des montants précités sont à charge de</w:t>
      </w:r>
      <w:r w:rsidR="00DF6FBF">
        <w:rPr>
          <w:rFonts w:ascii="CenturyGothic" w:hAnsi="CenturyGothic" w:cs="CenturyGothic"/>
          <w:color w:val="000000"/>
        </w:rPr>
        <w:t xml:space="preserve"> </w:t>
      </w:r>
      <w:r>
        <w:rPr>
          <w:rFonts w:ascii="CenturyGothic" w:hAnsi="CenturyGothic" w:cs="CenturyGothic"/>
          <w:color w:val="000000"/>
        </w:rPr>
        <w:t>l’adjudicataire. L’adjudicateur indemnisera le préjudice au-delà de ces seuils.</w:t>
      </w:r>
    </w:p>
    <w:p w14:paraId="2AACFA0F"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L’adjudicataire est tenu de fournir toutes les pièces demandées par l’adjudicateur</w:t>
      </w:r>
      <w:r w:rsidR="00DF6FBF">
        <w:rPr>
          <w:rFonts w:ascii="CenturyGothic" w:hAnsi="CenturyGothic" w:cs="CenturyGothic"/>
          <w:color w:val="000000"/>
        </w:rPr>
        <w:t xml:space="preserve"> </w:t>
      </w:r>
      <w:r>
        <w:rPr>
          <w:rFonts w:ascii="CenturyGothic" w:hAnsi="CenturyGothic" w:cs="CenturyGothic"/>
          <w:color w:val="000000"/>
        </w:rPr>
        <w:t>justifiant le montant de son préjudice. Les articles 38/14 à 38/16 de l’arrêté « exécution »</w:t>
      </w:r>
      <w:r w:rsidR="00DF6FBF">
        <w:rPr>
          <w:rFonts w:ascii="CenturyGothic" w:hAnsi="CenturyGothic" w:cs="CenturyGothic"/>
          <w:color w:val="000000"/>
        </w:rPr>
        <w:t xml:space="preserve"> </w:t>
      </w:r>
      <w:r>
        <w:rPr>
          <w:rFonts w:ascii="CenturyGothic" w:hAnsi="CenturyGothic" w:cs="CenturyGothic"/>
          <w:color w:val="000000"/>
        </w:rPr>
        <w:t>s’appliquent.</w:t>
      </w:r>
    </w:p>
    <w:p w14:paraId="4901CAEB"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 résiliation du marché ne peut être envisagée que dans des circonstances d’une</w:t>
      </w:r>
      <w:r w:rsidR="00DF6FBF">
        <w:rPr>
          <w:rFonts w:ascii="CenturyGothic" w:hAnsi="CenturyGothic" w:cs="CenturyGothic"/>
          <w:color w:val="000000"/>
        </w:rPr>
        <w:t xml:space="preserve"> </w:t>
      </w:r>
      <w:r>
        <w:rPr>
          <w:rFonts w:ascii="CenturyGothic" w:hAnsi="CenturyGothic" w:cs="CenturyGothic"/>
          <w:color w:val="000000"/>
        </w:rPr>
        <w:t>extrémité exceptionnelle. L’adjudicataire est tenu de démontrer qu’il se trouve dans une</w:t>
      </w:r>
      <w:r w:rsidR="00DF6FBF">
        <w:rPr>
          <w:rFonts w:ascii="CenturyGothic" w:hAnsi="CenturyGothic" w:cs="CenturyGothic"/>
          <w:color w:val="000000"/>
        </w:rPr>
        <w:t xml:space="preserve"> </w:t>
      </w:r>
      <w:r>
        <w:rPr>
          <w:rFonts w:ascii="CenturyGothic" w:hAnsi="CenturyGothic" w:cs="CenturyGothic"/>
          <w:color w:val="000000"/>
        </w:rPr>
        <w:t>situation extrême où il est incapable de supporter des conséquences préjudiciables sous</w:t>
      </w:r>
      <w:r w:rsidR="00DF6FBF">
        <w:rPr>
          <w:rFonts w:ascii="CenturyGothic" w:hAnsi="CenturyGothic" w:cs="CenturyGothic"/>
          <w:color w:val="000000"/>
        </w:rPr>
        <w:t xml:space="preserve"> </w:t>
      </w:r>
      <w:r>
        <w:rPr>
          <w:rFonts w:ascii="CenturyGothic" w:hAnsi="CenturyGothic" w:cs="CenturyGothic"/>
          <w:color w:val="000000"/>
        </w:rPr>
        <w:t>peine de mettre sa survie en cause.</w:t>
      </w:r>
    </w:p>
    <w:p w14:paraId="64D27F6C" w14:textId="77777777" w:rsidR="00DF6FBF" w:rsidRDefault="00DF6FBF" w:rsidP="0028195A">
      <w:pPr>
        <w:autoSpaceDE w:val="0"/>
        <w:autoSpaceDN w:val="0"/>
        <w:adjustRightInd w:val="0"/>
        <w:spacing w:after="0" w:line="240" w:lineRule="auto"/>
        <w:jc w:val="both"/>
        <w:rPr>
          <w:rFonts w:ascii="CenturyGothic" w:hAnsi="CenturyGothic" w:cs="CenturyGothic"/>
          <w:color w:val="000000"/>
        </w:rPr>
      </w:pPr>
    </w:p>
    <w:p w14:paraId="7A6F3B35" w14:textId="77777777" w:rsidR="00264E5A" w:rsidRDefault="00264E5A" w:rsidP="006F3414">
      <w:pPr>
        <w:pStyle w:val="Titre3"/>
      </w:pPr>
      <w:bookmarkStart w:id="124" w:name="_Toc73452037"/>
      <w:r>
        <w:t>Art. 38/10 : Clause de réexamen - circonstances imprévues favorables</w:t>
      </w:r>
      <w:bookmarkEnd w:id="124"/>
    </w:p>
    <w:p w14:paraId="183F4C74" w14:textId="77777777" w:rsidR="00264E5A" w:rsidRDefault="00264E5A" w:rsidP="0028195A">
      <w:pPr>
        <w:autoSpaceDE w:val="0"/>
        <w:autoSpaceDN w:val="0"/>
        <w:adjustRightInd w:val="0"/>
        <w:spacing w:after="0" w:line="240" w:lineRule="auto"/>
        <w:jc w:val="both"/>
        <w:rPr>
          <w:rFonts w:ascii="CenturyGothic-BoldItalic" w:hAnsi="CenturyGothic-BoldItalic" w:cs="CenturyGothic-BoldItalic"/>
          <w:b/>
          <w:bCs/>
          <w:i/>
          <w:iCs/>
          <w:color w:val="2B7689"/>
        </w:rPr>
      </w:pPr>
      <w:r>
        <w:rPr>
          <w:rFonts w:ascii="CenturyGothic-BoldItalic" w:hAnsi="CenturyGothic-BoldItalic" w:cs="CenturyGothic-BoldItalic"/>
          <w:b/>
          <w:bCs/>
          <w:i/>
          <w:iCs/>
          <w:color w:val="2B7689"/>
        </w:rPr>
        <w:t>§1 Champ d’application</w:t>
      </w:r>
    </w:p>
    <w:p w14:paraId="4F64BCB5"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 présente clause fixe les modalités de la révision des prix lorsque l’équilibre contractuel</w:t>
      </w:r>
      <w:r w:rsidR="00D153D7">
        <w:rPr>
          <w:rFonts w:ascii="CenturyGothic" w:hAnsi="CenturyGothic" w:cs="CenturyGothic"/>
          <w:color w:val="000000"/>
        </w:rPr>
        <w:t xml:space="preserve"> </w:t>
      </w:r>
      <w:r>
        <w:rPr>
          <w:rFonts w:ascii="CenturyGothic" w:hAnsi="CenturyGothic" w:cs="CenturyGothic"/>
          <w:color w:val="000000"/>
        </w:rPr>
        <w:t>du marché a été bouleversé en faveur de l’adjudicataire par des circonstances</w:t>
      </w:r>
      <w:r w:rsidR="00D153D7">
        <w:rPr>
          <w:rFonts w:ascii="CenturyGothic" w:hAnsi="CenturyGothic" w:cs="CenturyGothic"/>
          <w:color w:val="000000"/>
        </w:rPr>
        <w:t xml:space="preserve"> </w:t>
      </w:r>
      <w:r>
        <w:rPr>
          <w:rFonts w:ascii="CenturyGothic" w:hAnsi="CenturyGothic" w:cs="CenturyGothic"/>
          <w:color w:val="000000"/>
        </w:rPr>
        <w:t>quelconques auxquelles l’adjudicateur est resté étranger.</w:t>
      </w:r>
    </w:p>
    <w:p w14:paraId="66A838EE"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Elle s’applique à tout évènement auquel l’adjudicateur est resté étranger en ce c</w:t>
      </w:r>
      <w:r w:rsidR="00D153D7">
        <w:rPr>
          <w:rFonts w:ascii="CenturyGothic" w:hAnsi="CenturyGothic" w:cs="CenturyGothic"/>
          <w:color w:val="000000"/>
        </w:rPr>
        <w:t>o</w:t>
      </w:r>
      <w:r>
        <w:rPr>
          <w:rFonts w:ascii="CenturyGothic" w:hAnsi="CenturyGothic" w:cs="CenturyGothic"/>
          <w:color w:val="000000"/>
        </w:rPr>
        <w:t>mpris</w:t>
      </w:r>
      <w:r w:rsidR="00D153D7">
        <w:rPr>
          <w:rFonts w:ascii="CenturyGothic" w:hAnsi="CenturyGothic" w:cs="CenturyGothic"/>
          <w:color w:val="000000"/>
        </w:rPr>
        <w:t xml:space="preserve"> </w:t>
      </w:r>
      <w:r>
        <w:rPr>
          <w:rFonts w:ascii="CenturyGothic" w:hAnsi="CenturyGothic" w:cs="CenturyGothic"/>
          <w:color w:val="000000"/>
        </w:rPr>
        <w:t>le fait des tiers.</w:t>
      </w:r>
    </w:p>
    <w:p w14:paraId="5E9CDFBF" w14:textId="77777777" w:rsidR="00D153D7" w:rsidRDefault="00D153D7" w:rsidP="0028195A">
      <w:pPr>
        <w:autoSpaceDE w:val="0"/>
        <w:autoSpaceDN w:val="0"/>
        <w:adjustRightInd w:val="0"/>
        <w:spacing w:after="0" w:line="240" w:lineRule="auto"/>
        <w:jc w:val="both"/>
        <w:rPr>
          <w:rFonts w:ascii="CenturyGothic-BoldItalic" w:hAnsi="CenturyGothic-BoldItalic" w:cs="CenturyGothic-BoldItalic"/>
          <w:b/>
          <w:bCs/>
          <w:i/>
          <w:iCs/>
          <w:color w:val="2B7689"/>
        </w:rPr>
      </w:pPr>
    </w:p>
    <w:p w14:paraId="434081B2" w14:textId="77777777" w:rsidR="00264E5A" w:rsidRDefault="00264E5A" w:rsidP="0028195A">
      <w:pPr>
        <w:autoSpaceDE w:val="0"/>
        <w:autoSpaceDN w:val="0"/>
        <w:adjustRightInd w:val="0"/>
        <w:spacing w:after="0" w:line="240" w:lineRule="auto"/>
        <w:jc w:val="both"/>
        <w:rPr>
          <w:rFonts w:ascii="CenturyGothic-BoldItalic" w:hAnsi="CenturyGothic-BoldItalic" w:cs="CenturyGothic-BoldItalic"/>
          <w:b/>
          <w:bCs/>
          <w:i/>
          <w:iCs/>
          <w:color w:val="2B7689"/>
        </w:rPr>
      </w:pPr>
      <w:r>
        <w:rPr>
          <w:rFonts w:ascii="CenturyGothic-BoldItalic" w:hAnsi="CenturyGothic-BoldItalic" w:cs="CenturyGothic-BoldItalic"/>
          <w:b/>
          <w:bCs/>
          <w:i/>
          <w:iCs/>
          <w:color w:val="2B7689"/>
        </w:rPr>
        <w:t>§ 2 Modalités de révision</w:t>
      </w:r>
    </w:p>
    <w:p w14:paraId="1CBC654E"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L’adjudicateur aura droit à une diminution des délais s’il démontre qu’il est dans les</w:t>
      </w:r>
      <w:r w:rsidR="00D153D7">
        <w:rPr>
          <w:rFonts w:ascii="CenturyGothic" w:hAnsi="CenturyGothic" w:cs="CenturyGothic"/>
          <w:color w:val="000000"/>
        </w:rPr>
        <w:t xml:space="preserve"> </w:t>
      </w:r>
      <w:r>
        <w:rPr>
          <w:rFonts w:ascii="CenturyGothic" w:hAnsi="CenturyGothic" w:cs="CenturyGothic"/>
          <w:color w:val="000000"/>
        </w:rPr>
        <w:t>conditions susmentionnées, dans le respect de l’article 38/16 de l’arrêté royal du 14 janvier</w:t>
      </w:r>
      <w:r w:rsidR="00D153D7">
        <w:rPr>
          <w:rFonts w:ascii="CenturyGothic" w:hAnsi="CenturyGothic" w:cs="CenturyGothic"/>
          <w:color w:val="000000"/>
        </w:rPr>
        <w:t xml:space="preserve"> </w:t>
      </w:r>
      <w:r>
        <w:rPr>
          <w:rFonts w:ascii="CenturyGothic" w:hAnsi="CenturyGothic" w:cs="CenturyGothic"/>
          <w:color w:val="000000"/>
        </w:rPr>
        <w:t>2013.</w:t>
      </w:r>
    </w:p>
    <w:p w14:paraId="02871A6F"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L’adjudicateur aura droit à une indemnité pour autant qu’il justifie en plus que les</w:t>
      </w:r>
      <w:r w:rsidR="00D153D7">
        <w:rPr>
          <w:rFonts w:ascii="CenturyGothic" w:hAnsi="CenturyGothic" w:cs="CenturyGothic"/>
          <w:color w:val="000000"/>
        </w:rPr>
        <w:t xml:space="preserve"> </w:t>
      </w:r>
      <w:r>
        <w:rPr>
          <w:rFonts w:ascii="CenturyGothic" w:hAnsi="CenturyGothic" w:cs="CenturyGothic"/>
          <w:color w:val="000000"/>
        </w:rPr>
        <w:t>circonstances imprévisibles octroient un avantage très important à l’adjudicataire.</w:t>
      </w:r>
    </w:p>
    <w:p w14:paraId="140DD78A" w14:textId="77777777" w:rsidR="00D153D7"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Pour que le préjudice soit considéré comme très important, son étendue doit :</w:t>
      </w:r>
      <w:r w:rsidR="00D153D7">
        <w:rPr>
          <w:rFonts w:ascii="CenturyGothic" w:hAnsi="CenturyGothic" w:cs="CenturyGothic"/>
          <w:color w:val="000000"/>
        </w:rPr>
        <w:t xml:space="preserve"> </w:t>
      </w:r>
    </w:p>
    <w:p w14:paraId="721279FC"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SymbolMT" w:hAnsi="SymbolMT" w:cs="SymbolMT"/>
          <w:color w:val="000000"/>
        </w:rPr>
        <w:t xml:space="preserve">• </w:t>
      </w:r>
      <w:r>
        <w:rPr>
          <w:rFonts w:ascii="CenturyGothic" w:hAnsi="CenturyGothic" w:cs="CenturyGothic"/>
          <w:color w:val="000000"/>
        </w:rPr>
        <w:t>Pour la première composante : s’élever à au moins 15 % du marché initial.</w:t>
      </w:r>
    </w:p>
    <w:p w14:paraId="49DEB9DF"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SymbolMT" w:hAnsi="SymbolMT" w:cs="SymbolMT"/>
          <w:color w:val="000000"/>
        </w:rPr>
        <w:t xml:space="preserve">• </w:t>
      </w:r>
      <w:r>
        <w:rPr>
          <w:rFonts w:ascii="CenturyGothic" w:hAnsi="CenturyGothic" w:cs="CenturyGothic"/>
          <w:color w:val="000000"/>
        </w:rPr>
        <w:t>Pour la deuxième composante :</w:t>
      </w:r>
    </w:p>
    <w:p w14:paraId="008D8DA3"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1° pour les marchés de travaux inférieurs ou égal à 7.500.000 euros, s’élever à au</w:t>
      </w:r>
      <w:r w:rsidR="00D153D7">
        <w:rPr>
          <w:rFonts w:ascii="CenturyGothic" w:hAnsi="CenturyGothic" w:cs="CenturyGothic"/>
          <w:color w:val="000000"/>
        </w:rPr>
        <w:t xml:space="preserve"> </w:t>
      </w:r>
      <w:r>
        <w:rPr>
          <w:rFonts w:ascii="CenturyGothic" w:hAnsi="CenturyGothic" w:cs="CenturyGothic"/>
          <w:color w:val="000000"/>
        </w:rPr>
        <w:t>moins 2,5 pour cent du montant initial du marché ;</w:t>
      </w:r>
    </w:p>
    <w:p w14:paraId="517F4FB9"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2° atteindre 175.000 euros pour les marchés dont le montant initial du marché est</w:t>
      </w:r>
      <w:r w:rsidR="00D153D7">
        <w:rPr>
          <w:rFonts w:ascii="CenturyGothic" w:hAnsi="CenturyGothic" w:cs="CenturyGothic"/>
          <w:color w:val="000000"/>
        </w:rPr>
        <w:t xml:space="preserve"> </w:t>
      </w:r>
      <w:r>
        <w:rPr>
          <w:rFonts w:ascii="CenturyGothic" w:hAnsi="CenturyGothic" w:cs="CenturyGothic"/>
          <w:color w:val="000000"/>
        </w:rPr>
        <w:t>supérieur à 7.500.000 euros et inférieur ou égal à 15.000.000 euros ;</w:t>
      </w:r>
    </w:p>
    <w:p w14:paraId="1C225E2D"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3° atteindre 225.000 euros pour les marchés dont le montant initial du marché est</w:t>
      </w:r>
      <w:r w:rsidR="00D153D7">
        <w:rPr>
          <w:rFonts w:ascii="CenturyGothic" w:hAnsi="CenturyGothic" w:cs="CenturyGothic"/>
          <w:color w:val="000000"/>
        </w:rPr>
        <w:t xml:space="preserve"> </w:t>
      </w:r>
      <w:r>
        <w:rPr>
          <w:rFonts w:ascii="CenturyGothic" w:hAnsi="CenturyGothic" w:cs="CenturyGothic"/>
          <w:color w:val="000000"/>
        </w:rPr>
        <w:t>supérieur à 15.000.000 euros et inférieur ou égal à 30.000.000 euros ;</w:t>
      </w:r>
    </w:p>
    <w:p w14:paraId="6D83ADDA"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4° atteindre 300.000 euros pour les marchés dont le montant initial du marché est</w:t>
      </w:r>
      <w:r w:rsidR="00D153D7">
        <w:rPr>
          <w:rFonts w:ascii="CenturyGothic" w:hAnsi="CenturyGothic" w:cs="CenturyGothic"/>
          <w:color w:val="000000"/>
        </w:rPr>
        <w:t xml:space="preserve"> </w:t>
      </w:r>
      <w:r>
        <w:rPr>
          <w:rFonts w:ascii="CenturyGothic" w:hAnsi="CenturyGothic" w:cs="CenturyGothic"/>
          <w:color w:val="000000"/>
        </w:rPr>
        <w:t>supérieur à 30.000.000 euros.</w:t>
      </w:r>
    </w:p>
    <w:p w14:paraId="6FB1654D"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Les sommes en deçà des seuils pour atteindre l’avantage très important ne seront pas</w:t>
      </w:r>
      <w:r w:rsidR="00D153D7">
        <w:rPr>
          <w:rFonts w:ascii="CenturyGothic" w:hAnsi="CenturyGothic" w:cs="CenturyGothic"/>
          <w:color w:val="000000"/>
        </w:rPr>
        <w:t xml:space="preserve"> </w:t>
      </w:r>
      <w:r>
        <w:rPr>
          <w:rFonts w:ascii="CenturyGothic" w:hAnsi="CenturyGothic" w:cs="CenturyGothic"/>
          <w:color w:val="000000"/>
        </w:rPr>
        <w:t>indemnisées. L’adjudicataire indemnisera l’adjudicateur pour l’avantage au-delà de ces</w:t>
      </w:r>
      <w:r w:rsidR="00D153D7">
        <w:rPr>
          <w:rFonts w:ascii="CenturyGothic" w:hAnsi="CenturyGothic" w:cs="CenturyGothic"/>
          <w:color w:val="000000"/>
        </w:rPr>
        <w:t xml:space="preserve"> </w:t>
      </w:r>
      <w:r>
        <w:rPr>
          <w:rFonts w:ascii="CenturyGothic" w:hAnsi="CenturyGothic" w:cs="CenturyGothic"/>
          <w:color w:val="000000"/>
        </w:rPr>
        <w:t>seuils.</w:t>
      </w:r>
    </w:p>
    <w:p w14:paraId="03882467" w14:textId="77777777" w:rsidR="00D153D7" w:rsidRDefault="00D153D7" w:rsidP="0028195A">
      <w:pPr>
        <w:autoSpaceDE w:val="0"/>
        <w:autoSpaceDN w:val="0"/>
        <w:adjustRightInd w:val="0"/>
        <w:spacing w:after="0" w:line="240" w:lineRule="auto"/>
        <w:jc w:val="both"/>
        <w:rPr>
          <w:rFonts w:ascii="CenturyGothic" w:hAnsi="CenturyGothic" w:cs="CenturyGothic"/>
          <w:b/>
          <w:bCs/>
          <w:color w:val="000000"/>
          <w:sz w:val="26"/>
          <w:szCs w:val="26"/>
        </w:rPr>
      </w:pPr>
    </w:p>
    <w:p w14:paraId="43735D51" w14:textId="1326C206" w:rsidR="00264E5A" w:rsidRDefault="00264E5A" w:rsidP="006F3414">
      <w:pPr>
        <w:pStyle w:val="Titre3"/>
        <w:rPr>
          <w:rFonts w:ascii="CenturyGothic" w:hAnsi="CenturyGothic" w:cs="CenturyGothic"/>
        </w:rPr>
      </w:pPr>
      <w:bookmarkStart w:id="125" w:name="_Toc73452038"/>
      <w:r>
        <w:rPr>
          <w:rFonts w:ascii="CenturyGothic" w:hAnsi="CenturyGothic" w:cs="CenturyGothic"/>
        </w:rPr>
        <w:t xml:space="preserve">Art. 38/11 : Clause de réexamen - </w:t>
      </w:r>
      <w:r>
        <w:t>retard ou préjudice dû au fait de l’autre</w:t>
      </w:r>
      <w:r w:rsidR="006F3414">
        <w:t xml:space="preserve"> </w:t>
      </w:r>
      <w:r>
        <w:rPr>
          <w:rFonts w:ascii="CenturyGothic" w:hAnsi="CenturyGothic" w:cs="CenturyGothic"/>
        </w:rPr>
        <w:t>partie</w:t>
      </w:r>
      <w:bookmarkEnd w:id="125"/>
    </w:p>
    <w:p w14:paraId="3BCFB7BB" w14:textId="77777777" w:rsidR="00264E5A" w:rsidRDefault="00264E5A" w:rsidP="0028195A">
      <w:pPr>
        <w:autoSpaceDE w:val="0"/>
        <w:autoSpaceDN w:val="0"/>
        <w:adjustRightInd w:val="0"/>
        <w:spacing w:after="0" w:line="240" w:lineRule="auto"/>
        <w:jc w:val="both"/>
        <w:rPr>
          <w:rFonts w:ascii="CenturyGothic-BoldItalic" w:hAnsi="CenturyGothic-BoldItalic" w:cs="CenturyGothic-BoldItalic"/>
          <w:b/>
          <w:bCs/>
          <w:i/>
          <w:iCs/>
          <w:color w:val="2B7689"/>
        </w:rPr>
      </w:pPr>
      <w:r>
        <w:rPr>
          <w:rFonts w:ascii="CenturyGothic-BoldItalic" w:hAnsi="CenturyGothic-BoldItalic" w:cs="CenturyGothic-BoldItalic"/>
          <w:b/>
          <w:bCs/>
          <w:i/>
          <w:iCs/>
          <w:color w:val="2B7689"/>
        </w:rPr>
        <w:t>§1 Champ d’application</w:t>
      </w:r>
    </w:p>
    <w:p w14:paraId="2AC84977"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 présente clause fixe les modalités de la révision des conditions du marché lorsque</w:t>
      </w:r>
      <w:r w:rsidR="00D153D7">
        <w:rPr>
          <w:rFonts w:ascii="CenturyGothic" w:hAnsi="CenturyGothic" w:cs="CenturyGothic"/>
          <w:color w:val="000000"/>
        </w:rPr>
        <w:t xml:space="preserve"> </w:t>
      </w:r>
      <w:r>
        <w:rPr>
          <w:rFonts w:ascii="CenturyGothic" w:hAnsi="CenturyGothic" w:cs="CenturyGothic"/>
          <w:color w:val="000000"/>
        </w:rPr>
        <w:t>l’adjudicataire ou l’adjudicateur a subi un retard ou un préjudice suite aux carences,</w:t>
      </w:r>
      <w:r w:rsidR="00D153D7">
        <w:rPr>
          <w:rFonts w:ascii="CenturyGothic" w:hAnsi="CenturyGothic" w:cs="CenturyGothic"/>
          <w:color w:val="000000"/>
        </w:rPr>
        <w:t xml:space="preserve"> </w:t>
      </w:r>
      <w:r>
        <w:rPr>
          <w:rFonts w:ascii="CenturyGothic" w:hAnsi="CenturyGothic" w:cs="CenturyGothic"/>
          <w:color w:val="000000"/>
        </w:rPr>
        <w:t>lenteurs ou faits quelconques qui peuvent être imputés à l’autre partie.</w:t>
      </w:r>
    </w:p>
    <w:p w14:paraId="60B72D79" w14:textId="77777777" w:rsidR="00264E5A" w:rsidRDefault="00264E5A" w:rsidP="0028195A">
      <w:pPr>
        <w:autoSpaceDE w:val="0"/>
        <w:autoSpaceDN w:val="0"/>
        <w:adjustRightInd w:val="0"/>
        <w:spacing w:after="0" w:line="240" w:lineRule="auto"/>
        <w:jc w:val="both"/>
        <w:rPr>
          <w:rFonts w:ascii="CenturyGothic-BoldItalic" w:hAnsi="CenturyGothic-BoldItalic" w:cs="CenturyGothic-BoldItalic"/>
          <w:b/>
          <w:bCs/>
          <w:i/>
          <w:iCs/>
          <w:color w:val="2B7689"/>
        </w:rPr>
      </w:pPr>
      <w:r>
        <w:rPr>
          <w:rFonts w:ascii="CenturyGothic-BoldItalic" w:hAnsi="CenturyGothic-BoldItalic" w:cs="CenturyGothic-BoldItalic"/>
          <w:b/>
          <w:bCs/>
          <w:i/>
          <w:iCs/>
          <w:color w:val="2B7689"/>
        </w:rPr>
        <w:t>§ 2 Modalités de révision</w:t>
      </w:r>
    </w:p>
    <w:p w14:paraId="6E587397"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1) Retard ou préjudice subi par l’adjudicataire</w:t>
      </w:r>
    </w:p>
    <w:p w14:paraId="525752A1"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a) Faute commise par l’adjudicateur</w:t>
      </w:r>
    </w:p>
    <w:p w14:paraId="7B09BE2E"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Dans le cas où l’adjudicataire démontre que le retard ou le préjudice qu’il subit est dû à</w:t>
      </w:r>
      <w:r w:rsidR="00D153D7">
        <w:rPr>
          <w:rFonts w:ascii="CenturyGothic" w:hAnsi="CenturyGothic" w:cs="CenturyGothic"/>
          <w:color w:val="000000"/>
        </w:rPr>
        <w:t xml:space="preserve"> </w:t>
      </w:r>
      <w:r>
        <w:rPr>
          <w:rFonts w:ascii="CenturyGothic" w:hAnsi="CenturyGothic" w:cs="CenturyGothic"/>
          <w:color w:val="000000"/>
        </w:rPr>
        <w:t>une faute exclusivement commise par l’adjudicateur, il aura droit à une prolongation des</w:t>
      </w:r>
      <w:r w:rsidR="00D153D7">
        <w:rPr>
          <w:rFonts w:ascii="CenturyGothic" w:hAnsi="CenturyGothic" w:cs="CenturyGothic"/>
          <w:color w:val="000000"/>
        </w:rPr>
        <w:t xml:space="preserve"> </w:t>
      </w:r>
      <w:r>
        <w:rPr>
          <w:rFonts w:ascii="CenturyGothic" w:hAnsi="CenturyGothic" w:cs="CenturyGothic"/>
          <w:color w:val="000000"/>
        </w:rPr>
        <w:t>délais ou à une indemnité équivalente au préjudice justifié sur la base de pièces</w:t>
      </w:r>
      <w:r w:rsidR="00D153D7">
        <w:rPr>
          <w:rFonts w:ascii="CenturyGothic" w:hAnsi="CenturyGothic" w:cs="CenturyGothic"/>
          <w:color w:val="000000"/>
        </w:rPr>
        <w:t xml:space="preserve"> </w:t>
      </w:r>
      <w:r>
        <w:rPr>
          <w:rFonts w:ascii="CenturyGothic" w:hAnsi="CenturyGothic" w:cs="CenturyGothic"/>
          <w:color w:val="000000"/>
        </w:rPr>
        <w:t>justificatives.</w:t>
      </w:r>
    </w:p>
    <w:p w14:paraId="3FD1E6CB"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b) Absence de faute dans le chef de l’adjudicateur</w:t>
      </w:r>
    </w:p>
    <w:p w14:paraId="728FCBCA"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L’adjudicataire aura droit à une prolongation des délais s’il démontre qu’il est dans les</w:t>
      </w:r>
      <w:r w:rsidR="00D153D7">
        <w:rPr>
          <w:rFonts w:ascii="CenturyGothic" w:hAnsi="CenturyGothic" w:cs="CenturyGothic"/>
          <w:color w:val="000000"/>
        </w:rPr>
        <w:t xml:space="preserve"> </w:t>
      </w:r>
      <w:r>
        <w:rPr>
          <w:rFonts w:ascii="CenturyGothic" w:hAnsi="CenturyGothic" w:cs="CenturyGothic"/>
          <w:color w:val="000000"/>
        </w:rPr>
        <w:t>conditions mentionnées au §1.</w:t>
      </w:r>
    </w:p>
    <w:p w14:paraId="118A009E"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L’adjudicataire aura droit à une indemnité pour autant qu’il justifie en plus un préjudice</w:t>
      </w:r>
      <w:r w:rsidR="00D153D7">
        <w:rPr>
          <w:rFonts w:ascii="CenturyGothic" w:hAnsi="CenturyGothic" w:cs="CenturyGothic"/>
          <w:color w:val="000000"/>
        </w:rPr>
        <w:t xml:space="preserve"> </w:t>
      </w:r>
      <w:r>
        <w:rPr>
          <w:rFonts w:ascii="CenturyGothic" w:hAnsi="CenturyGothic" w:cs="CenturyGothic"/>
          <w:color w:val="000000"/>
        </w:rPr>
        <w:t>très important. Pour que le préjudice soit considéré comme très important, son étendue</w:t>
      </w:r>
      <w:r w:rsidR="00D153D7">
        <w:rPr>
          <w:rFonts w:ascii="CenturyGothic" w:hAnsi="CenturyGothic" w:cs="CenturyGothic"/>
          <w:color w:val="000000"/>
        </w:rPr>
        <w:t xml:space="preserve"> </w:t>
      </w:r>
      <w:r>
        <w:rPr>
          <w:rFonts w:ascii="CenturyGothic" w:hAnsi="CenturyGothic" w:cs="CenturyGothic"/>
          <w:color w:val="000000"/>
        </w:rPr>
        <w:t>doit :</w:t>
      </w:r>
    </w:p>
    <w:p w14:paraId="7646672A"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SymbolMT" w:hAnsi="SymbolMT" w:cs="SymbolMT"/>
          <w:color w:val="000000"/>
        </w:rPr>
        <w:t xml:space="preserve">• </w:t>
      </w:r>
      <w:r>
        <w:rPr>
          <w:rFonts w:ascii="CenturyGothic" w:hAnsi="CenturyGothic" w:cs="CenturyGothic"/>
          <w:color w:val="000000"/>
        </w:rPr>
        <w:t>Pour la première composante : s’élever à au moins 15 % du marché initial.</w:t>
      </w:r>
    </w:p>
    <w:p w14:paraId="05F0B830"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SymbolMT" w:hAnsi="SymbolMT" w:cs="SymbolMT"/>
          <w:color w:val="000000"/>
        </w:rPr>
        <w:t xml:space="preserve">• </w:t>
      </w:r>
      <w:r>
        <w:rPr>
          <w:rFonts w:ascii="CenturyGothic" w:hAnsi="CenturyGothic" w:cs="CenturyGothic"/>
          <w:color w:val="000000"/>
        </w:rPr>
        <w:t>Pour la deuxième composante :</w:t>
      </w:r>
    </w:p>
    <w:p w14:paraId="7ED6BBB6"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1° pour les marchés de travaux inférieurs ou égal à 7.500.000 euros, s’élever à au</w:t>
      </w:r>
      <w:r w:rsidR="00D153D7">
        <w:rPr>
          <w:rFonts w:ascii="CenturyGothic" w:hAnsi="CenturyGothic" w:cs="CenturyGothic"/>
          <w:color w:val="000000"/>
        </w:rPr>
        <w:t xml:space="preserve"> </w:t>
      </w:r>
      <w:r>
        <w:rPr>
          <w:rFonts w:ascii="CenturyGothic" w:hAnsi="CenturyGothic" w:cs="CenturyGothic"/>
          <w:color w:val="000000"/>
        </w:rPr>
        <w:t>moins 2,5 pour cent du montant initial du marché ;</w:t>
      </w:r>
    </w:p>
    <w:p w14:paraId="0EEC30C1"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2° atteindre 175.000 euros pour les marchés dont le montant initial du marché est</w:t>
      </w:r>
      <w:r w:rsidR="00D153D7">
        <w:rPr>
          <w:rFonts w:ascii="CenturyGothic" w:hAnsi="CenturyGothic" w:cs="CenturyGothic"/>
          <w:color w:val="000000"/>
        </w:rPr>
        <w:t xml:space="preserve"> </w:t>
      </w:r>
      <w:r>
        <w:rPr>
          <w:rFonts w:ascii="CenturyGothic" w:hAnsi="CenturyGothic" w:cs="CenturyGothic"/>
          <w:color w:val="000000"/>
        </w:rPr>
        <w:t>supérieur à 7.500.000 euros et inférieur ou égal à 15.000.000 euros ;</w:t>
      </w:r>
    </w:p>
    <w:p w14:paraId="16170481"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3° atteindre 225.000 euros pour les marchés dont le montant initial du marché es</w:t>
      </w:r>
      <w:r w:rsidR="00D153D7">
        <w:rPr>
          <w:rFonts w:ascii="CenturyGothic" w:hAnsi="CenturyGothic" w:cs="CenturyGothic"/>
          <w:color w:val="000000"/>
        </w:rPr>
        <w:t xml:space="preserve">t </w:t>
      </w:r>
      <w:r>
        <w:rPr>
          <w:rFonts w:ascii="CenturyGothic" w:hAnsi="CenturyGothic" w:cs="CenturyGothic"/>
          <w:color w:val="000000"/>
        </w:rPr>
        <w:t>supérieur à 15.000.000 euros et inférieur ou égal à 30.000.000 euros ;</w:t>
      </w:r>
    </w:p>
    <w:p w14:paraId="0C1478AC"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4° atteindre 300.000 euros pour les marchés dont le montant initial du marché est</w:t>
      </w:r>
      <w:r w:rsidR="00D153D7">
        <w:rPr>
          <w:rFonts w:ascii="CenturyGothic" w:hAnsi="CenturyGothic" w:cs="CenturyGothic"/>
          <w:color w:val="000000"/>
        </w:rPr>
        <w:t xml:space="preserve"> </w:t>
      </w:r>
      <w:r>
        <w:rPr>
          <w:rFonts w:ascii="CenturyGothic" w:hAnsi="CenturyGothic" w:cs="CenturyGothic"/>
          <w:color w:val="000000"/>
        </w:rPr>
        <w:t>supérieur à 30.000.000 euros.</w:t>
      </w:r>
    </w:p>
    <w:p w14:paraId="08660D9E"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Les sommes en deçà des seuils pour atteindre le préjudice très important sont à charge</w:t>
      </w:r>
      <w:r w:rsidR="00D153D7">
        <w:rPr>
          <w:rFonts w:ascii="CenturyGothic" w:hAnsi="CenturyGothic" w:cs="CenturyGothic"/>
          <w:color w:val="000000"/>
        </w:rPr>
        <w:t xml:space="preserve"> </w:t>
      </w:r>
      <w:r>
        <w:rPr>
          <w:rFonts w:ascii="CenturyGothic" w:hAnsi="CenturyGothic" w:cs="CenturyGothic"/>
          <w:color w:val="000000"/>
        </w:rPr>
        <w:t>de l’adjudicataire. L’adjudicateur indemnisera le préjudice au-delà de ces seuils.</w:t>
      </w:r>
    </w:p>
    <w:p w14:paraId="4E25238A"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L’adjudicataire est tenu de fournir toutes les pièces demandées par l’adjudicateur</w:t>
      </w:r>
      <w:r w:rsidR="00D153D7">
        <w:rPr>
          <w:rFonts w:ascii="CenturyGothic" w:hAnsi="CenturyGothic" w:cs="CenturyGothic"/>
          <w:color w:val="000000"/>
        </w:rPr>
        <w:t xml:space="preserve"> </w:t>
      </w:r>
      <w:r>
        <w:rPr>
          <w:rFonts w:ascii="CenturyGothic" w:hAnsi="CenturyGothic" w:cs="CenturyGothic"/>
          <w:color w:val="000000"/>
        </w:rPr>
        <w:t>justifiant le montant de son préjudice.</w:t>
      </w:r>
    </w:p>
    <w:p w14:paraId="01D1475E"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Les articles 38/14 à 38/16 de de l’arrêté royal du 14 janvier 2013 s’appliquent.</w:t>
      </w:r>
    </w:p>
    <w:p w14:paraId="54AB99A5"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 résiliation du marché ne peut être envisagée que dans des circonstances d’une</w:t>
      </w:r>
      <w:r w:rsidR="00D153D7">
        <w:rPr>
          <w:rFonts w:ascii="CenturyGothic" w:hAnsi="CenturyGothic" w:cs="CenturyGothic"/>
          <w:color w:val="000000"/>
        </w:rPr>
        <w:t xml:space="preserve"> </w:t>
      </w:r>
      <w:r>
        <w:rPr>
          <w:rFonts w:ascii="CenturyGothic" w:hAnsi="CenturyGothic" w:cs="CenturyGothic"/>
          <w:color w:val="000000"/>
        </w:rPr>
        <w:t>extrémité exceptionnelle. L’adjudicataire est tenu de démontrer qu’il se trouve dans une</w:t>
      </w:r>
      <w:r w:rsidR="00D153D7">
        <w:rPr>
          <w:rFonts w:ascii="CenturyGothic" w:hAnsi="CenturyGothic" w:cs="CenturyGothic"/>
          <w:color w:val="000000"/>
        </w:rPr>
        <w:t xml:space="preserve"> </w:t>
      </w:r>
      <w:r>
        <w:rPr>
          <w:rFonts w:ascii="CenturyGothic" w:hAnsi="CenturyGothic" w:cs="CenturyGothic"/>
          <w:color w:val="000000"/>
        </w:rPr>
        <w:t>situation extrême où il est incapable de supporter des conséquences préjudiciables sous</w:t>
      </w:r>
      <w:r w:rsidR="00D153D7">
        <w:rPr>
          <w:rFonts w:ascii="CenturyGothic" w:hAnsi="CenturyGothic" w:cs="CenturyGothic"/>
          <w:color w:val="000000"/>
        </w:rPr>
        <w:t xml:space="preserve"> </w:t>
      </w:r>
      <w:r>
        <w:rPr>
          <w:rFonts w:ascii="CenturyGothic" w:hAnsi="CenturyGothic" w:cs="CenturyGothic"/>
          <w:color w:val="000000"/>
        </w:rPr>
        <w:t>peine de mettre sa survie en cause.</w:t>
      </w:r>
    </w:p>
    <w:p w14:paraId="56322722"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2) Retard ou préjudice subi par l’adjudicateur</w:t>
      </w:r>
    </w:p>
    <w:p w14:paraId="5D142C2D"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a) Faute commise par l’adjudicataire</w:t>
      </w:r>
    </w:p>
    <w:p w14:paraId="69EF989B"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Dans le cas où l’adjudicateur démontre que le retard ou préjudice est dû à une faute</w:t>
      </w:r>
      <w:r w:rsidR="00D153D7">
        <w:rPr>
          <w:rFonts w:ascii="CenturyGothic" w:hAnsi="CenturyGothic" w:cs="CenturyGothic"/>
          <w:color w:val="000000"/>
        </w:rPr>
        <w:t xml:space="preserve"> </w:t>
      </w:r>
      <w:r>
        <w:rPr>
          <w:rFonts w:ascii="CenturyGothic" w:hAnsi="CenturyGothic" w:cs="CenturyGothic"/>
          <w:color w:val="000000"/>
        </w:rPr>
        <w:t>commise par l’adjudicataire, il aura droit à une éventuelle indemnité équivalente au</w:t>
      </w:r>
      <w:r w:rsidR="00D153D7">
        <w:rPr>
          <w:rFonts w:ascii="CenturyGothic" w:hAnsi="CenturyGothic" w:cs="CenturyGothic"/>
          <w:color w:val="000000"/>
        </w:rPr>
        <w:t xml:space="preserve"> </w:t>
      </w:r>
      <w:r>
        <w:rPr>
          <w:rFonts w:ascii="CenturyGothic" w:hAnsi="CenturyGothic" w:cs="CenturyGothic"/>
          <w:color w:val="000000"/>
        </w:rPr>
        <w:t>dommage sans préjudice des amendes pour retard, pénalités spéciales et autres</w:t>
      </w:r>
      <w:r w:rsidR="00D153D7">
        <w:rPr>
          <w:rFonts w:ascii="CenturyGothic" w:hAnsi="CenturyGothic" w:cs="CenturyGothic"/>
          <w:color w:val="000000"/>
        </w:rPr>
        <w:t xml:space="preserve"> </w:t>
      </w:r>
      <w:r>
        <w:rPr>
          <w:rFonts w:ascii="CenturyGothic" w:hAnsi="CenturyGothic" w:cs="CenturyGothic"/>
          <w:color w:val="000000"/>
        </w:rPr>
        <w:t>sanctions prévues par la législation.</w:t>
      </w:r>
    </w:p>
    <w:p w14:paraId="27BE5F7B"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b) Absence de faute dans le chef de l’adjudicataire</w:t>
      </w:r>
    </w:p>
    <w:p w14:paraId="4D61BE1C"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Sans préjudice des amendes pour retard, pénalités spéciales et autres sanctions prévues</w:t>
      </w:r>
      <w:r w:rsidR="00D153D7">
        <w:rPr>
          <w:rFonts w:ascii="CenturyGothic" w:hAnsi="CenturyGothic" w:cs="CenturyGothic"/>
          <w:color w:val="000000"/>
        </w:rPr>
        <w:t xml:space="preserve"> </w:t>
      </w:r>
      <w:r>
        <w:rPr>
          <w:rFonts w:ascii="CenturyGothic" w:hAnsi="CenturyGothic" w:cs="CenturyGothic"/>
          <w:color w:val="000000"/>
        </w:rPr>
        <w:t>par la législation, l’adjudicateur aura droit à une indemnité pour autant qu’il justifie en plus</w:t>
      </w:r>
      <w:r w:rsidR="00D153D7">
        <w:rPr>
          <w:rFonts w:ascii="CenturyGothic" w:hAnsi="CenturyGothic" w:cs="CenturyGothic"/>
          <w:color w:val="000000"/>
        </w:rPr>
        <w:t xml:space="preserve"> </w:t>
      </w:r>
      <w:r>
        <w:rPr>
          <w:rFonts w:ascii="CenturyGothic" w:hAnsi="CenturyGothic" w:cs="CenturyGothic"/>
          <w:color w:val="000000"/>
        </w:rPr>
        <w:t>un préjudice très important. Pour que le préjudice soit considéré comme très important,</w:t>
      </w:r>
      <w:r w:rsidR="00D153D7">
        <w:rPr>
          <w:rFonts w:ascii="CenturyGothic" w:hAnsi="CenturyGothic" w:cs="CenturyGothic"/>
          <w:color w:val="000000"/>
        </w:rPr>
        <w:t xml:space="preserve"> </w:t>
      </w:r>
      <w:r>
        <w:rPr>
          <w:rFonts w:ascii="CenturyGothic" w:hAnsi="CenturyGothic" w:cs="CenturyGothic"/>
          <w:color w:val="000000"/>
        </w:rPr>
        <w:t>son étendue doit :</w:t>
      </w:r>
    </w:p>
    <w:p w14:paraId="39C71C80"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SymbolMT" w:hAnsi="SymbolMT" w:cs="SymbolMT"/>
          <w:color w:val="000000"/>
        </w:rPr>
        <w:t xml:space="preserve">• </w:t>
      </w:r>
      <w:r>
        <w:rPr>
          <w:rFonts w:ascii="CenturyGothic" w:hAnsi="CenturyGothic" w:cs="CenturyGothic"/>
          <w:color w:val="000000"/>
        </w:rPr>
        <w:t>Pour la première composante : s’élever à au moins 15 % du marché initial.</w:t>
      </w:r>
    </w:p>
    <w:p w14:paraId="269D3CA8"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SymbolMT" w:hAnsi="SymbolMT" w:cs="SymbolMT"/>
          <w:color w:val="000000"/>
        </w:rPr>
        <w:t xml:space="preserve">• </w:t>
      </w:r>
      <w:r>
        <w:rPr>
          <w:rFonts w:ascii="CenturyGothic" w:hAnsi="CenturyGothic" w:cs="CenturyGothic"/>
          <w:color w:val="000000"/>
        </w:rPr>
        <w:t>Pour la deuxième composante :</w:t>
      </w:r>
    </w:p>
    <w:p w14:paraId="792CD0EB"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1° pour les marchés de travaux inférieurs ou égal à 7.500.000 euros, s’élever à au</w:t>
      </w:r>
      <w:r w:rsidR="00D153D7">
        <w:rPr>
          <w:rFonts w:ascii="CenturyGothic" w:hAnsi="CenturyGothic" w:cs="CenturyGothic"/>
          <w:color w:val="000000"/>
        </w:rPr>
        <w:t xml:space="preserve"> </w:t>
      </w:r>
      <w:r>
        <w:rPr>
          <w:rFonts w:ascii="CenturyGothic" w:hAnsi="CenturyGothic" w:cs="CenturyGothic"/>
          <w:color w:val="000000"/>
        </w:rPr>
        <w:t>moins 2,5 pour cent du montant initial du marché ;</w:t>
      </w:r>
    </w:p>
    <w:p w14:paraId="4757CA0C"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2° atteindre 175.000 euros pour les marchés dont le montant initial du marché est</w:t>
      </w:r>
      <w:r w:rsidR="00D153D7">
        <w:rPr>
          <w:rFonts w:ascii="CenturyGothic" w:hAnsi="CenturyGothic" w:cs="CenturyGothic"/>
          <w:color w:val="000000"/>
        </w:rPr>
        <w:t xml:space="preserve"> </w:t>
      </w:r>
      <w:r>
        <w:rPr>
          <w:rFonts w:ascii="CenturyGothic" w:hAnsi="CenturyGothic" w:cs="CenturyGothic"/>
          <w:color w:val="000000"/>
        </w:rPr>
        <w:t>supérieur à 7.500.000 euros et inférieur ou égal à 15.000.000 euros ;</w:t>
      </w:r>
    </w:p>
    <w:p w14:paraId="0DEEFFCF"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3° atteindre 225.000 euros pour les marchés dont le montant initial du marché est</w:t>
      </w:r>
      <w:r w:rsidR="00D153D7">
        <w:rPr>
          <w:rFonts w:ascii="CenturyGothic" w:hAnsi="CenturyGothic" w:cs="CenturyGothic"/>
          <w:color w:val="000000"/>
        </w:rPr>
        <w:t xml:space="preserve"> </w:t>
      </w:r>
      <w:r>
        <w:rPr>
          <w:rFonts w:ascii="CenturyGothic" w:hAnsi="CenturyGothic" w:cs="CenturyGothic"/>
          <w:color w:val="000000"/>
        </w:rPr>
        <w:t>supérieur à 15.000.000 euros et inférieur ou égal à 30.000.000 euros ;</w:t>
      </w:r>
    </w:p>
    <w:p w14:paraId="24D86CB0"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4° atteindre 300.000 euros pour les marchés dont le montant initial du marché est</w:t>
      </w:r>
      <w:r w:rsidR="00D153D7">
        <w:rPr>
          <w:rFonts w:ascii="CenturyGothic" w:hAnsi="CenturyGothic" w:cs="CenturyGothic"/>
          <w:color w:val="000000"/>
        </w:rPr>
        <w:t xml:space="preserve"> </w:t>
      </w:r>
      <w:r>
        <w:rPr>
          <w:rFonts w:ascii="CenturyGothic" w:hAnsi="CenturyGothic" w:cs="CenturyGothic"/>
          <w:color w:val="000000"/>
        </w:rPr>
        <w:t>supérieur à 30.000.000 euros.</w:t>
      </w:r>
    </w:p>
    <w:p w14:paraId="1DCE502A"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Les sommes en deçà des seuils pour atteindre le préjudice très important sont à charge</w:t>
      </w:r>
      <w:r w:rsidR="00D153D7">
        <w:rPr>
          <w:rFonts w:ascii="CenturyGothic" w:hAnsi="CenturyGothic" w:cs="CenturyGothic"/>
          <w:color w:val="000000"/>
        </w:rPr>
        <w:t xml:space="preserve"> </w:t>
      </w:r>
      <w:r>
        <w:rPr>
          <w:rFonts w:ascii="CenturyGothic" w:hAnsi="CenturyGothic" w:cs="CenturyGothic"/>
          <w:color w:val="000000"/>
        </w:rPr>
        <w:t>de l’adjudicateur. L’adjudicataire indemnisera le préjudice au-delà de ces seuils.</w:t>
      </w:r>
    </w:p>
    <w:p w14:paraId="0EE625E4" w14:textId="77777777" w:rsidR="00D153D7" w:rsidRDefault="00D153D7" w:rsidP="0028195A">
      <w:pPr>
        <w:autoSpaceDE w:val="0"/>
        <w:autoSpaceDN w:val="0"/>
        <w:adjustRightInd w:val="0"/>
        <w:spacing w:after="0" w:line="240" w:lineRule="auto"/>
        <w:jc w:val="both"/>
        <w:rPr>
          <w:rFonts w:ascii="CenturyGothic" w:hAnsi="CenturyGothic" w:cs="CenturyGothic"/>
          <w:color w:val="000000"/>
        </w:rPr>
      </w:pPr>
    </w:p>
    <w:p w14:paraId="2E484C02" w14:textId="77777777" w:rsidR="00264E5A" w:rsidRDefault="00264E5A" w:rsidP="00ED5BB5">
      <w:pPr>
        <w:pStyle w:val="Titre3"/>
      </w:pPr>
      <w:bookmarkStart w:id="126" w:name="_Toc73452039"/>
      <w:r>
        <w:t>Art. 38/12 : Clause de réexamen - suspensions</w:t>
      </w:r>
      <w:bookmarkEnd w:id="126"/>
    </w:p>
    <w:p w14:paraId="2698BAB3" w14:textId="77777777" w:rsidR="00264E5A" w:rsidRDefault="00264E5A" w:rsidP="0028195A">
      <w:pPr>
        <w:autoSpaceDE w:val="0"/>
        <w:autoSpaceDN w:val="0"/>
        <w:adjustRightInd w:val="0"/>
        <w:spacing w:after="0" w:line="240" w:lineRule="auto"/>
        <w:jc w:val="both"/>
        <w:rPr>
          <w:rFonts w:ascii="CenturyGothic-BoldItalic" w:hAnsi="CenturyGothic-BoldItalic" w:cs="CenturyGothic-BoldItalic"/>
          <w:b/>
          <w:bCs/>
          <w:i/>
          <w:iCs/>
          <w:color w:val="2B7689"/>
        </w:rPr>
      </w:pPr>
      <w:r>
        <w:rPr>
          <w:rFonts w:ascii="CenturyGothic-BoldItalic" w:hAnsi="CenturyGothic-BoldItalic" w:cs="CenturyGothic-BoldItalic"/>
          <w:b/>
          <w:bCs/>
          <w:i/>
          <w:iCs/>
          <w:color w:val="2B7689"/>
        </w:rPr>
        <w:t>§1 Champ d’application</w:t>
      </w:r>
    </w:p>
    <w:p w14:paraId="4C3F33ED" w14:textId="77777777" w:rsidR="00D153D7"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 présente clause fixe les modalités d’octroi de dommages et intérêts pour les suspensions</w:t>
      </w:r>
      <w:r w:rsidR="00D153D7">
        <w:rPr>
          <w:rFonts w:ascii="CenturyGothic" w:hAnsi="CenturyGothic" w:cs="CenturyGothic"/>
          <w:color w:val="000000"/>
        </w:rPr>
        <w:t xml:space="preserve"> </w:t>
      </w:r>
      <w:r>
        <w:rPr>
          <w:rFonts w:ascii="CenturyGothic" w:hAnsi="CenturyGothic" w:cs="CenturyGothic"/>
          <w:color w:val="000000"/>
        </w:rPr>
        <w:t>ordonnées par l’adjudicateur dans les conditions cumulatives suivantes :</w:t>
      </w:r>
      <w:r w:rsidR="00D153D7">
        <w:rPr>
          <w:rFonts w:ascii="CenturyGothic" w:hAnsi="CenturyGothic" w:cs="CenturyGothic"/>
          <w:color w:val="000000"/>
        </w:rPr>
        <w:t xml:space="preserve"> </w:t>
      </w:r>
    </w:p>
    <w:p w14:paraId="2FB7EF34"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alibri" w:hAnsi="Calibri" w:cs="Calibri"/>
          <w:color w:val="000000"/>
        </w:rPr>
        <w:t xml:space="preserve">- </w:t>
      </w:r>
      <w:r>
        <w:rPr>
          <w:rFonts w:ascii="CenturyGothic" w:hAnsi="CenturyGothic" w:cs="CenturyGothic"/>
          <w:color w:val="000000"/>
        </w:rPr>
        <w:t>la suspension dépasse au total un vingtième du délai d’exécution et au moins dix</w:t>
      </w:r>
      <w:r w:rsidR="00D153D7">
        <w:rPr>
          <w:rFonts w:ascii="CenturyGothic" w:hAnsi="CenturyGothic" w:cs="CenturyGothic"/>
          <w:color w:val="000000"/>
        </w:rPr>
        <w:t xml:space="preserve"> </w:t>
      </w:r>
      <w:r>
        <w:rPr>
          <w:rFonts w:ascii="CenturyGothic" w:hAnsi="CenturyGothic" w:cs="CenturyGothic"/>
          <w:color w:val="000000"/>
        </w:rPr>
        <w:t>jours ouvrables ou quinze jours calendrier, selon que le délai d’exécution est</w:t>
      </w:r>
      <w:r w:rsidR="00D153D7">
        <w:rPr>
          <w:rFonts w:ascii="CenturyGothic" w:hAnsi="CenturyGothic" w:cs="CenturyGothic"/>
          <w:color w:val="000000"/>
        </w:rPr>
        <w:t xml:space="preserve"> </w:t>
      </w:r>
      <w:r>
        <w:rPr>
          <w:rFonts w:ascii="CenturyGothic" w:hAnsi="CenturyGothic" w:cs="CenturyGothic"/>
          <w:color w:val="000000"/>
        </w:rPr>
        <w:t>exprimé en jours ouvrables ou en jours calendrier ;</w:t>
      </w:r>
    </w:p>
    <w:p w14:paraId="3E606B24"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alibri" w:hAnsi="Calibri" w:cs="Calibri"/>
          <w:color w:val="000000"/>
        </w:rPr>
        <w:t xml:space="preserve">- </w:t>
      </w:r>
      <w:r>
        <w:rPr>
          <w:rFonts w:ascii="CenturyGothic" w:hAnsi="CenturyGothic" w:cs="CenturyGothic"/>
          <w:color w:val="000000"/>
        </w:rPr>
        <w:t>la suspension n’est pas due à des conditions météorologiques défavorables ou à</w:t>
      </w:r>
      <w:r w:rsidR="00D153D7">
        <w:rPr>
          <w:rFonts w:ascii="CenturyGothic" w:hAnsi="CenturyGothic" w:cs="CenturyGothic"/>
          <w:color w:val="000000"/>
        </w:rPr>
        <w:t xml:space="preserve"> </w:t>
      </w:r>
      <w:r>
        <w:rPr>
          <w:rFonts w:ascii="CenturyGothic" w:hAnsi="CenturyGothic" w:cs="CenturyGothic"/>
          <w:color w:val="000000"/>
        </w:rPr>
        <w:t>d'autres circonstances auxquelles l'adjudicateur est resté étranger et qui, à la</w:t>
      </w:r>
      <w:r w:rsidR="00D153D7">
        <w:rPr>
          <w:rFonts w:ascii="CenturyGothic" w:hAnsi="CenturyGothic" w:cs="CenturyGothic"/>
          <w:color w:val="000000"/>
        </w:rPr>
        <w:t xml:space="preserve"> </w:t>
      </w:r>
      <w:r>
        <w:rPr>
          <w:rFonts w:ascii="CenturyGothic" w:hAnsi="CenturyGothic" w:cs="CenturyGothic"/>
          <w:color w:val="000000"/>
        </w:rPr>
        <w:t>discrétion de l'adjudicateur, constituent un obstacle à continuer l'exécution du</w:t>
      </w:r>
      <w:r w:rsidR="00D153D7">
        <w:rPr>
          <w:rFonts w:ascii="CenturyGothic" w:hAnsi="CenturyGothic" w:cs="CenturyGothic"/>
          <w:color w:val="000000"/>
        </w:rPr>
        <w:t xml:space="preserve"> </w:t>
      </w:r>
      <w:r>
        <w:rPr>
          <w:rFonts w:ascii="CenturyGothic" w:hAnsi="CenturyGothic" w:cs="CenturyGothic"/>
          <w:color w:val="000000"/>
        </w:rPr>
        <w:t>marché à ce moment ;</w:t>
      </w:r>
    </w:p>
    <w:p w14:paraId="13FB2856"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alibri" w:hAnsi="Calibri" w:cs="Calibri"/>
          <w:color w:val="000000"/>
        </w:rPr>
        <w:t xml:space="preserve">- </w:t>
      </w:r>
      <w:r>
        <w:rPr>
          <w:rFonts w:ascii="CenturyGothic" w:hAnsi="CenturyGothic" w:cs="CenturyGothic"/>
          <w:color w:val="000000"/>
        </w:rPr>
        <w:t>la suspension a lieu endéans le délai d’exécution du marché.</w:t>
      </w:r>
    </w:p>
    <w:p w14:paraId="25472012"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 clause n’est pas applicable aux suspensions prévues dans les documents du marché</w:t>
      </w:r>
      <w:r w:rsidR="00D153D7">
        <w:rPr>
          <w:rFonts w:ascii="CenturyGothic" w:hAnsi="CenturyGothic" w:cs="CenturyGothic"/>
          <w:color w:val="000000"/>
        </w:rPr>
        <w:t xml:space="preserve"> </w:t>
      </w:r>
      <w:r>
        <w:rPr>
          <w:rFonts w:ascii="CenturyGothic" w:hAnsi="CenturyGothic" w:cs="CenturyGothic"/>
          <w:color w:val="000000"/>
        </w:rPr>
        <w:t>en vertu de l’article 38/12 de de l’arrêté royal du 14 janvier 2013 ni à celles ordonnées en</w:t>
      </w:r>
      <w:r w:rsidR="00D153D7">
        <w:rPr>
          <w:rFonts w:ascii="CenturyGothic" w:hAnsi="CenturyGothic" w:cs="CenturyGothic"/>
          <w:color w:val="000000"/>
        </w:rPr>
        <w:t xml:space="preserve"> </w:t>
      </w:r>
      <w:r>
        <w:rPr>
          <w:rFonts w:ascii="CenturyGothic" w:hAnsi="CenturyGothic" w:cs="CenturyGothic"/>
          <w:color w:val="000000"/>
        </w:rPr>
        <w:t>suite d’une faute de l’adjudicataire. Ces suspensions ne donneront lieu à aucun</w:t>
      </w:r>
      <w:r w:rsidR="00D153D7">
        <w:rPr>
          <w:rFonts w:ascii="CenturyGothic" w:hAnsi="CenturyGothic" w:cs="CenturyGothic"/>
          <w:color w:val="000000"/>
        </w:rPr>
        <w:t xml:space="preserve"> </w:t>
      </w:r>
      <w:r>
        <w:rPr>
          <w:rFonts w:ascii="CenturyGothic" w:hAnsi="CenturyGothic" w:cs="CenturyGothic"/>
          <w:color w:val="000000"/>
        </w:rPr>
        <w:t>dédommagement.</w:t>
      </w:r>
    </w:p>
    <w:p w14:paraId="34A60830"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 suspension ordonnée par l’adjudicateur n'ouvre le droit, dans les cas suivants, à aucun</w:t>
      </w:r>
      <w:r w:rsidR="00D153D7">
        <w:rPr>
          <w:rFonts w:ascii="CenturyGothic" w:hAnsi="CenturyGothic" w:cs="CenturyGothic"/>
          <w:color w:val="000000"/>
        </w:rPr>
        <w:t xml:space="preserve"> </w:t>
      </w:r>
      <w:r>
        <w:rPr>
          <w:rFonts w:ascii="CenturyGothic" w:hAnsi="CenturyGothic" w:cs="CenturyGothic"/>
          <w:color w:val="000000"/>
        </w:rPr>
        <w:t>dédommagement ni prolongation du délai d’exécution, pour l'adjudicataire, lorsque :</w:t>
      </w:r>
    </w:p>
    <w:p w14:paraId="6094F55F"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1° L’adjudicateur est informé, conformément à l'article 49/1 du Code pénal social,</w:t>
      </w:r>
      <w:r w:rsidR="00D153D7">
        <w:rPr>
          <w:rFonts w:ascii="CenturyGothic" w:hAnsi="CenturyGothic" w:cs="CenturyGothic"/>
          <w:color w:val="000000"/>
        </w:rPr>
        <w:t xml:space="preserve"> </w:t>
      </w:r>
      <w:r>
        <w:rPr>
          <w:rFonts w:ascii="CenturyGothic" w:hAnsi="CenturyGothic" w:cs="CenturyGothic"/>
          <w:color w:val="000000"/>
        </w:rPr>
        <w:t>que l'adjudicataire ou son sous-traitant ou le sous-traitant de ce dernier et ainsi de</w:t>
      </w:r>
      <w:r w:rsidR="00D153D7">
        <w:rPr>
          <w:rFonts w:ascii="CenturyGothic" w:hAnsi="CenturyGothic" w:cs="CenturyGothic"/>
          <w:color w:val="000000"/>
        </w:rPr>
        <w:t xml:space="preserve"> </w:t>
      </w:r>
      <w:r>
        <w:rPr>
          <w:rFonts w:ascii="CenturyGothic" w:hAnsi="CenturyGothic" w:cs="CenturyGothic"/>
          <w:color w:val="000000"/>
        </w:rPr>
        <w:t>suite, a gravement manqué à son obligation de payer dans les délais, à ses</w:t>
      </w:r>
      <w:r w:rsidR="00D153D7">
        <w:rPr>
          <w:rFonts w:ascii="CenturyGothic" w:hAnsi="CenturyGothic" w:cs="CenturyGothic"/>
          <w:color w:val="000000"/>
        </w:rPr>
        <w:t xml:space="preserve"> </w:t>
      </w:r>
      <w:r>
        <w:rPr>
          <w:rFonts w:ascii="CenturyGothic" w:hAnsi="CenturyGothic" w:cs="CenturyGothic"/>
          <w:color w:val="000000"/>
        </w:rPr>
        <w:t>travailleurs, la rémunération à laquelle ceux-ci ont droit ; ou</w:t>
      </w:r>
    </w:p>
    <w:p w14:paraId="4D9638D8"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2° L’adjudicateur est informé, conformément à l'article 49/2 du Code pénal social,</w:t>
      </w:r>
      <w:r w:rsidR="00D153D7">
        <w:rPr>
          <w:rFonts w:ascii="CenturyGothic" w:hAnsi="CenturyGothic" w:cs="CenturyGothic"/>
          <w:color w:val="000000"/>
        </w:rPr>
        <w:t xml:space="preserve"> </w:t>
      </w:r>
      <w:r>
        <w:rPr>
          <w:rFonts w:ascii="CenturyGothic" w:hAnsi="CenturyGothic" w:cs="CenturyGothic"/>
          <w:color w:val="000000"/>
        </w:rPr>
        <w:t>que l'adjudicataire ou son sous-traitant ou le sous-traitant de ce dernier et ainsi de</w:t>
      </w:r>
      <w:r w:rsidR="00D153D7">
        <w:rPr>
          <w:rFonts w:ascii="CenturyGothic" w:hAnsi="CenturyGothic" w:cs="CenturyGothic"/>
          <w:color w:val="000000"/>
        </w:rPr>
        <w:t xml:space="preserve"> </w:t>
      </w:r>
      <w:r>
        <w:rPr>
          <w:rFonts w:ascii="CenturyGothic" w:hAnsi="CenturyGothic" w:cs="CenturyGothic"/>
          <w:color w:val="000000"/>
        </w:rPr>
        <w:t>suite, occupe un ou plusieurs ressortissants de pays tiers en séjour illégal.</w:t>
      </w:r>
    </w:p>
    <w:p w14:paraId="170F8F90" w14:textId="77777777" w:rsidR="00264E5A" w:rsidRDefault="00264E5A" w:rsidP="0028195A">
      <w:pPr>
        <w:autoSpaceDE w:val="0"/>
        <w:autoSpaceDN w:val="0"/>
        <w:adjustRightInd w:val="0"/>
        <w:spacing w:after="0" w:line="240" w:lineRule="auto"/>
        <w:jc w:val="both"/>
        <w:rPr>
          <w:rFonts w:ascii="CenturyGothic-BoldItalic" w:hAnsi="CenturyGothic-BoldItalic" w:cs="CenturyGothic-BoldItalic"/>
          <w:b/>
          <w:bCs/>
          <w:i/>
          <w:iCs/>
          <w:color w:val="2B7689"/>
        </w:rPr>
      </w:pPr>
      <w:r>
        <w:rPr>
          <w:rFonts w:ascii="CenturyGothic-BoldItalic" w:hAnsi="CenturyGothic-BoldItalic" w:cs="CenturyGothic-BoldItalic"/>
          <w:b/>
          <w:bCs/>
          <w:i/>
          <w:iCs/>
          <w:color w:val="2B7689"/>
        </w:rPr>
        <w:t>§ 2 Modalités de révision</w:t>
      </w:r>
    </w:p>
    <w:p w14:paraId="4B0339AA"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a) Faute commise par l’adjudicateur</w:t>
      </w:r>
    </w:p>
    <w:p w14:paraId="55C80AFE"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Dans le cas où l’adjudicataire démontre que la suspension est due à une faute commise</w:t>
      </w:r>
      <w:r w:rsidR="00D153D7">
        <w:rPr>
          <w:rFonts w:ascii="CenturyGothic" w:hAnsi="CenturyGothic" w:cs="CenturyGothic"/>
          <w:color w:val="000000"/>
        </w:rPr>
        <w:t xml:space="preserve"> </w:t>
      </w:r>
      <w:r>
        <w:rPr>
          <w:rFonts w:ascii="CenturyGothic" w:hAnsi="CenturyGothic" w:cs="CenturyGothic"/>
          <w:color w:val="000000"/>
        </w:rPr>
        <w:t>par l’adjudicateur, il aura droit à une prolongation des délais ou à une indemnité</w:t>
      </w:r>
      <w:r w:rsidR="00D153D7">
        <w:rPr>
          <w:rFonts w:ascii="CenturyGothic" w:hAnsi="CenturyGothic" w:cs="CenturyGothic"/>
          <w:color w:val="000000"/>
        </w:rPr>
        <w:t xml:space="preserve"> </w:t>
      </w:r>
      <w:r>
        <w:rPr>
          <w:rFonts w:ascii="CenturyGothic" w:hAnsi="CenturyGothic" w:cs="CenturyGothic"/>
          <w:color w:val="000000"/>
        </w:rPr>
        <w:t>équivalente au préjudice justifié.</w:t>
      </w:r>
    </w:p>
    <w:p w14:paraId="765AA31D"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Par « faute », l’on entend une suspension dont l’origine est imputable à l’adjudicateur et</w:t>
      </w:r>
      <w:r w:rsidR="00D153D7">
        <w:rPr>
          <w:rFonts w:ascii="CenturyGothic" w:hAnsi="CenturyGothic" w:cs="CenturyGothic"/>
          <w:color w:val="000000"/>
        </w:rPr>
        <w:t xml:space="preserve"> </w:t>
      </w:r>
      <w:r>
        <w:rPr>
          <w:rFonts w:ascii="CenturyGothic" w:hAnsi="CenturyGothic" w:cs="CenturyGothic"/>
          <w:color w:val="000000"/>
        </w:rPr>
        <w:t>qui n’est pas prévue dans les documents du marché.</w:t>
      </w:r>
    </w:p>
    <w:p w14:paraId="0E307E82"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b) Absence de faute dans le chef de l’adjudicateur et l’adjudicataire</w:t>
      </w:r>
    </w:p>
    <w:p w14:paraId="7571F526"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Est ici visé le cas dans lequel la suspension est due à une circonstance externe, à laquelle</w:t>
      </w:r>
      <w:r w:rsidR="00D153D7">
        <w:rPr>
          <w:rFonts w:ascii="CenturyGothic" w:hAnsi="CenturyGothic" w:cs="CenturyGothic"/>
          <w:color w:val="000000"/>
        </w:rPr>
        <w:t xml:space="preserve"> </w:t>
      </w:r>
      <w:r>
        <w:rPr>
          <w:rFonts w:ascii="CenturyGothic" w:hAnsi="CenturyGothic" w:cs="CenturyGothic"/>
          <w:color w:val="000000"/>
        </w:rPr>
        <w:t>l’adjudicateur et l’adjudicataire sont étrangers.</w:t>
      </w:r>
    </w:p>
    <w:p w14:paraId="2FD6AE4A" w14:textId="77777777" w:rsidR="00264E5A" w:rsidRDefault="00D153D7"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w:t>
      </w:r>
      <w:r w:rsidR="00264E5A">
        <w:rPr>
          <w:rFonts w:ascii="CenturyGothic" w:hAnsi="CenturyGothic" w:cs="CenturyGothic"/>
          <w:color w:val="000000"/>
        </w:rPr>
        <w:t>’adjudicataire aura droit à une prolongation des délais s’il démontre qu’il est dans les</w:t>
      </w:r>
      <w:r>
        <w:rPr>
          <w:rFonts w:ascii="CenturyGothic" w:hAnsi="CenturyGothic" w:cs="CenturyGothic"/>
          <w:color w:val="000000"/>
        </w:rPr>
        <w:t xml:space="preserve"> </w:t>
      </w:r>
      <w:r w:rsidR="00264E5A">
        <w:rPr>
          <w:rFonts w:ascii="CenturyGothic" w:hAnsi="CenturyGothic" w:cs="CenturyGothic"/>
          <w:color w:val="000000"/>
        </w:rPr>
        <w:t>conditions mentionnées au §1. Dans le cadre de l’exécution des travaux, cette</w:t>
      </w:r>
      <w:r>
        <w:rPr>
          <w:rFonts w:ascii="CenturyGothic" w:hAnsi="CenturyGothic" w:cs="CenturyGothic"/>
          <w:color w:val="000000"/>
        </w:rPr>
        <w:t xml:space="preserve"> </w:t>
      </w:r>
      <w:r w:rsidR="00264E5A">
        <w:rPr>
          <w:rFonts w:ascii="CenturyGothic" w:hAnsi="CenturyGothic" w:cs="CenturyGothic"/>
          <w:color w:val="000000"/>
        </w:rPr>
        <w:t>prolongation de délais devra faire l’ob</w:t>
      </w:r>
      <w:r>
        <w:rPr>
          <w:rFonts w:ascii="CenturyGothic" w:hAnsi="CenturyGothic" w:cs="CenturyGothic"/>
          <w:color w:val="000000"/>
        </w:rPr>
        <w:t>jet d’un D</w:t>
      </w:r>
      <w:r w:rsidR="00264E5A">
        <w:rPr>
          <w:rFonts w:ascii="CenturyGothic" w:hAnsi="CenturyGothic" w:cs="CenturyGothic"/>
          <w:color w:val="000000"/>
        </w:rPr>
        <w:t>4.</w:t>
      </w:r>
    </w:p>
    <w:p w14:paraId="59E90D8B"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L’adjudicataire aura droit à une indemnité pour autant qu’il justifie en plus un préjudice</w:t>
      </w:r>
      <w:r w:rsidR="00D153D7">
        <w:rPr>
          <w:rFonts w:ascii="CenturyGothic" w:hAnsi="CenturyGothic" w:cs="CenturyGothic"/>
          <w:color w:val="000000"/>
        </w:rPr>
        <w:t xml:space="preserve"> </w:t>
      </w:r>
      <w:r>
        <w:rPr>
          <w:rFonts w:ascii="CenturyGothic" w:hAnsi="CenturyGothic" w:cs="CenturyGothic"/>
          <w:color w:val="000000"/>
        </w:rPr>
        <w:t>très important. Pour que le préjudice soit considéré comme très important, son étendue</w:t>
      </w:r>
      <w:r w:rsidR="00D153D7">
        <w:rPr>
          <w:rFonts w:ascii="CenturyGothic" w:hAnsi="CenturyGothic" w:cs="CenturyGothic"/>
          <w:color w:val="000000"/>
        </w:rPr>
        <w:t xml:space="preserve"> </w:t>
      </w:r>
      <w:r>
        <w:rPr>
          <w:rFonts w:ascii="CenturyGothic" w:hAnsi="CenturyGothic" w:cs="CenturyGothic"/>
          <w:color w:val="000000"/>
        </w:rPr>
        <w:t>doit :</w:t>
      </w:r>
    </w:p>
    <w:p w14:paraId="5CB98455"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SymbolMT" w:hAnsi="SymbolMT" w:cs="SymbolMT"/>
          <w:color w:val="000000"/>
        </w:rPr>
        <w:t xml:space="preserve">• </w:t>
      </w:r>
      <w:r>
        <w:rPr>
          <w:rFonts w:ascii="CenturyGothic" w:hAnsi="CenturyGothic" w:cs="CenturyGothic"/>
          <w:color w:val="000000"/>
        </w:rPr>
        <w:t>Pour la première composante : s’élever à au moins 15 % du marché initial.</w:t>
      </w:r>
    </w:p>
    <w:p w14:paraId="54168DDD"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SymbolMT" w:hAnsi="SymbolMT" w:cs="SymbolMT"/>
          <w:color w:val="000000"/>
        </w:rPr>
        <w:t xml:space="preserve">• </w:t>
      </w:r>
      <w:r>
        <w:rPr>
          <w:rFonts w:ascii="CenturyGothic" w:hAnsi="CenturyGothic" w:cs="CenturyGothic"/>
          <w:color w:val="000000"/>
        </w:rPr>
        <w:t>Pour la deuxième composante :</w:t>
      </w:r>
    </w:p>
    <w:p w14:paraId="004D4117"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1° pour les marchés de travaux inférieurs ou égal à 7.500.000 euros, s’élever à au</w:t>
      </w:r>
      <w:r w:rsidR="00D153D7">
        <w:rPr>
          <w:rFonts w:ascii="CenturyGothic" w:hAnsi="CenturyGothic" w:cs="CenturyGothic"/>
          <w:color w:val="000000"/>
        </w:rPr>
        <w:t xml:space="preserve"> </w:t>
      </w:r>
      <w:r>
        <w:rPr>
          <w:rFonts w:ascii="CenturyGothic" w:hAnsi="CenturyGothic" w:cs="CenturyGothic"/>
          <w:color w:val="000000"/>
        </w:rPr>
        <w:t>moins 2,5 pour cent du montant initial du marché ;</w:t>
      </w:r>
    </w:p>
    <w:p w14:paraId="2EC6AEC0"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2° atteindre 175.000 euros pour les marchés dont le montant initial du marché est</w:t>
      </w:r>
      <w:r w:rsidR="00D153D7">
        <w:rPr>
          <w:rFonts w:ascii="CenturyGothic" w:hAnsi="CenturyGothic" w:cs="CenturyGothic"/>
          <w:color w:val="000000"/>
        </w:rPr>
        <w:t xml:space="preserve"> </w:t>
      </w:r>
      <w:r>
        <w:rPr>
          <w:rFonts w:ascii="CenturyGothic" w:hAnsi="CenturyGothic" w:cs="CenturyGothic"/>
          <w:color w:val="000000"/>
        </w:rPr>
        <w:t>supérieur à 7.500.000 euros et inférieur ou égal à 15.000.000 euros ;</w:t>
      </w:r>
    </w:p>
    <w:p w14:paraId="172AD9B7"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3° atteindre 225.000 euros pour les marchés dont le montant initial du marché est</w:t>
      </w:r>
      <w:r w:rsidR="00D153D7">
        <w:rPr>
          <w:rFonts w:ascii="CenturyGothic" w:hAnsi="CenturyGothic" w:cs="CenturyGothic"/>
          <w:color w:val="000000"/>
        </w:rPr>
        <w:t xml:space="preserve"> </w:t>
      </w:r>
      <w:r>
        <w:rPr>
          <w:rFonts w:ascii="CenturyGothic" w:hAnsi="CenturyGothic" w:cs="CenturyGothic"/>
          <w:color w:val="000000"/>
        </w:rPr>
        <w:t>supérieur à 15.000.000 euros et inférieur ou égal à 30.000.000 euros ;</w:t>
      </w:r>
    </w:p>
    <w:p w14:paraId="61EEFACD"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4° atteindre 300.000 euros pour les marchés dont le montant initial du marché est</w:t>
      </w:r>
      <w:r w:rsidR="00D153D7">
        <w:rPr>
          <w:rFonts w:ascii="CenturyGothic" w:hAnsi="CenturyGothic" w:cs="CenturyGothic"/>
          <w:color w:val="000000"/>
        </w:rPr>
        <w:t xml:space="preserve"> </w:t>
      </w:r>
      <w:r>
        <w:rPr>
          <w:rFonts w:ascii="CenturyGothic" w:hAnsi="CenturyGothic" w:cs="CenturyGothic"/>
          <w:color w:val="000000"/>
        </w:rPr>
        <w:t>supérieur à 30.000.000 euros.</w:t>
      </w:r>
    </w:p>
    <w:p w14:paraId="28186297"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Les sommes en deçà des seuils pour atteindre le préjudice très important sont à charge</w:t>
      </w:r>
      <w:r w:rsidR="00D153D7">
        <w:rPr>
          <w:rFonts w:ascii="CenturyGothic" w:hAnsi="CenturyGothic" w:cs="CenturyGothic"/>
          <w:color w:val="000000"/>
        </w:rPr>
        <w:t xml:space="preserve"> </w:t>
      </w:r>
      <w:r>
        <w:rPr>
          <w:rFonts w:ascii="CenturyGothic" w:hAnsi="CenturyGothic" w:cs="CenturyGothic"/>
          <w:color w:val="000000"/>
        </w:rPr>
        <w:t>de l’adjudicataire. L’adjudicateur indemnisera le préjudice au-delà de ces seuils.</w:t>
      </w:r>
    </w:p>
    <w:p w14:paraId="4A8B05B5"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L’adjudicataire est tenu de fournir toutes les pièces demandées par l’adjudicateur</w:t>
      </w:r>
      <w:r w:rsidR="00D153D7">
        <w:rPr>
          <w:rFonts w:ascii="CenturyGothic" w:hAnsi="CenturyGothic" w:cs="CenturyGothic"/>
          <w:color w:val="000000"/>
        </w:rPr>
        <w:t xml:space="preserve"> </w:t>
      </w:r>
      <w:r>
        <w:rPr>
          <w:rFonts w:ascii="CenturyGothic" w:hAnsi="CenturyGothic" w:cs="CenturyGothic"/>
          <w:color w:val="000000"/>
        </w:rPr>
        <w:t>justifiant le montant de son préjudice.</w:t>
      </w:r>
    </w:p>
    <w:p w14:paraId="5266DC33"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L’adjudicataire devra prendre toutes les mesures pour diminuer son préjudice.</w:t>
      </w:r>
    </w:p>
    <w:p w14:paraId="4F1A7C80"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L’adjudicataire est tenu de prendre, à ses frais, toutes les précautions nécessaires pour</w:t>
      </w:r>
      <w:r w:rsidR="00D153D7">
        <w:rPr>
          <w:rFonts w:ascii="CenturyGothic" w:hAnsi="CenturyGothic" w:cs="CenturyGothic"/>
          <w:color w:val="000000"/>
        </w:rPr>
        <w:t xml:space="preserve"> </w:t>
      </w:r>
      <w:r>
        <w:rPr>
          <w:rFonts w:ascii="CenturyGothic" w:hAnsi="CenturyGothic" w:cs="CenturyGothic"/>
          <w:color w:val="000000"/>
        </w:rPr>
        <w:t>préserver les prestations déjà exécutées et les matériaux des dégradations pouvant</w:t>
      </w:r>
      <w:r w:rsidR="00D153D7">
        <w:rPr>
          <w:rFonts w:ascii="CenturyGothic" w:hAnsi="CenturyGothic" w:cs="CenturyGothic"/>
          <w:color w:val="000000"/>
        </w:rPr>
        <w:t xml:space="preserve"> </w:t>
      </w:r>
      <w:r>
        <w:rPr>
          <w:rFonts w:ascii="CenturyGothic" w:hAnsi="CenturyGothic" w:cs="CenturyGothic"/>
          <w:color w:val="000000"/>
        </w:rPr>
        <w:t>provenir de conditions météorologiques défavorables, de vol ou d'autres actes de</w:t>
      </w:r>
      <w:r w:rsidR="00D153D7">
        <w:rPr>
          <w:rFonts w:ascii="CenturyGothic" w:hAnsi="CenturyGothic" w:cs="CenturyGothic"/>
          <w:color w:val="000000"/>
        </w:rPr>
        <w:t xml:space="preserve"> </w:t>
      </w:r>
      <w:r>
        <w:rPr>
          <w:rFonts w:ascii="CenturyGothic" w:hAnsi="CenturyGothic" w:cs="CenturyGothic"/>
          <w:color w:val="000000"/>
        </w:rPr>
        <w:t>malveillance.</w:t>
      </w:r>
    </w:p>
    <w:p w14:paraId="46270A86"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A cet égard, si l’adjudicateur l’autorise à interrompre sa mission et prévoit que la date de</w:t>
      </w:r>
      <w:r w:rsidR="00D153D7">
        <w:rPr>
          <w:rFonts w:ascii="CenturyGothic" w:hAnsi="CenturyGothic" w:cs="CenturyGothic"/>
          <w:color w:val="000000"/>
        </w:rPr>
        <w:t xml:space="preserve"> </w:t>
      </w:r>
      <w:r>
        <w:rPr>
          <w:rFonts w:ascii="CenturyGothic" w:hAnsi="CenturyGothic" w:cs="CenturyGothic"/>
          <w:color w:val="000000"/>
        </w:rPr>
        <w:t>recommencement soit négociée, l’adjudicataire est tenu de s’organiser afin de diminuer</w:t>
      </w:r>
      <w:r w:rsidR="00D153D7">
        <w:rPr>
          <w:rFonts w:ascii="CenturyGothic" w:hAnsi="CenturyGothic" w:cs="CenturyGothic"/>
          <w:color w:val="000000"/>
        </w:rPr>
        <w:t xml:space="preserve"> </w:t>
      </w:r>
      <w:r>
        <w:rPr>
          <w:rFonts w:ascii="CenturyGothic" w:hAnsi="CenturyGothic" w:cs="CenturyGothic"/>
          <w:color w:val="000000"/>
        </w:rPr>
        <w:t>son préjudice.</w:t>
      </w:r>
    </w:p>
    <w:p w14:paraId="62CB9038" w14:textId="77777777" w:rsidR="00D153D7" w:rsidRDefault="00D153D7" w:rsidP="0028195A">
      <w:pPr>
        <w:autoSpaceDE w:val="0"/>
        <w:autoSpaceDN w:val="0"/>
        <w:adjustRightInd w:val="0"/>
        <w:spacing w:after="0" w:line="240" w:lineRule="auto"/>
        <w:jc w:val="both"/>
        <w:rPr>
          <w:rFonts w:ascii="CenturyGothic" w:hAnsi="CenturyGothic" w:cs="CenturyGothic"/>
          <w:color w:val="000000"/>
        </w:rPr>
      </w:pPr>
    </w:p>
    <w:p w14:paraId="36689082" w14:textId="77777777" w:rsidR="00264E5A" w:rsidRDefault="00264E5A" w:rsidP="00ED5BB5">
      <w:pPr>
        <w:pStyle w:val="Titre3"/>
      </w:pPr>
      <w:bookmarkStart w:id="127" w:name="_Toc73452040"/>
      <w:r>
        <w:t>Art. 38/14-17. Réclamations et requêtes</w:t>
      </w:r>
      <w:bookmarkEnd w:id="127"/>
    </w:p>
    <w:p w14:paraId="647C8EBC"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Les réclamations et requêtes introduites par l’adjudicat</w:t>
      </w:r>
      <w:r w:rsidR="00D153D7">
        <w:rPr>
          <w:rFonts w:ascii="CenturyGothic" w:hAnsi="CenturyGothic" w:cs="CenturyGothic"/>
          <w:color w:val="000000"/>
        </w:rPr>
        <w:t>aire doivent être adressées à Toit et Moi</w:t>
      </w:r>
      <w:r>
        <w:rPr>
          <w:rFonts w:ascii="CenturyGothic" w:hAnsi="CenturyGothic" w:cs="CenturyGothic"/>
          <w:color w:val="000000"/>
        </w:rPr>
        <w:t>.</w:t>
      </w:r>
    </w:p>
    <w:p w14:paraId="197CB564" w14:textId="77777777" w:rsidR="00D153D7" w:rsidRDefault="00D153D7" w:rsidP="0028195A">
      <w:pPr>
        <w:autoSpaceDE w:val="0"/>
        <w:autoSpaceDN w:val="0"/>
        <w:adjustRightInd w:val="0"/>
        <w:spacing w:after="0" w:line="240" w:lineRule="auto"/>
        <w:jc w:val="both"/>
        <w:rPr>
          <w:rFonts w:ascii="CenturyGothic" w:hAnsi="CenturyGothic" w:cs="CenturyGothic"/>
          <w:b/>
          <w:bCs/>
          <w:color w:val="000000"/>
          <w:sz w:val="26"/>
          <w:szCs w:val="26"/>
        </w:rPr>
      </w:pPr>
    </w:p>
    <w:p w14:paraId="604770CD" w14:textId="77777777" w:rsidR="00264E5A" w:rsidRDefault="00264E5A" w:rsidP="00ED5BB5">
      <w:pPr>
        <w:pStyle w:val="Titre3"/>
      </w:pPr>
      <w:bookmarkStart w:id="128" w:name="_Toc73452041"/>
      <w:r>
        <w:t>Art. 41 à 43 et 82. Réceptions techniques et moyens de contrôle</w:t>
      </w:r>
      <w:bookmarkEnd w:id="128"/>
    </w:p>
    <w:p w14:paraId="2FBF6082"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Sauf stipulation contraire, il peut être prélevé un pour cent au plus des produits avec au</w:t>
      </w:r>
      <w:r w:rsidR="00D153D7">
        <w:rPr>
          <w:rFonts w:ascii="CenturyGothic" w:hAnsi="CenturyGothic" w:cs="CenturyGothic"/>
          <w:color w:val="000000"/>
        </w:rPr>
        <w:t xml:space="preserve"> </w:t>
      </w:r>
      <w:r>
        <w:rPr>
          <w:rFonts w:ascii="CenturyGothic" w:hAnsi="CenturyGothic" w:cs="CenturyGothic"/>
          <w:color w:val="000000"/>
        </w:rPr>
        <w:t>minimum une pièce.</w:t>
      </w:r>
    </w:p>
    <w:p w14:paraId="5BE6349D"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Pour chaque produit vérifié, l’adjudicataire indiquera les renseignements suivants : nature,</w:t>
      </w:r>
      <w:r w:rsidR="00D153D7">
        <w:rPr>
          <w:rFonts w:ascii="CenturyGothic" w:hAnsi="CenturyGothic" w:cs="CenturyGothic"/>
          <w:color w:val="000000"/>
        </w:rPr>
        <w:t xml:space="preserve"> </w:t>
      </w:r>
      <w:r>
        <w:rPr>
          <w:rFonts w:ascii="CenturyGothic" w:hAnsi="CenturyGothic" w:cs="CenturyGothic"/>
          <w:color w:val="000000"/>
        </w:rPr>
        <w:t>origine et lieu d’approvisionnement (avec certificat d’origine le cas échéant), nom et</w:t>
      </w:r>
      <w:r w:rsidR="00D153D7">
        <w:rPr>
          <w:rFonts w:ascii="CenturyGothic" w:hAnsi="CenturyGothic" w:cs="CenturyGothic"/>
          <w:color w:val="000000"/>
        </w:rPr>
        <w:t xml:space="preserve"> </w:t>
      </w:r>
      <w:r>
        <w:rPr>
          <w:rFonts w:ascii="CenturyGothic" w:hAnsi="CenturyGothic" w:cs="CenturyGothic"/>
          <w:color w:val="000000"/>
        </w:rPr>
        <w:t>adresse des fournisseurs, caractéristiques prescrites, destination et date de fabrication.</w:t>
      </w:r>
    </w:p>
    <w:p w14:paraId="297D5FA0" w14:textId="77777777" w:rsidR="00D153D7" w:rsidRDefault="00D153D7" w:rsidP="0028195A">
      <w:pPr>
        <w:autoSpaceDE w:val="0"/>
        <w:autoSpaceDN w:val="0"/>
        <w:adjustRightInd w:val="0"/>
        <w:spacing w:after="0" w:line="240" w:lineRule="auto"/>
        <w:jc w:val="both"/>
        <w:rPr>
          <w:rFonts w:ascii="CenturyGothic" w:hAnsi="CenturyGothic" w:cs="CenturyGothic"/>
          <w:color w:val="000000"/>
        </w:rPr>
      </w:pPr>
    </w:p>
    <w:p w14:paraId="49CA48E1" w14:textId="77777777" w:rsidR="00264E5A" w:rsidRDefault="00264E5A" w:rsidP="00ED5BB5">
      <w:pPr>
        <w:pStyle w:val="Titre3"/>
      </w:pPr>
      <w:bookmarkStart w:id="129" w:name="_Toc73452042"/>
      <w:r>
        <w:t>Art. 45 : Pénalités spéciales</w:t>
      </w:r>
      <w:bookmarkEnd w:id="129"/>
    </w:p>
    <w:p w14:paraId="705AABB7" w14:textId="77777777" w:rsidR="00264E5A" w:rsidRDefault="00264E5A" w:rsidP="0028195A">
      <w:pPr>
        <w:autoSpaceDE w:val="0"/>
        <w:autoSpaceDN w:val="0"/>
        <w:adjustRightInd w:val="0"/>
        <w:spacing w:after="0" w:line="240" w:lineRule="auto"/>
        <w:jc w:val="both"/>
        <w:rPr>
          <w:rFonts w:ascii="CenturyGothic-BoldItalic" w:hAnsi="CenturyGothic-BoldItalic" w:cs="CenturyGothic-BoldItalic"/>
          <w:b/>
          <w:bCs/>
          <w:i/>
          <w:iCs/>
          <w:color w:val="000000"/>
        </w:rPr>
      </w:pPr>
      <w:r>
        <w:rPr>
          <w:rFonts w:ascii="CenturyGothic-BoldItalic" w:hAnsi="CenturyGothic-BoldItalic" w:cs="CenturyGothic-BoldItalic"/>
          <w:b/>
          <w:bCs/>
          <w:i/>
          <w:iCs/>
          <w:color w:val="000000"/>
        </w:rPr>
        <w:t>Concernant l’exécution des travaux :</w:t>
      </w:r>
    </w:p>
    <w:p w14:paraId="617A6C5C"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Les pénalités spéciales suivantes sont d’application dans le cadre du présent marché. Elles</w:t>
      </w:r>
      <w:r w:rsidR="00D153D7">
        <w:rPr>
          <w:rFonts w:ascii="CenturyGothic" w:hAnsi="CenturyGothic" w:cs="CenturyGothic"/>
          <w:color w:val="000000"/>
        </w:rPr>
        <w:t xml:space="preserve"> </w:t>
      </w:r>
      <w:r>
        <w:rPr>
          <w:rFonts w:ascii="CenturyGothic" w:hAnsi="CenturyGothic" w:cs="CenturyGothic"/>
          <w:color w:val="000000"/>
        </w:rPr>
        <w:t>sont indépendantes des éventuelles amendes pour retard.</w:t>
      </w:r>
    </w:p>
    <w:p w14:paraId="309C0061"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1° Les travaux non réalisés ou manquements non résolus à l’échéance convenue</w:t>
      </w:r>
      <w:r w:rsidR="00D153D7">
        <w:rPr>
          <w:rFonts w:ascii="CenturyGothic" w:hAnsi="CenturyGothic" w:cs="CenturyGothic"/>
          <w:color w:val="000000"/>
        </w:rPr>
        <w:t xml:space="preserve"> </w:t>
      </w:r>
      <w:r>
        <w:rPr>
          <w:rFonts w:ascii="CenturyGothic" w:hAnsi="CenturyGothic" w:cs="CenturyGothic"/>
          <w:color w:val="000000"/>
        </w:rPr>
        <w:t>dans le D7 (état des travaux non conformes à mettre en ordre) seront</w:t>
      </w:r>
      <w:r w:rsidR="00D153D7">
        <w:rPr>
          <w:rFonts w:ascii="CenturyGothic" w:hAnsi="CenturyGothic" w:cs="CenturyGothic"/>
          <w:color w:val="000000"/>
        </w:rPr>
        <w:t xml:space="preserve"> </w:t>
      </w:r>
      <w:r>
        <w:rPr>
          <w:rFonts w:ascii="CenturyGothic" w:hAnsi="CenturyGothic" w:cs="CenturyGothic"/>
          <w:color w:val="000000"/>
        </w:rPr>
        <w:t>sanctionnés par une pénalité journalière d’un montant de 0,02 pour cent du</w:t>
      </w:r>
      <w:r w:rsidR="00D153D7">
        <w:rPr>
          <w:rFonts w:ascii="CenturyGothic" w:hAnsi="CenturyGothic" w:cs="CenturyGothic"/>
          <w:color w:val="000000"/>
        </w:rPr>
        <w:t xml:space="preserve"> </w:t>
      </w:r>
      <w:r>
        <w:rPr>
          <w:rFonts w:ascii="CenturyGothic" w:hAnsi="CenturyGothic" w:cs="CenturyGothic"/>
          <w:color w:val="000000"/>
        </w:rPr>
        <w:t>montant initial du marché avec un minimum de cinquante euros et un maximum</w:t>
      </w:r>
      <w:r w:rsidR="00D153D7">
        <w:rPr>
          <w:rFonts w:ascii="CenturyGothic" w:hAnsi="CenturyGothic" w:cs="CenturyGothic"/>
          <w:color w:val="000000"/>
        </w:rPr>
        <w:t xml:space="preserve"> </w:t>
      </w:r>
      <w:r>
        <w:rPr>
          <w:rFonts w:ascii="CenturyGothic" w:hAnsi="CenturyGothic" w:cs="CenturyGothic"/>
          <w:color w:val="000000"/>
        </w:rPr>
        <w:t>de cinq cents euros ;</w:t>
      </w:r>
    </w:p>
    <w:p w14:paraId="6BC765D9"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2° Les travaux non réalisés ou manquements non résolus à l’échéance convenue</w:t>
      </w:r>
      <w:r w:rsidR="00D153D7">
        <w:rPr>
          <w:rFonts w:ascii="CenturyGothic" w:hAnsi="CenturyGothic" w:cs="CenturyGothic"/>
          <w:color w:val="000000"/>
        </w:rPr>
        <w:t xml:space="preserve"> </w:t>
      </w:r>
      <w:r>
        <w:rPr>
          <w:rFonts w:ascii="CenturyGothic" w:hAnsi="CenturyGothic" w:cs="CenturyGothic"/>
          <w:color w:val="000000"/>
        </w:rPr>
        <w:t>dans le D7ter (PV de constat d’inexécution des travaux trouvés non conformes</w:t>
      </w:r>
      <w:r w:rsidR="00D153D7">
        <w:rPr>
          <w:rFonts w:ascii="CenturyGothic" w:hAnsi="CenturyGothic" w:cs="CenturyGothic"/>
          <w:color w:val="000000"/>
        </w:rPr>
        <w:t xml:space="preserve"> </w:t>
      </w:r>
      <w:r>
        <w:rPr>
          <w:rFonts w:ascii="CenturyGothic" w:hAnsi="CenturyGothic" w:cs="CenturyGothic"/>
          <w:color w:val="000000"/>
        </w:rPr>
        <w:t>à la réception provisoire) seront sanctionnés par une pénalité journalière,</w:t>
      </w:r>
      <w:r w:rsidR="00D153D7">
        <w:rPr>
          <w:rFonts w:ascii="CenturyGothic" w:hAnsi="CenturyGothic" w:cs="CenturyGothic"/>
          <w:color w:val="000000"/>
        </w:rPr>
        <w:t xml:space="preserve"> </w:t>
      </w:r>
      <w:r>
        <w:rPr>
          <w:rFonts w:ascii="CenturyGothic" w:hAnsi="CenturyGothic" w:cs="CenturyGothic"/>
          <w:color w:val="000000"/>
        </w:rPr>
        <w:t>supplémentaire à la précédente, d’un montant de 0,01 pour cent du montant</w:t>
      </w:r>
      <w:r w:rsidR="00D153D7">
        <w:rPr>
          <w:rFonts w:ascii="CenturyGothic" w:hAnsi="CenturyGothic" w:cs="CenturyGothic"/>
          <w:color w:val="000000"/>
        </w:rPr>
        <w:t xml:space="preserve"> </w:t>
      </w:r>
      <w:r>
        <w:rPr>
          <w:rFonts w:ascii="CenturyGothic" w:hAnsi="CenturyGothic" w:cs="CenturyGothic"/>
          <w:color w:val="000000"/>
        </w:rPr>
        <w:t>initial du marché avec un minimum de vingt-cinq euros et un maximum de deux</w:t>
      </w:r>
      <w:r w:rsidR="00D153D7">
        <w:rPr>
          <w:rFonts w:ascii="CenturyGothic" w:hAnsi="CenturyGothic" w:cs="CenturyGothic"/>
          <w:color w:val="000000"/>
        </w:rPr>
        <w:t xml:space="preserve"> </w:t>
      </w:r>
      <w:r>
        <w:rPr>
          <w:rFonts w:ascii="CenturyGothic" w:hAnsi="CenturyGothic" w:cs="CenturyGothic"/>
          <w:color w:val="000000"/>
        </w:rPr>
        <w:t>cent cinquante euros ;</w:t>
      </w:r>
    </w:p>
    <w:p w14:paraId="5B9B2327"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3° Les travaux non réalisés ou manquements non résolus à l’échéance convenue</w:t>
      </w:r>
      <w:r w:rsidR="00D153D7">
        <w:rPr>
          <w:rFonts w:ascii="CenturyGothic" w:hAnsi="CenturyGothic" w:cs="CenturyGothic"/>
          <w:color w:val="000000"/>
        </w:rPr>
        <w:t xml:space="preserve"> </w:t>
      </w:r>
      <w:r>
        <w:rPr>
          <w:rFonts w:ascii="CenturyGothic" w:hAnsi="CenturyGothic" w:cs="CenturyGothic"/>
          <w:color w:val="000000"/>
        </w:rPr>
        <w:t>dans le D10bis (PV de refus de réception provisoire), seront sanctionnés par une</w:t>
      </w:r>
      <w:r w:rsidR="00D153D7">
        <w:rPr>
          <w:rFonts w:ascii="CenturyGothic" w:hAnsi="CenturyGothic" w:cs="CenturyGothic"/>
          <w:color w:val="000000"/>
        </w:rPr>
        <w:t xml:space="preserve"> </w:t>
      </w:r>
      <w:r>
        <w:rPr>
          <w:rFonts w:ascii="CenturyGothic" w:hAnsi="CenturyGothic" w:cs="CenturyGothic"/>
          <w:color w:val="000000"/>
        </w:rPr>
        <w:t>pénalité journalière d’un montant de 0,02 pour cent du montant initial du marché</w:t>
      </w:r>
      <w:r w:rsidR="00D153D7">
        <w:rPr>
          <w:rFonts w:ascii="CenturyGothic" w:hAnsi="CenturyGothic" w:cs="CenturyGothic"/>
          <w:color w:val="000000"/>
        </w:rPr>
        <w:t xml:space="preserve"> </w:t>
      </w:r>
      <w:r>
        <w:rPr>
          <w:rFonts w:ascii="CenturyGothic" w:hAnsi="CenturyGothic" w:cs="CenturyGothic"/>
          <w:color w:val="000000"/>
        </w:rPr>
        <w:t>avec un minimum de cinquante euros et un maximum de cinq cents euros ;</w:t>
      </w:r>
    </w:p>
    <w:p w14:paraId="69A0699B"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4° Les travaux non réalisés ou manquements non résolu à l’échéance convenue</w:t>
      </w:r>
      <w:r w:rsidR="00D153D7">
        <w:rPr>
          <w:rFonts w:ascii="CenturyGothic" w:hAnsi="CenturyGothic" w:cs="CenturyGothic"/>
          <w:color w:val="000000"/>
        </w:rPr>
        <w:t xml:space="preserve"> </w:t>
      </w:r>
      <w:r>
        <w:rPr>
          <w:rFonts w:ascii="CenturyGothic" w:hAnsi="CenturyGothic" w:cs="CenturyGothic"/>
          <w:color w:val="000000"/>
        </w:rPr>
        <w:t>dans le D11bis (PV de refus de réception définitive) seront sanctionnés par une</w:t>
      </w:r>
      <w:r w:rsidR="00D153D7">
        <w:rPr>
          <w:rFonts w:ascii="CenturyGothic" w:hAnsi="CenturyGothic" w:cs="CenturyGothic"/>
          <w:color w:val="000000"/>
        </w:rPr>
        <w:t xml:space="preserve"> </w:t>
      </w:r>
      <w:r>
        <w:rPr>
          <w:rFonts w:ascii="CenturyGothic" w:hAnsi="CenturyGothic" w:cs="CenturyGothic"/>
          <w:color w:val="000000"/>
        </w:rPr>
        <w:t>pénalité journalière d’un montant de 0,02 pour cent du montant initial du marché</w:t>
      </w:r>
      <w:r w:rsidR="00D153D7">
        <w:rPr>
          <w:rFonts w:ascii="CenturyGothic" w:hAnsi="CenturyGothic" w:cs="CenturyGothic"/>
          <w:color w:val="000000"/>
        </w:rPr>
        <w:t xml:space="preserve"> </w:t>
      </w:r>
      <w:r>
        <w:rPr>
          <w:rFonts w:ascii="CenturyGothic" w:hAnsi="CenturyGothic" w:cs="CenturyGothic"/>
          <w:color w:val="000000"/>
        </w:rPr>
        <w:t>avec un minimum de cinquante euros et un maximum de cinq cents euros.</w:t>
      </w:r>
    </w:p>
    <w:p w14:paraId="4A00425D"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Ces pénalités sont appliquées à compter du troisième jour suivant la date du dépôt de</w:t>
      </w:r>
      <w:r w:rsidR="00D153D7">
        <w:rPr>
          <w:rFonts w:ascii="CenturyGothic" w:hAnsi="CenturyGothic" w:cs="CenturyGothic"/>
          <w:color w:val="000000"/>
        </w:rPr>
        <w:t xml:space="preserve"> </w:t>
      </w:r>
      <w:r>
        <w:rPr>
          <w:rFonts w:ascii="CenturyGothic" w:hAnsi="CenturyGothic" w:cs="CenturyGothic"/>
          <w:color w:val="000000"/>
        </w:rPr>
        <w:t>l’envoi recommandé.</w:t>
      </w:r>
    </w:p>
    <w:p w14:paraId="06FEC893" w14:textId="77777777" w:rsidR="00D153D7" w:rsidRDefault="00D153D7" w:rsidP="0028195A">
      <w:pPr>
        <w:autoSpaceDE w:val="0"/>
        <w:autoSpaceDN w:val="0"/>
        <w:adjustRightInd w:val="0"/>
        <w:spacing w:after="0" w:line="240" w:lineRule="auto"/>
        <w:jc w:val="both"/>
        <w:rPr>
          <w:rFonts w:ascii="CenturyGothic" w:hAnsi="CenturyGothic" w:cs="CenturyGothic"/>
          <w:color w:val="000000"/>
        </w:rPr>
      </w:pPr>
    </w:p>
    <w:p w14:paraId="77615A42" w14:textId="77777777" w:rsidR="00264E5A" w:rsidRPr="00ED5BB5" w:rsidRDefault="00264E5A" w:rsidP="00ED5BB5">
      <w:pPr>
        <w:pStyle w:val="Titre3"/>
        <w:jc w:val="both"/>
      </w:pPr>
      <w:bookmarkStart w:id="130" w:name="_Toc73452043"/>
      <w:r>
        <w:t xml:space="preserve">Art. 46 </w:t>
      </w:r>
      <w:r w:rsidRPr="00ED5BB5">
        <w:t xml:space="preserve">– </w:t>
      </w:r>
      <w:r>
        <w:t>art. 86 et 154 al 6 : Amendes et amendes particulières pour retard</w:t>
      </w:r>
      <w:r w:rsidR="00D153D7">
        <w:t xml:space="preserve"> </w:t>
      </w:r>
      <w:r>
        <w:t>sanctionnant le non-respect des délais de rigueur concernant la mission</w:t>
      </w:r>
      <w:r w:rsidR="00D153D7">
        <w:t xml:space="preserve"> </w:t>
      </w:r>
      <w:r w:rsidRPr="00ED5BB5">
        <w:t>d’étude du projet</w:t>
      </w:r>
      <w:bookmarkEnd w:id="130"/>
    </w:p>
    <w:p w14:paraId="6CD09248"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Tous les délais de l’offre doivent être strictement respectés et sont de rigueur.</w:t>
      </w:r>
      <w:r w:rsidR="00D153D7">
        <w:rPr>
          <w:rFonts w:ascii="CenturyGothic" w:hAnsi="CenturyGothic" w:cs="CenturyGothic"/>
          <w:color w:val="000000"/>
        </w:rPr>
        <w:t xml:space="preserve"> </w:t>
      </w:r>
      <w:r>
        <w:rPr>
          <w:rFonts w:ascii="CenturyGothic" w:hAnsi="CenturyGothic" w:cs="CenturyGothic"/>
          <w:color w:val="000000"/>
        </w:rPr>
        <w:t>Les amendes et amendes particulières s’appliquent de plein droit.</w:t>
      </w:r>
    </w:p>
    <w:p w14:paraId="1888BB2F" w14:textId="77777777" w:rsidR="00264E5A" w:rsidRDefault="00264E5A" w:rsidP="0028195A">
      <w:pPr>
        <w:autoSpaceDE w:val="0"/>
        <w:autoSpaceDN w:val="0"/>
        <w:adjustRightInd w:val="0"/>
        <w:spacing w:after="0" w:line="240" w:lineRule="auto"/>
        <w:jc w:val="both"/>
        <w:rPr>
          <w:rFonts w:ascii="CenturyGothic-BoldItalic" w:hAnsi="CenturyGothic-BoldItalic" w:cs="CenturyGothic-BoldItalic"/>
          <w:b/>
          <w:bCs/>
          <w:i/>
          <w:iCs/>
          <w:color w:val="000000"/>
        </w:rPr>
      </w:pPr>
      <w:r>
        <w:rPr>
          <w:rFonts w:ascii="CenturyGothic-BoldItalic" w:hAnsi="CenturyGothic-BoldItalic" w:cs="CenturyGothic-BoldItalic"/>
          <w:b/>
          <w:bCs/>
          <w:i/>
          <w:iCs/>
          <w:color w:val="000000"/>
        </w:rPr>
        <w:t>Concernant la mission d’étude du projet :</w:t>
      </w:r>
    </w:p>
    <w:p w14:paraId="5081CA9F"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 montant total des amendes pour retard appliquées à un marché est plafonné à 10%</w:t>
      </w:r>
      <w:r w:rsidR="00D153D7">
        <w:rPr>
          <w:rFonts w:ascii="CenturyGothic" w:hAnsi="CenturyGothic" w:cs="CenturyGothic"/>
          <w:color w:val="000000"/>
        </w:rPr>
        <w:t xml:space="preserve"> </w:t>
      </w:r>
      <w:r>
        <w:rPr>
          <w:rFonts w:ascii="CenturyGothic" w:hAnsi="CenturyGothic" w:cs="CenturyGothic"/>
          <w:color w:val="000000"/>
        </w:rPr>
        <w:t>du montant initial du marché étant donné que les délais sont repris comme critère</w:t>
      </w:r>
      <w:r w:rsidR="00D153D7">
        <w:rPr>
          <w:rFonts w:ascii="CenturyGothic" w:hAnsi="CenturyGothic" w:cs="CenturyGothic"/>
          <w:color w:val="000000"/>
        </w:rPr>
        <w:t xml:space="preserve"> </w:t>
      </w:r>
      <w:r>
        <w:rPr>
          <w:rFonts w:ascii="CenturyGothic" w:hAnsi="CenturyGothic" w:cs="CenturyGothic"/>
          <w:color w:val="000000"/>
        </w:rPr>
        <w:t>d’attribution.</w:t>
      </w:r>
    </w:p>
    <w:p w14:paraId="1E4719B8"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 xml:space="preserve">Une amende particulière </w:t>
      </w:r>
      <w:r w:rsidR="00D153D7">
        <w:rPr>
          <w:rFonts w:ascii="CenturyGothic" w:hAnsi="CenturyGothic" w:cs="CenturyGothic"/>
          <w:color w:val="000000"/>
        </w:rPr>
        <w:t>équivalente à 200,00 €</w:t>
      </w:r>
      <w:r>
        <w:rPr>
          <w:rFonts w:ascii="CenturyGothic" w:hAnsi="CenturyGothic" w:cs="CenturyGothic"/>
          <w:color w:val="000000"/>
        </w:rPr>
        <w:t xml:space="preserve"> par jour calendrier de retard sanctionne le</w:t>
      </w:r>
      <w:r w:rsidR="00D153D7">
        <w:rPr>
          <w:rFonts w:ascii="CenturyGothic" w:hAnsi="CenturyGothic" w:cs="CenturyGothic"/>
          <w:color w:val="000000"/>
        </w:rPr>
        <w:t xml:space="preserve"> </w:t>
      </w:r>
      <w:r>
        <w:rPr>
          <w:rFonts w:ascii="CenturyGothic" w:hAnsi="CenturyGothic" w:cs="CenturyGothic"/>
          <w:color w:val="000000"/>
        </w:rPr>
        <w:t>non-respect de tous les délais de rigueur mentionnés dans l’offre et dans le cahier spécial</w:t>
      </w:r>
      <w:r w:rsidR="00D153D7">
        <w:rPr>
          <w:rFonts w:ascii="CenturyGothic" w:hAnsi="CenturyGothic" w:cs="CenturyGothic"/>
          <w:color w:val="000000"/>
        </w:rPr>
        <w:t xml:space="preserve"> </w:t>
      </w:r>
      <w:r>
        <w:rPr>
          <w:rFonts w:ascii="CenturyGothic" w:hAnsi="CenturyGothic" w:cs="CenturyGothic"/>
          <w:color w:val="000000"/>
        </w:rPr>
        <w:t>des charges.</w:t>
      </w:r>
    </w:p>
    <w:p w14:paraId="28B26729" w14:textId="77777777" w:rsidR="00264E5A" w:rsidRDefault="00264E5A" w:rsidP="0028195A">
      <w:pPr>
        <w:autoSpaceDE w:val="0"/>
        <w:autoSpaceDN w:val="0"/>
        <w:adjustRightInd w:val="0"/>
        <w:spacing w:after="0" w:line="240" w:lineRule="auto"/>
        <w:jc w:val="both"/>
        <w:rPr>
          <w:rFonts w:ascii="CenturyGothic-BoldItalic" w:hAnsi="CenturyGothic-BoldItalic" w:cs="CenturyGothic-BoldItalic"/>
          <w:b/>
          <w:bCs/>
          <w:i/>
          <w:iCs/>
          <w:color w:val="000000"/>
        </w:rPr>
      </w:pPr>
      <w:r>
        <w:rPr>
          <w:rFonts w:ascii="CenturyGothic-BoldItalic" w:hAnsi="CenturyGothic-BoldItalic" w:cs="CenturyGothic-BoldItalic"/>
          <w:b/>
          <w:bCs/>
          <w:i/>
          <w:iCs/>
          <w:color w:val="000000"/>
        </w:rPr>
        <w:t>Concernant la préparation de chantier et l’exécution des travaux :</w:t>
      </w:r>
    </w:p>
    <w:p w14:paraId="5F2C5607"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 décompte des amendes de retard dues en fin de chantier est établi sur le formulaire</w:t>
      </w:r>
      <w:r w:rsidR="00D153D7">
        <w:rPr>
          <w:rFonts w:ascii="CenturyGothic" w:hAnsi="CenturyGothic" w:cs="CenturyGothic"/>
          <w:color w:val="000000"/>
        </w:rPr>
        <w:t xml:space="preserve"> </w:t>
      </w:r>
      <w:r>
        <w:rPr>
          <w:rFonts w:ascii="CenturyGothic" w:hAnsi="CenturyGothic" w:cs="CenturyGothic"/>
          <w:color w:val="000000"/>
        </w:rPr>
        <w:t xml:space="preserve">type édité par la </w:t>
      </w:r>
      <w:r w:rsidR="00D153D7">
        <w:rPr>
          <w:rFonts w:ascii="CenturyGothic" w:hAnsi="CenturyGothic" w:cs="CenturyGothic"/>
          <w:color w:val="000000"/>
        </w:rPr>
        <w:t>SWL</w:t>
      </w:r>
      <w:r>
        <w:rPr>
          <w:rFonts w:ascii="CenturyGothic" w:hAnsi="CenturyGothic" w:cs="CenturyGothic"/>
          <w:color w:val="000000"/>
        </w:rPr>
        <w:t xml:space="preserve"> D8 (Décompte du délai, des amendes et des dommages et</w:t>
      </w:r>
      <w:r w:rsidR="00D153D7">
        <w:rPr>
          <w:rFonts w:ascii="CenturyGothic" w:hAnsi="CenturyGothic" w:cs="CenturyGothic"/>
          <w:color w:val="000000"/>
        </w:rPr>
        <w:t xml:space="preserve"> </w:t>
      </w:r>
      <w:r>
        <w:rPr>
          <w:rFonts w:ascii="CenturyGothic" w:hAnsi="CenturyGothic" w:cs="CenturyGothic"/>
          <w:color w:val="000000"/>
        </w:rPr>
        <w:t>intérêts dus pour retard).</w:t>
      </w:r>
    </w:p>
    <w:p w14:paraId="42ED24FB"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Dans le cas où des délais partiels de rigueur sont mentionnés à l’article 76 de l’arrêté «exécution » complété par le cahier spécial des charges, l’inobservation de ceux-ci est</w:t>
      </w:r>
      <w:r w:rsidR="00D153D7">
        <w:rPr>
          <w:rFonts w:ascii="CenturyGothic" w:hAnsi="CenturyGothic" w:cs="CenturyGothic"/>
          <w:color w:val="000000"/>
        </w:rPr>
        <w:t xml:space="preserve"> </w:t>
      </w:r>
      <w:r>
        <w:rPr>
          <w:rFonts w:ascii="CenturyGothic" w:hAnsi="CenturyGothic" w:cs="CenturyGothic"/>
          <w:color w:val="000000"/>
        </w:rPr>
        <w:t>sanctionnée par les amendes particulières calculées suivant la formule visée à l’article 86,</w:t>
      </w:r>
      <w:r w:rsidR="00D153D7">
        <w:rPr>
          <w:rFonts w:ascii="CenturyGothic" w:hAnsi="CenturyGothic" w:cs="CenturyGothic"/>
          <w:color w:val="000000"/>
        </w:rPr>
        <w:t xml:space="preserve"> </w:t>
      </w:r>
      <w:r>
        <w:rPr>
          <w:rFonts w:ascii="CenturyGothic" w:hAnsi="CenturyGothic" w:cs="CenturyGothic"/>
          <w:color w:val="000000"/>
        </w:rPr>
        <w:t>§ 5 de l’arrêté « exécution ».</w:t>
      </w:r>
    </w:p>
    <w:p w14:paraId="1EB0943E"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 décompte de ces amendes particulières est établi sur le formulaire type édité par la</w:t>
      </w:r>
      <w:r w:rsidR="00D153D7">
        <w:rPr>
          <w:rFonts w:ascii="CenturyGothic" w:hAnsi="CenturyGothic" w:cs="CenturyGothic"/>
          <w:color w:val="000000"/>
        </w:rPr>
        <w:t xml:space="preserve"> SWL</w:t>
      </w:r>
      <w:r>
        <w:rPr>
          <w:rFonts w:ascii="CenturyGothic" w:hAnsi="CenturyGothic" w:cs="CenturyGothic"/>
          <w:color w:val="000000"/>
        </w:rPr>
        <w:t xml:space="preserve"> D8bis (Décompte des délais partiels et des amendes particulières pour retard).</w:t>
      </w:r>
    </w:p>
    <w:p w14:paraId="7733C6F1"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L’adjudicataire est invité à prendre connaissance du montant des dommages et intérêts</w:t>
      </w:r>
      <w:r w:rsidR="00D153D7">
        <w:rPr>
          <w:rFonts w:ascii="CenturyGothic" w:hAnsi="CenturyGothic" w:cs="CenturyGothic"/>
          <w:color w:val="000000"/>
        </w:rPr>
        <w:t xml:space="preserve"> </w:t>
      </w:r>
      <w:r>
        <w:rPr>
          <w:rFonts w:ascii="CenturyGothic" w:hAnsi="CenturyGothic" w:cs="CenturyGothic"/>
          <w:color w:val="000000"/>
        </w:rPr>
        <w:t>fixés dans les conventions qui lient l’adjudicateur à ces divers intervenants.</w:t>
      </w:r>
    </w:p>
    <w:p w14:paraId="18640324"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 décompte de ces dommages et intérêts à charge de l’adjudicataire est établi sur le</w:t>
      </w:r>
      <w:r w:rsidR="00D153D7">
        <w:rPr>
          <w:rFonts w:ascii="CenturyGothic" w:hAnsi="CenturyGothic" w:cs="CenturyGothic"/>
          <w:color w:val="000000"/>
        </w:rPr>
        <w:t xml:space="preserve"> </w:t>
      </w:r>
      <w:r>
        <w:rPr>
          <w:rFonts w:ascii="CenturyGothic" w:hAnsi="CenturyGothic" w:cs="CenturyGothic"/>
          <w:color w:val="000000"/>
        </w:rPr>
        <w:t>D8.</w:t>
      </w:r>
    </w:p>
    <w:p w14:paraId="4FD92BA8"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 montant total des amendes pour retard appliquées à un marché ne peut excéder 10%</w:t>
      </w:r>
      <w:r w:rsidR="00D153D7">
        <w:rPr>
          <w:rFonts w:ascii="CenturyGothic" w:hAnsi="CenturyGothic" w:cs="CenturyGothic"/>
          <w:color w:val="000000"/>
        </w:rPr>
        <w:t xml:space="preserve"> </w:t>
      </w:r>
      <w:r>
        <w:rPr>
          <w:rFonts w:ascii="CenturyGothic" w:hAnsi="CenturyGothic" w:cs="CenturyGothic"/>
          <w:color w:val="000000"/>
        </w:rPr>
        <w:t>du montant initial du marché.</w:t>
      </w:r>
    </w:p>
    <w:p w14:paraId="596CB2FB" w14:textId="77777777" w:rsidR="00D153D7" w:rsidRDefault="00D153D7" w:rsidP="0028195A">
      <w:pPr>
        <w:autoSpaceDE w:val="0"/>
        <w:autoSpaceDN w:val="0"/>
        <w:adjustRightInd w:val="0"/>
        <w:spacing w:after="0" w:line="240" w:lineRule="auto"/>
        <w:jc w:val="both"/>
        <w:rPr>
          <w:rFonts w:ascii="CenturyGothic" w:hAnsi="CenturyGothic" w:cs="CenturyGothic"/>
          <w:color w:val="000000"/>
        </w:rPr>
      </w:pPr>
    </w:p>
    <w:p w14:paraId="3A1B370D" w14:textId="77777777" w:rsidR="00264E5A" w:rsidRPr="00ED5BB5" w:rsidRDefault="00264E5A" w:rsidP="00ED5BB5">
      <w:pPr>
        <w:pStyle w:val="Titre3"/>
      </w:pPr>
      <w:bookmarkStart w:id="131" w:name="_Toc73452044"/>
      <w:r>
        <w:t xml:space="preserve">Art. 47 et 155 : </w:t>
      </w:r>
      <w:r w:rsidRPr="00ED5BB5">
        <w:t>Mesures d’office</w:t>
      </w:r>
      <w:bookmarkEnd w:id="131"/>
    </w:p>
    <w:p w14:paraId="411BCED4"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En cas de manquement de l’adjudicataire à ses obligations contractuelles, aboutissant à</w:t>
      </w:r>
      <w:r w:rsidR="00D153D7">
        <w:rPr>
          <w:rFonts w:ascii="CenturyGothic" w:hAnsi="CenturyGothic" w:cs="CenturyGothic"/>
          <w:color w:val="000000"/>
        </w:rPr>
        <w:t xml:space="preserve"> </w:t>
      </w:r>
      <w:r>
        <w:rPr>
          <w:rFonts w:ascii="CenturyGothic" w:hAnsi="CenturyGothic" w:cs="CenturyGothic"/>
          <w:color w:val="000000"/>
        </w:rPr>
        <w:t>la mise en oeuvre des mesures d’office prévues à l’article 47 de l’arrêté royal du</w:t>
      </w:r>
      <w:r w:rsidR="00D153D7">
        <w:rPr>
          <w:rFonts w:ascii="CenturyGothic" w:hAnsi="CenturyGothic" w:cs="CenturyGothic"/>
          <w:color w:val="000000"/>
        </w:rPr>
        <w:t xml:space="preserve"> </w:t>
      </w:r>
      <w:r>
        <w:rPr>
          <w:rFonts w:ascii="CenturyGothic" w:hAnsi="CenturyGothic" w:cs="CenturyGothic"/>
          <w:color w:val="000000"/>
        </w:rPr>
        <w:t>14/01/2013, les documents qu’il a fournis peuvent être utilisés par l’adjudicateur pour</w:t>
      </w:r>
      <w:r w:rsidR="00D153D7">
        <w:rPr>
          <w:rFonts w:ascii="CenturyGothic" w:hAnsi="CenturyGothic" w:cs="CenturyGothic"/>
          <w:color w:val="000000"/>
        </w:rPr>
        <w:t xml:space="preserve"> </w:t>
      </w:r>
      <w:r>
        <w:rPr>
          <w:rFonts w:ascii="CenturyGothic" w:hAnsi="CenturyGothic" w:cs="CenturyGothic"/>
          <w:color w:val="000000"/>
        </w:rPr>
        <w:t>pallier ses carences.</w:t>
      </w:r>
    </w:p>
    <w:p w14:paraId="62DA8470"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En cas d’application des mesures d’office en cours de chantier, la constatation de l’état</w:t>
      </w:r>
      <w:r w:rsidR="00D153D7">
        <w:rPr>
          <w:rFonts w:ascii="CenturyGothic" w:hAnsi="CenturyGothic" w:cs="CenturyGothic"/>
          <w:color w:val="000000"/>
        </w:rPr>
        <w:t xml:space="preserve"> </w:t>
      </w:r>
      <w:r>
        <w:rPr>
          <w:rFonts w:ascii="CenturyGothic" w:hAnsi="CenturyGothic" w:cs="CenturyGothic"/>
          <w:color w:val="000000"/>
        </w:rPr>
        <w:t>des travaux et le relevé du matériel et des matériaux approvisionnés sur chantier sont</w:t>
      </w:r>
      <w:r w:rsidR="00D153D7">
        <w:rPr>
          <w:rFonts w:ascii="CenturyGothic" w:hAnsi="CenturyGothic" w:cs="CenturyGothic"/>
          <w:color w:val="000000"/>
        </w:rPr>
        <w:t xml:space="preserve"> </w:t>
      </w:r>
      <w:r>
        <w:rPr>
          <w:rFonts w:ascii="CenturyGothic" w:hAnsi="CenturyGothic" w:cs="CenturyGothic"/>
          <w:color w:val="000000"/>
        </w:rPr>
        <w:t>effectués aux frais de l’attributaire défaillant.</w:t>
      </w:r>
    </w:p>
    <w:p w14:paraId="7417AC54"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Celui-ci sera tenu d’être présent à la date indiquée dans la convocation. En cas</w:t>
      </w:r>
      <w:r w:rsidR="00D153D7">
        <w:rPr>
          <w:rFonts w:ascii="CenturyGothic" w:hAnsi="CenturyGothic" w:cs="CenturyGothic"/>
          <w:color w:val="000000"/>
        </w:rPr>
        <w:t xml:space="preserve"> </w:t>
      </w:r>
      <w:r>
        <w:rPr>
          <w:rFonts w:ascii="CenturyGothic" w:hAnsi="CenturyGothic" w:cs="CenturyGothic"/>
          <w:color w:val="000000"/>
        </w:rPr>
        <w:t>d’absence de l’attributaire, l’état et le relevé seront réputés contradictoires.</w:t>
      </w:r>
    </w:p>
    <w:p w14:paraId="4B3B0515" w14:textId="77777777" w:rsidR="00D153D7" w:rsidRDefault="00D153D7" w:rsidP="0028195A">
      <w:pPr>
        <w:autoSpaceDE w:val="0"/>
        <w:autoSpaceDN w:val="0"/>
        <w:adjustRightInd w:val="0"/>
        <w:spacing w:after="0" w:line="240" w:lineRule="auto"/>
        <w:jc w:val="both"/>
        <w:rPr>
          <w:rFonts w:ascii="CenturyGothic" w:hAnsi="CenturyGothic" w:cs="CenturyGothic"/>
          <w:color w:val="000000"/>
        </w:rPr>
      </w:pPr>
    </w:p>
    <w:p w14:paraId="323EC621" w14:textId="77777777" w:rsidR="00264E5A" w:rsidRDefault="00264E5A" w:rsidP="00ED5BB5">
      <w:pPr>
        <w:pStyle w:val="Titre3"/>
      </w:pPr>
      <w:bookmarkStart w:id="132" w:name="_Toc73452045"/>
      <w:r>
        <w:t>Art. 64, 65, 91 et 92. Réceptions et garanties</w:t>
      </w:r>
      <w:bookmarkEnd w:id="132"/>
    </w:p>
    <w:p w14:paraId="2D43AF1D"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1. Pré-réception :</w:t>
      </w:r>
    </w:p>
    <w:p w14:paraId="18A1BE2F"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L’entreprise doit prévoir dans son planning un délai adéquat pour des « pré-réceptions ».</w:t>
      </w:r>
    </w:p>
    <w:p w14:paraId="1009D1F7"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Ce temps de pré-réception a pour objectif, dans le chef de l’adjudicateur, de visiter</w:t>
      </w:r>
      <w:r w:rsidR="00D153D7">
        <w:rPr>
          <w:rFonts w:ascii="CenturyGothic" w:hAnsi="CenturyGothic" w:cs="CenturyGothic"/>
          <w:color w:val="000000"/>
        </w:rPr>
        <w:t xml:space="preserve"> </w:t>
      </w:r>
      <w:r>
        <w:rPr>
          <w:rFonts w:ascii="CenturyGothic" w:hAnsi="CenturyGothic" w:cs="CenturyGothic"/>
          <w:color w:val="000000"/>
        </w:rPr>
        <w:t>l’ensemble de l’ouvrage pour constituer la liste exhaustive des éventuelles remarques et</w:t>
      </w:r>
      <w:r w:rsidR="00D153D7">
        <w:rPr>
          <w:rFonts w:ascii="CenturyGothic" w:hAnsi="CenturyGothic" w:cs="CenturyGothic"/>
          <w:color w:val="000000"/>
        </w:rPr>
        <w:t xml:space="preserve"> </w:t>
      </w:r>
      <w:r>
        <w:rPr>
          <w:rFonts w:ascii="CenturyGothic" w:hAnsi="CenturyGothic" w:cs="CenturyGothic"/>
          <w:color w:val="000000"/>
        </w:rPr>
        <w:t>permettre à l’adjudicataire de pouvoir en lever un maximum avant la réception provisoire.</w:t>
      </w:r>
    </w:p>
    <w:p w14:paraId="63C8AFBE"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Ce t</w:t>
      </w:r>
      <w:r w:rsidR="00D153D7">
        <w:rPr>
          <w:rFonts w:ascii="CenturyGothic" w:hAnsi="CenturyGothic" w:cs="CenturyGothic"/>
          <w:color w:val="000000"/>
        </w:rPr>
        <w:t xml:space="preserve">emps de pré-réception consiste </w:t>
      </w:r>
      <w:r>
        <w:rPr>
          <w:rFonts w:ascii="CenturyGothic" w:hAnsi="CenturyGothic" w:cs="CenturyGothic"/>
          <w:color w:val="000000"/>
        </w:rPr>
        <w:t>en :</w:t>
      </w:r>
    </w:p>
    <w:p w14:paraId="250B0303"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alibri" w:hAnsi="Calibri" w:cs="Calibri"/>
          <w:color w:val="000000"/>
        </w:rPr>
        <w:t xml:space="preserve">- </w:t>
      </w:r>
      <w:r>
        <w:rPr>
          <w:rFonts w:ascii="CenturyGothic" w:hAnsi="CenturyGothic" w:cs="CenturyGothic"/>
          <w:color w:val="000000"/>
        </w:rPr>
        <w:t>Une première visite le plus tôt possible d’un « échantillon représentatif » des</w:t>
      </w:r>
      <w:r w:rsidR="00D153D7">
        <w:rPr>
          <w:rFonts w:ascii="CenturyGothic" w:hAnsi="CenturyGothic" w:cs="CenturyGothic"/>
          <w:color w:val="000000"/>
        </w:rPr>
        <w:t xml:space="preserve"> </w:t>
      </w:r>
      <w:r>
        <w:rPr>
          <w:rFonts w:ascii="CenturyGothic" w:hAnsi="CenturyGothic" w:cs="CenturyGothic"/>
          <w:color w:val="000000"/>
        </w:rPr>
        <w:t>ouvrages  afin de</w:t>
      </w:r>
      <w:r w:rsidR="00D153D7">
        <w:rPr>
          <w:rFonts w:ascii="CenturyGothic" w:hAnsi="CenturyGothic" w:cs="CenturyGothic"/>
          <w:color w:val="000000"/>
        </w:rPr>
        <w:t xml:space="preserve"> </w:t>
      </w:r>
      <w:r>
        <w:rPr>
          <w:rFonts w:ascii="CenturyGothic" w:hAnsi="CenturyGothic" w:cs="CenturyGothic"/>
          <w:color w:val="000000"/>
        </w:rPr>
        <w:t>permettre à l’adjudicataire de jauger les exigences de l’adjudicateur</w:t>
      </w:r>
      <w:r w:rsidR="00D153D7">
        <w:rPr>
          <w:rFonts w:ascii="CenturyGothic" w:hAnsi="CenturyGothic" w:cs="CenturyGothic"/>
          <w:color w:val="000000"/>
        </w:rPr>
        <w:t xml:space="preserve"> </w:t>
      </w:r>
      <w:r>
        <w:rPr>
          <w:rFonts w:ascii="CenturyGothic" w:hAnsi="CenturyGothic" w:cs="CenturyGothic"/>
          <w:color w:val="000000"/>
        </w:rPr>
        <w:t>et d’intégrer cette</w:t>
      </w:r>
      <w:r w:rsidR="00D153D7">
        <w:rPr>
          <w:rFonts w:ascii="CenturyGothic" w:hAnsi="CenturyGothic" w:cs="CenturyGothic"/>
          <w:color w:val="000000"/>
        </w:rPr>
        <w:t xml:space="preserve"> </w:t>
      </w:r>
      <w:r>
        <w:rPr>
          <w:rFonts w:ascii="CenturyGothic" w:hAnsi="CenturyGothic" w:cs="CenturyGothic"/>
          <w:color w:val="000000"/>
        </w:rPr>
        <w:t>information pour finir les travaux.</w:t>
      </w:r>
    </w:p>
    <w:p w14:paraId="327F4EA6"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alibri" w:hAnsi="Calibri" w:cs="Calibri"/>
          <w:color w:val="000000"/>
        </w:rPr>
        <w:t xml:space="preserve">- </w:t>
      </w:r>
      <w:r>
        <w:rPr>
          <w:rFonts w:ascii="CenturyGothic" w:hAnsi="CenturyGothic" w:cs="CenturyGothic"/>
          <w:color w:val="000000"/>
        </w:rPr>
        <w:t>Temps de récolements (levée du plus grand nombre possible de remarques).</w:t>
      </w:r>
    </w:p>
    <w:p w14:paraId="58F917DC"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L’adjudicataire ne pourra pas se prévaloir de ces opérations de pré-réception pour</w:t>
      </w:r>
      <w:r w:rsidR="00D153D7">
        <w:rPr>
          <w:rFonts w:ascii="CenturyGothic" w:hAnsi="CenturyGothic" w:cs="CenturyGothic"/>
          <w:color w:val="000000"/>
        </w:rPr>
        <w:t xml:space="preserve"> </w:t>
      </w:r>
      <w:r>
        <w:rPr>
          <w:rFonts w:ascii="CenturyGothic" w:hAnsi="CenturyGothic" w:cs="CenturyGothic"/>
          <w:color w:val="000000"/>
        </w:rPr>
        <w:t>demander une prolongation de délai ou un supplément de prix, sans préjudice de</w:t>
      </w:r>
      <w:r w:rsidR="00D153D7">
        <w:rPr>
          <w:rFonts w:ascii="CenturyGothic" w:hAnsi="CenturyGothic" w:cs="CenturyGothic"/>
          <w:color w:val="000000"/>
        </w:rPr>
        <w:t xml:space="preserve"> </w:t>
      </w:r>
      <w:r>
        <w:rPr>
          <w:rFonts w:ascii="CenturyGothic" w:hAnsi="CenturyGothic" w:cs="CenturyGothic"/>
          <w:color w:val="000000"/>
        </w:rPr>
        <w:t>l’application des clauses de réexamen.</w:t>
      </w:r>
    </w:p>
    <w:p w14:paraId="67153FCA"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2. Réception provisoire :</w:t>
      </w:r>
    </w:p>
    <w:p w14:paraId="353D25AA"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 xml:space="preserve">Le procès-verbal de réception provisoire est établi sur le formulaire type édité par la </w:t>
      </w:r>
      <w:r w:rsidR="00D153D7">
        <w:rPr>
          <w:rFonts w:ascii="CenturyGothic" w:hAnsi="CenturyGothic" w:cs="CenturyGothic"/>
          <w:color w:val="000000"/>
        </w:rPr>
        <w:t xml:space="preserve">SWL </w:t>
      </w:r>
      <w:r>
        <w:rPr>
          <w:rFonts w:ascii="CenturyGothic" w:hAnsi="CenturyGothic" w:cs="CenturyGothic"/>
          <w:color w:val="000000"/>
        </w:rPr>
        <w:t>D10 (Procès-verbal de réception provisoire) et le refus de réception provisoire sur le</w:t>
      </w:r>
      <w:r w:rsidR="00D153D7">
        <w:rPr>
          <w:rFonts w:ascii="CenturyGothic" w:hAnsi="CenturyGothic" w:cs="CenturyGothic"/>
          <w:color w:val="000000"/>
        </w:rPr>
        <w:t xml:space="preserve"> </w:t>
      </w:r>
      <w:r>
        <w:rPr>
          <w:rFonts w:ascii="CenturyGothic" w:hAnsi="CenturyGothic" w:cs="CenturyGothic"/>
          <w:color w:val="000000"/>
        </w:rPr>
        <w:t>formulaire type D10bis (Procès-verbal de refus de réception provisoire).</w:t>
      </w:r>
    </w:p>
    <w:p w14:paraId="05DAB936"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3. Réception provisoire sous réserve :</w:t>
      </w:r>
    </w:p>
    <w:p w14:paraId="330006EA"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Par dérogation à l’article 92, § 2 de l’arrêté « exécution », l’adjudicateur peut dresser le</w:t>
      </w:r>
      <w:r w:rsidR="00D153D7">
        <w:rPr>
          <w:rFonts w:ascii="CenturyGothic" w:hAnsi="CenturyGothic" w:cs="CenturyGothic"/>
          <w:color w:val="000000"/>
        </w:rPr>
        <w:t xml:space="preserve"> </w:t>
      </w:r>
      <w:r>
        <w:rPr>
          <w:rFonts w:ascii="CenturyGothic" w:hAnsi="CenturyGothic" w:cs="CenturyGothic"/>
          <w:color w:val="000000"/>
        </w:rPr>
        <w:t>procès-verbal de réception provisoire sous réserve de la mise en état de certains travaux</w:t>
      </w:r>
      <w:r w:rsidR="00D153D7">
        <w:rPr>
          <w:rFonts w:ascii="CenturyGothic" w:hAnsi="CenturyGothic" w:cs="CenturyGothic"/>
          <w:color w:val="000000"/>
        </w:rPr>
        <w:t xml:space="preserve"> </w:t>
      </w:r>
      <w:r>
        <w:rPr>
          <w:rFonts w:ascii="CenturyGothic" w:hAnsi="CenturyGothic" w:cs="CenturyGothic"/>
          <w:color w:val="000000"/>
        </w:rPr>
        <w:t>de peu d’importance restant à accomplir.</w:t>
      </w:r>
    </w:p>
    <w:p w14:paraId="2315FEA0"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Dans ce cas, l’adjudicateur dresse la liste de ces travaux, détermine un délai d’exécution</w:t>
      </w:r>
      <w:r w:rsidR="00D153D7">
        <w:rPr>
          <w:rFonts w:ascii="CenturyGothic" w:hAnsi="CenturyGothic" w:cs="CenturyGothic"/>
          <w:color w:val="000000"/>
        </w:rPr>
        <w:t xml:space="preserve"> </w:t>
      </w:r>
      <w:r>
        <w:rPr>
          <w:rFonts w:ascii="CenturyGothic" w:hAnsi="CenturyGothic" w:cs="CenturyGothic"/>
          <w:color w:val="000000"/>
        </w:rPr>
        <w:t>et fixe le montant de la retenue qui sera appliquée. Ces éléments sont consignés sur le</w:t>
      </w:r>
      <w:r w:rsidR="00D153D7">
        <w:rPr>
          <w:rFonts w:ascii="CenturyGothic" w:hAnsi="CenturyGothic" w:cs="CenturyGothic"/>
          <w:color w:val="000000"/>
        </w:rPr>
        <w:t xml:space="preserve"> </w:t>
      </w:r>
      <w:r>
        <w:rPr>
          <w:rFonts w:ascii="CenturyGothic" w:hAnsi="CenturyGothic" w:cs="CenturyGothic"/>
          <w:color w:val="000000"/>
        </w:rPr>
        <w:t xml:space="preserve">formulaire type édité par la </w:t>
      </w:r>
      <w:r w:rsidR="00D153D7">
        <w:rPr>
          <w:rFonts w:ascii="CenturyGothic" w:hAnsi="CenturyGothic" w:cs="CenturyGothic"/>
          <w:color w:val="000000"/>
        </w:rPr>
        <w:t>SWL</w:t>
      </w:r>
      <w:r>
        <w:rPr>
          <w:rFonts w:ascii="CenturyGothic" w:hAnsi="CenturyGothic" w:cs="CenturyGothic"/>
          <w:color w:val="000000"/>
        </w:rPr>
        <w:t xml:space="preserve"> D7 (Etat des travaux non conformes à mettre en ordre).</w:t>
      </w:r>
      <w:r w:rsidR="00D153D7">
        <w:rPr>
          <w:rFonts w:ascii="CenturyGothic" w:hAnsi="CenturyGothic" w:cs="CenturyGothic"/>
          <w:color w:val="000000"/>
        </w:rPr>
        <w:t xml:space="preserve"> </w:t>
      </w:r>
      <w:r>
        <w:rPr>
          <w:rFonts w:ascii="CenturyGothic" w:hAnsi="CenturyGothic" w:cs="CenturyGothic"/>
          <w:color w:val="000000"/>
        </w:rPr>
        <w:t>La retenue sera calculée sur base des prix unitaires du marché.</w:t>
      </w:r>
    </w:p>
    <w:p w14:paraId="1DD5FBC5"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A l’expiration du délai d’exécution prévu au D7, il est dressé, selon le cas, un procès</w:t>
      </w:r>
      <w:r w:rsidR="00D153D7">
        <w:rPr>
          <w:rFonts w:ascii="CenturyGothic" w:hAnsi="CenturyGothic" w:cs="CenturyGothic"/>
          <w:color w:val="000000"/>
        </w:rPr>
        <w:t>-</w:t>
      </w:r>
      <w:r>
        <w:rPr>
          <w:rFonts w:ascii="CenturyGothic" w:hAnsi="CenturyGothic" w:cs="CenturyGothic"/>
          <w:color w:val="000000"/>
        </w:rPr>
        <w:t>verbal</w:t>
      </w:r>
      <w:r w:rsidR="00D153D7">
        <w:rPr>
          <w:rFonts w:ascii="CenturyGothic" w:hAnsi="CenturyGothic" w:cs="CenturyGothic"/>
          <w:color w:val="000000"/>
        </w:rPr>
        <w:t xml:space="preserve"> </w:t>
      </w:r>
      <w:r>
        <w:rPr>
          <w:rFonts w:ascii="CenturyGothic" w:hAnsi="CenturyGothic" w:cs="CenturyGothic"/>
          <w:color w:val="000000"/>
        </w:rPr>
        <w:t xml:space="preserve">de constat d’exécution de la </w:t>
      </w:r>
      <w:r>
        <w:rPr>
          <w:rFonts w:ascii="CenturyGothic" w:hAnsi="CenturyGothic" w:cs="CenturyGothic"/>
          <w:b/>
          <w:bCs/>
          <w:color w:val="000000"/>
        </w:rPr>
        <w:t xml:space="preserve">totalité </w:t>
      </w:r>
      <w:r>
        <w:rPr>
          <w:rFonts w:ascii="CenturyGothic" w:hAnsi="CenturyGothic" w:cs="CenturyGothic"/>
          <w:color w:val="000000"/>
        </w:rPr>
        <w:t>des travaux trouvés non conformes à la</w:t>
      </w:r>
      <w:r w:rsidR="003948FF">
        <w:rPr>
          <w:rFonts w:ascii="CenturyGothic" w:hAnsi="CenturyGothic" w:cs="CenturyGothic"/>
          <w:color w:val="000000"/>
        </w:rPr>
        <w:t xml:space="preserve"> </w:t>
      </w:r>
      <w:r w:rsidR="001F2E49">
        <w:rPr>
          <w:rFonts w:ascii="CenturyGothic" w:hAnsi="CenturyGothic" w:cs="CenturyGothic"/>
          <w:color w:val="000000"/>
        </w:rPr>
        <w:t>réception provisoire (D</w:t>
      </w:r>
      <w:r>
        <w:rPr>
          <w:rFonts w:ascii="CenturyGothic" w:hAnsi="CenturyGothic" w:cs="CenturyGothic"/>
          <w:color w:val="000000"/>
        </w:rPr>
        <w:t>7bis) ou un procès-verbal de constat d’inexécution des travaux</w:t>
      </w:r>
      <w:r w:rsidR="001F2E49">
        <w:rPr>
          <w:rFonts w:ascii="CenturyGothic" w:hAnsi="CenturyGothic" w:cs="CenturyGothic"/>
          <w:color w:val="000000"/>
        </w:rPr>
        <w:t xml:space="preserve"> </w:t>
      </w:r>
      <w:r>
        <w:rPr>
          <w:rFonts w:ascii="CenturyGothic" w:hAnsi="CenturyGothic" w:cs="CenturyGothic"/>
          <w:color w:val="000000"/>
        </w:rPr>
        <w:t>trouvés non conforme</w:t>
      </w:r>
      <w:r w:rsidR="001F2E49">
        <w:rPr>
          <w:rFonts w:ascii="CenturyGothic" w:hAnsi="CenturyGothic" w:cs="CenturyGothic"/>
          <w:color w:val="000000"/>
        </w:rPr>
        <w:t>s à la réception provisoire (D</w:t>
      </w:r>
      <w:r>
        <w:rPr>
          <w:rFonts w:ascii="CenturyGothic" w:hAnsi="CenturyGothic" w:cs="CenturyGothic"/>
          <w:color w:val="000000"/>
        </w:rPr>
        <w:t>7ter).</w:t>
      </w:r>
    </w:p>
    <w:p w14:paraId="35287E86"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Dans ce dernier cas, l’adjudicateur précise sur le D7ter la liste des travaux restant non</w:t>
      </w:r>
      <w:r w:rsidR="001F2E49">
        <w:rPr>
          <w:rFonts w:ascii="CenturyGothic" w:hAnsi="CenturyGothic" w:cs="CenturyGothic"/>
          <w:color w:val="000000"/>
        </w:rPr>
        <w:t xml:space="preserve"> </w:t>
      </w:r>
      <w:r>
        <w:rPr>
          <w:rFonts w:ascii="CenturyGothic" w:hAnsi="CenturyGothic" w:cs="CenturyGothic"/>
          <w:color w:val="000000"/>
        </w:rPr>
        <w:t>conformes et détermine un nouveau délai d’exécution, le tout sans préjudice des</w:t>
      </w:r>
      <w:r w:rsidR="001F2E49">
        <w:rPr>
          <w:rFonts w:ascii="CenturyGothic" w:hAnsi="CenturyGothic" w:cs="CenturyGothic"/>
          <w:color w:val="000000"/>
        </w:rPr>
        <w:t xml:space="preserve"> </w:t>
      </w:r>
      <w:r>
        <w:rPr>
          <w:rFonts w:ascii="CenturyGothic" w:hAnsi="CenturyGothic" w:cs="CenturyGothic"/>
          <w:color w:val="000000"/>
        </w:rPr>
        <w:t>pénalités spéciales prévues à l’article 45 de l’arrêté « exécution » complété par le présent</w:t>
      </w:r>
      <w:r w:rsidR="001F2E49">
        <w:rPr>
          <w:rFonts w:ascii="CenturyGothic" w:hAnsi="CenturyGothic" w:cs="CenturyGothic"/>
          <w:color w:val="000000"/>
        </w:rPr>
        <w:t xml:space="preserve"> </w:t>
      </w:r>
      <w:r>
        <w:rPr>
          <w:rFonts w:ascii="CenturyGothic" w:hAnsi="CenturyGothic" w:cs="CenturyGothic"/>
          <w:color w:val="000000"/>
        </w:rPr>
        <w:t>cahier spécial des charges.</w:t>
      </w:r>
    </w:p>
    <w:p w14:paraId="6D8A98DE"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4. Travaux retardés :</w:t>
      </w:r>
    </w:p>
    <w:p w14:paraId="791773B5"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L’exécution de certains travaux peut être retardée sous les conditions cumulatives</w:t>
      </w:r>
      <w:r w:rsidR="001F2E49">
        <w:rPr>
          <w:rFonts w:ascii="CenturyGothic" w:hAnsi="CenturyGothic" w:cs="CenturyGothic"/>
          <w:color w:val="000000"/>
        </w:rPr>
        <w:t xml:space="preserve"> </w:t>
      </w:r>
      <w:r>
        <w:rPr>
          <w:rFonts w:ascii="CenturyGothic" w:hAnsi="CenturyGothic" w:cs="CenturyGothic"/>
          <w:color w:val="000000"/>
        </w:rPr>
        <w:t>suivantes :</w:t>
      </w:r>
    </w:p>
    <w:p w14:paraId="13BED8B9"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1° L’adjudicataire se trouve temporairement dans l’impossibilité d’exécuter certains</w:t>
      </w:r>
      <w:r w:rsidR="001F2E49">
        <w:rPr>
          <w:rFonts w:ascii="CenturyGothic" w:hAnsi="CenturyGothic" w:cs="CenturyGothic"/>
          <w:color w:val="000000"/>
        </w:rPr>
        <w:t xml:space="preserve"> </w:t>
      </w:r>
      <w:r>
        <w:rPr>
          <w:rFonts w:ascii="CenturyGothic" w:hAnsi="CenturyGothic" w:cs="CenturyGothic"/>
          <w:color w:val="000000"/>
        </w:rPr>
        <w:t>travaux par suite de faits indépendants de sa volonté ;</w:t>
      </w:r>
    </w:p>
    <w:p w14:paraId="1B8CEF53"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2° Ces travaux ne peuvent être exécutés ultérieurement par un autre entrepreneur</w:t>
      </w:r>
      <w:r w:rsidR="001F2E49">
        <w:rPr>
          <w:rFonts w:ascii="CenturyGothic" w:hAnsi="CenturyGothic" w:cs="CenturyGothic"/>
          <w:color w:val="000000"/>
        </w:rPr>
        <w:t xml:space="preserve"> </w:t>
      </w:r>
      <w:r>
        <w:rPr>
          <w:rFonts w:ascii="CenturyGothic" w:hAnsi="CenturyGothic" w:cs="CenturyGothic"/>
          <w:color w:val="000000"/>
        </w:rPr>
        <w:t>pour des raisons techniques ;</w:t>
      </w:r>
    </w:p>
    <w:p w14:paraId="08C60CE3"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3° Les parties conviennent que l’exécution de ces travaux sera confiée ultérieurement</w:t>
      </w:r>
      <w:r w:rsidR="001F2E49">
        <w:rPr>
          <w:rFonts w:ascii="CenturyGothic" w:hAnsi="CenturyGothic" w:cs="CenturyGothic"/>
          <w:color w:val="000000"/>
        </w:rPr>
        <w:t xml:space="preserve"> </w:t>
      </w:r>
      <w:r>
        <w:rPr>
          <w:rFonts w:ascii="CenturyGothic" w:hAnsi="CenturyGothic" w:cs="CenturyGothic"/>
          <w:color w:val="000000"/>
        </w:rPr>
        <w:t>à l’adjudicataire par voie de procédure négociée sans publication préalable, par</w:t>
      </w:r>
      <w:r w:rsidR="001F2E49">
        <w:rPr>
          <w:rFonts w:ascii="CenturyGothic" w:hAnsi="CenturyGothic" w:cs="CenturyGothic"/>
          <w:color w:val="000000"/>
        </w:rPr>
        <w:t xml:space="preserve"> </w:t>
      </w:r>
      <w:r>
        <w:rPr>
          <w:rFonts w:ascii="CenturyGothic" w:hAnsi="CenturyGothic" w:cs="CenturyGothic"/>
          <w:color w:val="000000"/>
        </w:rPr>
        <w:t>application de l’article 42, § 1</w:t>
      </w:r>
      <w:r>
        <w:rPr>
          <w:rFonts w:ascii="CenturyGothic" w:hAnsi="CenturyGothic" w:cs="CenturyGothic"/>
          <w:color w:val="000000"/>
          <w:sz w:val="14"/>
          <w:szCs w:val="14"/>
        </w:rPr>
        <w:t>er</w:t>
      </w:r>
      <w:r>
        <w:rPr>
          <w:rFonts w:ascii="CenturyGothic" w:hAnsi="CenturyGothic" w:cs="CenturyGothic"/>
          <w:color w:val="000000"/>
        </w:rPr>
        <w:t>, 1°, d) de la loi du 17 juin 2016.</w:t>
      </w:r>
    </w:p>
    <w:p w14:paraId="30E909C0"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Il est dressé dans ce cas un protocole de travaux retardés sur le formulaire type édité par</w:t>
      </w:r>
      <w:r w:rsidR="001F2E49">
        <w:rPr>
          <w:rFonts w:ascii="CenturyGothic" w:hAnsi="CenturyGothic" w:cs="CenturyGothic"/>
          <w:color w:val="000000"/>
        </w:rPr>
        <w:t xml:space="preserve"> </w:t>
      </w:r>
      <w:r>
        <w:rPr>
          <w:rFonts w:ascii="CenturyGothic" w:hAnsi="CenturyGothic" w:cs="CenturyGothic"/>
          <w:color w:val="000000"/>
        </w:rPr>
        <w:t xml:space="preserve">la </w:t>
      </w:r>
      <w:r w:rsidR="001F2E49">
        <w:rPr>
          <w:rFonts w:ascii="CenturyGothic" w:hAnsi="CenturyGothic" w:cs="CenturyGothic"/>
          <w:color w:val="000000"/>
        </w:rPr>
        <w:t>SWL D</w:t>
      </w:r>
      <w:r>
        <w:rPr>
          <w:rFonts w:ascii="CenturyGothic" w:hAnsi="CenturyGothic" w:cs="CenturyGothic"/>
          <w:color w:val="000000"/>
        </w:rPr>
        <w:t>9. Ce protocole déterminera le montant des travaux retardés et le délai</w:t>
      </w:r>
      <w:r w:rsidR="001F2E49">
        <w:rPr>
          <w:rFonts w:ascii="CenturyGothic" w:hAnsi="CenturyGothic" w:cs="CenturyGothic"/>
          <w:color w:val="000000"/>
        </w:rPr>
        <w:t xml:space="preserve"> </w:t>
      </w:r>
      <w:r>
        <w:rPr>
          <w:rFonts w:ascii="CenturyGothic" w:hAnsi="CenturyGothic" w:cs="CenturyGothic"/>
          <w:color w:val="000000"/>
        </w:rPr>
        <w:t>accordé pour l’exécution de ces travaux retardés.</w:t>
      </w:r>
    </w:p>
    <w:p w14:paraId="7727E7CF"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L’adjudicateur avise l’adjudicataire par lettre recommandée de la cessation des</w:t>
      </w:r>
      <w:r w:rsidR="001F2E49">
        <w:rPr>
          <w:rFonts w:ascii="CenturyGothic" w:hAnsi="CenturyGothic" w:cs="CenturyGothic"/>
          <w:color w:val="000000"/>
        </w:rPr>
        <w:t xml:space="preserve"> </w:t>
      </w:r>
      <w:r>
        <w:rPr>
          <w:rFonts w:ascii="CenturyGothic" w:hAnsi="CenturyGothic" w:cs="CenturyGothic"/>
          <w:color w:val="000000"/>
        </w:rPr>
        <w:t>circonstances qui faisaient temporairement obstacle à l’exécution des travaux retardés.</w:t>
      </w:r>
    </w:p>
    <w:p w14:paraId="50F4E0F7"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Cette lettre vaut commande des travaux qui devront débuter dans le délai prévu à</w:t>
      </w:r>
      <w:r w:rsidR="001F2E49">
        <w:rPr>
          <w:rFonts w:ascii="CenturyGothic" w:hAnsi="CenturyGothic" w:cs="CenturyGothic"/>
          <w:color w:val="000000"/>
        </w:rPr>
        <w:t xml:space="preserve"> </w:t>
      </w:r>
      <w:r>
        <w:rPr>
          <w:rFonts w:ascii="CenturyGothic" w:hAnsi="CenturyGothic" w:cs="CenturyGothic"/>
          <w:color w:val="000000"/>
        </w:rPr>
        <w:t>l’article 76 de l’arrêté « exécution ».</w:t>
      </w:r>
    </w:p>
    <w:p w14:paraId="5D674BCE"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5. Délai de garantie :</w:t>
      </w:r>
    </w:p>
    <w:p w14:paraId="5ED40323"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 délai de garantie est de deux ans à dater de la réception provisoire pour la totalité du</w:t>
      </w:r>
      <w:r w:rsidR="001F2E49">
        <w:rPr>
          <w:rFonts w:ascii="CenturyGothic" w:hAnsi="CenturyGothic" w:cs="CenturyGothic"/>
          <w:color w:val="000000"/>
        </w:rPr>
        <w:t xml:space="preserve"> </w:t>
      </w:r>
      <w:r>
        <w:rPr>
          <w:rFonts w:ascii="CenturyGothic" w:hAnsi="CenturyGothic" w:cs="CenturyGothic"/>
          <w:color w:val="000000"/>
        </w:rPr>
        <w:t>marché.</w:t>
      </w:r>
    </w:p>
    <w:p w14:paraId="068945BD" w14:textId="77777777" w:rsidR="001F2E49"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L’auteur de projet s’assure du respect par l’entreprise de la bonne exécution des</w:t>
      </w:r>
      <w:r w:rsidR="001F2E49">
        <w:rPr>
          <w:rFonts w:ascii="CenturyGothic" w:hAnsi="CenturyGothic" w:cs="CenturyGothic"/>
          <w:color w:val="000000"/>
        </w:rPr>
        <w:t xml:space="preserve"> opérations d’entretien </w:t>
      </w:r>
      <w:r>
        <w:rPr>
          <w:rFonts w:ascii="CenturyGothic" w:hAnsi="CenturyGothic" w:cs="CenturyGothic"/>
          <w:color w:val="000000"/>
        </w:rPr>
        <w:t>prévues au dossier d’exécution</w:t>
      </w:r>
      <w:r w:rsidR="001F2E49">
        <w:rPr>
          <w:rFonts w:ascii="CenturyGothic" w:hAnsi="CenturyGothic" w:cs="CenturyGothic"/>
          <w:color w:val="000000"/>
        </w:rPr>
        <w:t>.</w:t>
      </w:r>
    </w:p>
    <w:p w14:paraId="5B4505FA"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L’auteur de projet remet un avis détaillé sur les mesures correctrices éventuellement</w:t>
      </w:r>
      <w:r w:rsidR="001F2E49">
        <w:rPr>
          <w:rFonts w:ascii="CenturyGothic" w:hAnsi="CenturyGothic" w:cs="CenturyGothic"/>
          <w:color w:val="000000"/>
        </w:rPr>
        <w:t xml:space="preserve"> </w:t>
      </w:r>
      <w:r>
        <w:rPr>
          <w:rFonts w:ascii="CenturyGothic" w:hAnsi="CenturyGothic" w:cs="CenturyGothic"/>
          <w:color w:val="000000"/>
        </w:rPr>
        <w:t>proposées par l’entreprise en vue d’atteindre les objectifs du rapport. Lorsque l’entreprise</w:t>
      </w:r>
      <w:r w:rsidR="001F2E49">
        <w:rPr>
          <w:rFonts w:ascii="CenturyGothic" w:hAnsi="CenturyGothic" w:cs="CenturyGothic"/>
          <w:color w:val="000000"/>
        </w:rPr>
        <w:t xml:space="preserve"> </w:t>
      </w:r>
      <w:r>
        <w:rPr>
          <w:rFonts w:ascii="CenturyGothic" w:hAnsi="CenturyGothic" w:cs="CenturyGothic"/>
          <w:color w:val="000000"/>
        </w:rPr>
        <w:t>ne propose pas de mesures correctrices ou que celle-ci sont insuffisantes, l’auteur de</w:t>
      </w:r>
      <w:r w:rsidR="001F2E49">
        <w:rPr>
          <w:rFonts w:ascii="CenturyGothic" w:hAnsi="CenturyGothic" w:cs="CenturyGothic"/>
          <w:color w:val="000000"/>
        </w:rPr>
        <w:t xml:space="preserve"> </w:t>
      </w:r>
      <w:r>
        <w:rPr>
          <w:rFonts w:ascii="CenturyGothic" w:hAnsi="CenturyGothic" w:cs="CenturyGothic"/>
          <w:color w:val="000000"/>
        </w:rPr>
        <w:t>projet impose lui-même les mesures à mettre en place.</w:t>
      </w:r>
    </w:p>
    <w:p w14:paraId="02032902"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Il veille à ce que l’entreprise exécute les mesures et, le cas-échéant, assiste le pouvoir</w:t>
      </w:r>
      <w:r w:rsidR="003948FF">
        <w:rPr>
          <w:rFonts w:ascii="CenturyGothic" w:hAnsi="CenturyGothic" w:cs="CenturyGothic"/>
          <w:color w:val="000000"/>
        </w:rPr>
        <w:t xml:space="preserve"> </w:t>
      </w:r>
      <w:r>
        <w:rPr>
          <w:rFonts w:ascii="CenturyGothic" w:hAnsi="CenturyGothic" w:cs="CenturyGothic"/>
          <w:color w:val="000000"/>
        </w:rPr>
        <w:t>adjudicateur dans la rédaction d’un procès-verbal de manquement.</w:t>
      </w:r>
    </w:p>
    <w:p w14:paraId="4E48D564"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En cas de non-respect de ces mesures, un procès-verbal de manquement sera rédigé en</w:t>
      </w:r>
      <w:r w:rsidR="00DF7237">
        <w:rPr>
          <w:rFonts w:ascii="CenturyGothic" w:hAnsi="CenturyGothic" w:cs="CenturyGothic"/>
          <w:color w:val="000000"/>
        </w:rPr>
        <w:t xml:space="preserve"> </w:t>
      </w:r>
      <w:r>
        <w:rPr>
          <w:rFonts w:ascii="CenturyGothic" w:hAnsi="CenturyGothic" w:cs="CenturyGothic"/>
          <w:color w:val="000000"/>
        </w:rPr>
        <w:t>vertu de l’article 44 du l’arrêté exécution du 14 janvier 2013.</w:t>
      </w:r>
    </w:p>
    <w:p w14:paraId="5B2F48DA"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6. Réception définitive :</w:t>
      </w:r>
    </w:p>
    <w:p w14:paraId="400AB6C6"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Délai de deux ans après la réception provisoire.</w:t>
      </w:r>
    </w:p>
    <w:p w14:paraId="7612B320"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 xml:space="preserve">Le procès-verbal de réception définitive est établi sur le </w:t>
      </w:r>
      <w:r w:rsidR="00DF7237">
        <w:rPr>
          <w:rFonts w:ascii="CenturyGothic" w:hAnsi="CenturyGothic" w:cs="CenturyGothic"/>
          <w:color w:val="000000"/>
        </w:rPr>
        <w:t xml:space="preserve">formulaire type édité par la SWL </w:t>
      </w:r>
      <w:r>
        <w:rPr>
          <w:rFonts w:ascii="CenturyGothic" w:hAnsi="CenturyGothic" w:cs="CenturyGothic"/>
          <w:color w:val="000000"/>
        </w:rPr>
        <w:t>D11 (Procès-verbal de réception définitive) et le refus de réception définitive sur le</w:t>
      </w:r>
      <w:r w:rsidR="00DF7237">
        <w:rPr>
          <w:rFonts w:ascii="CenturyGothic" w:hAnsi="CenturyGothic" w:cs="CenturyGothic"/>
          <w:color w:val="000000"/>
        </w:rPr>
        <w:t xml:space="preserve"> </w:t>
      </w:r>
      <w:r>
        <w:rPr>
          <w:rFonts w:ascii="CenturyGothic" w:hAnsi="CenturyGothic" w:cs="CenturyGothic"/>
          <w:color w:val="000000"/>
        </w:rPr>
        <w:t>formulaire type D11bis (Procès-verbal de refus de réception définitive).</w:t>
      </w:r>
    </w:p>
    <w:p w14:paraId="466ED3BA" w14:textId="77777777" w:rsidR="00DF7237" w:rsidRDefault="00DF7237" w:rsidP="0028195A">
      <w:pPr>
        <w:autoSpaceDE w:val="0"/>
        <w:autoSpaceDN w:val="0"/>
        <w:adjustRightInd w:val="0"/>
        <w:spacing w:after="0" w:line="240" w:lineRule="auto"/>
        <w:jc w:val="both"/>
        <w:rPr>
          <w:rFonts w:ascii="CenturyGothic" w:hAnsi="CenturyGothic" w:cs="CenturyGothic"/>
          <w:b/>
          <w:bCs/>
          <w:color w:val="000000"/>
          <w:sz w:val="26"/>
          <w:szCs w:val="26"/>
        </w:rPr>
      </w:pPr>
    </w:p>
    <w:p w14:paraId="24BD5F36" w14:textId="77777777" w:rsidR="00264E5A" w:rsidRDefault="00264E5A" w:rsidP="00ED5BB5">
      <w:pPr>
        <w:pStyle w:val="Titre3"/>
      </w:pPr>
      <w:bookmarkStart w:id="133" w:name="_Toc73452046"/>
      <w:r>
        <w:t>Art. 66 : Conditions générales de paiement</w:t>
      </w:r>
      <w:bookmarkEnd w:id="133"/>
    </w:p>
    <w:p w14:paraId="0FFA6FE4" w14:textId="77777777" w:rsidR="00A611EC" w:rsidRDefault="00A611EC" w:rsidP="0028195A">
      <w:pPr>
        <w:autoSpaceDE w:val="0"/>
        <w:autoSpaceDN w:val="0"/>
        <w:adjustRightInd w:val="0"/>
        <w:spacing w:after="0" w:line="240" w:lineRule="auto"/>
        <w:jc w:val="both"/>
        <w:rPr>
          <w:rFonts w:ascii="CenturyGothic" w:hAnsi="CenturyGothic" w:cs="CenturyGothic"/>
          <w:b/>
          <w:bCs/>
          <w:color w:val="000000"/>
          <w:sz w:val="26"/>
          <w:szCs w:val="26"/>
        </w:rPr>
      </w:pPr>
    </w:p>
    <w:p w14:paraId="15A32611" w14:textId="77777777" w:rsidR="00264E5A" w:rsidRDefault="00264E5A" w:rsidP="0028195A">
      <w:pPr>
        <w:autoSpaceDE w:val="0"/>
        <w:autoSpaceDN w:val="0"/>
        <w:adjustRightInd w:val="0"/>
        <w:spacing w:after="0" w:line="240" w:lineRule="auto"/>
        <w:jc w:val="both"/>
        <w:rPr>
          <w:rFonts w:ascii="CenturyGothic" w:hAnsi="CenturyGothic" w:cs="CenturyGothic"/>
          <w:b/>
          <w:bCs/>
          <w:color w:val="000000"/>
          <w:sz w:val="26"/>
          <w:szCs w:val="26"/>
        </w:rPr>
      </w:pPr>
      <w:r>
        <w:rPr>
          <w:rFonts w:ascii="CenturyGothic" w:hAnsi="CenturyGothic" w:cs="CenturyGothic"/>
          <w:b/>
          <w:bCs/>
          <w:color w:val="000000"/>
          <w:sz w:val="26"/>
          <w:szCs w:val="26"/>
        </w:rPr>
        <w:t>1. Honoraires de la première composante</w:t>
      </w:r>
    </w:p>
    <w:p w14:paraId="2EF82268"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Les honoraires constituent une somme forfaitaire réputée couvrir tous les frais nécessaires</w:t>
      </w:r>
      <w:r w:rsidR="00DF7237">
        <w:rPr>
          <w:rFonts w:ascii="CenturyGothic" w:hAnsi="CenturyGothic" w:cs="CenturyGothic"/>
          <w:color w:val="000000"/>
        </w:rPr>
        <w:t xml:space="preserve"> </w:t>
      </w:r>
      <w:r>
        <w:rPr>
          <w:rFonts w:ascii="CenturyGothic" w:hAnsi="CenturyGothic" w:cs="CenturyGothic"/>
          <w:color w:val="000000"/>
        </w:rPr>
        <w:t>à la bonne exécution des prestations de la première composante.</w:t>
      </w:r>
    </w:p>
    <w:p w14:paraId="004CCD85" w14:textId="77777777" w:rsidR="00DF7237" w:rsidRDefault="00DF7237" w:rsidP="0028195A">
      <w:pPr>
        <w:autoSpaceDE w:val="0"/>
        <w:autoSpaceDN w:val="0"/>
        <w:adjustRightInd w:val="0"/>
        <w:spacing w:after="0" w:line="240" w:lineRule="auto"/>
        <w:jc w:val="both"/>
        <w:rPr>
          <w:rFonts w:ascii="CenturyGothic-BoldItalic" w:hAnsi="CenturyGothic-BoldItalic" w:cs="CenturyGothic-BoldItalic"/>
          <w:b/>
          <w:bCs/>
          <w:i/>
          <w:iCs/>
          <w:color w:val="2B7689"/>
        </w:rPr>
      </w:pPr>
    </w:p>
    <w:p w14:paraId="1D7523B6" w14:textId="77777777" w:rsidR="00264E5A" w:rsidRDefault="00264E5A" w:rsidP="0028195A">
      <w:pPr>
        <w:autoSpaceDE w:val="0"/>
        <w:autoSpaceDN w:val="0"/>
        <w:adjustRightInd w:val="0"/>
        <w:spacing w:after="0" w:line="240" w:lineRule="auto"/>
        <w:jc w:val="both"/>
        <w:rPr>
          <w:rFonts w:ascii="CenturyGothic-BoldItalic" w:hAnsi="CenturyGothic-BoldItalic" w:cs="CenturyGothic-BoldItalic"/>
          <w:b/>
          <w:bCs/>
          <w:i/>
          <w:iCs/>
          <w:color w:val="2B7689"/>
        </w:rPr>
      </w:pPr>
      <w:r>
        <w:rPr>
          <w:rFonts w:ascii="CenturyGothic-BoldItalic" w:hAnsi="CenturyGothic-BoldItalic" w:cs="CenturyGothic-BoldItalic"/>
          <w:b/>
          <w:bCs/>
          <w:i/>
          <w:iCs/>
          <w:color w:val="2B7689"/>
        </w:rPr>
        <w:t>1.1. Montant des honoraires</w:t>
      </w:r>
    </w:p>
    <w:p w14:paraId="31E7C008" w14:textId="726684D4"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Les honoraires pour couvrir l’ensemble de la mission de la première composante sont fixés</w:t>
      </w:r>
      <w:r w:rsidR="00DF7237">
        <w:rPr>
          <w:rFonts w:ascii="CenturyGothic" w:hAnsi="CenturyGothic" w:cs="CenturyGothic"/>
          <w:color w:val="000000"/>
        </w:rPr>
        <w:t xml:space="preserve"> </w:t>
      </w:r>
      <w:r>
        <w:rPr>
          <w:rFonts w:ascii="CenturyGothic" w:hAnsi="CenturyGothic" w:cs="CenturyGothic"/>
          <w:color w:val="000000"/>
        </w:rPr>
        <w:t xml:space="preserve">comme suit : le taux global des honoraires est fixé forfaitairement à </w:t>
      </w:r>
      <w:r w:rsidR="000B66BE">
        <w:rPr>
          <w:rFonts w:ascii="CenturyGothic" w:hAnsi="CenturyGothic" w:cs="CenturyGothic"/>
          <w:color w:val="000000"/>
        </w:rPr>
        <w:t>6</w:t>
      </w:r>
      <w:r>
        <w:rPr>
          <w:rFonts w:ascii="CenturyGothic" w:hAnsi="CenturyGothic" w:cs="CenturyGothic"/>
          <w:color w:val="000000"/>
        </w:rPr>
        <w:t xml:space="preserve"> % du montant des</w:t>
      </w:r>
      <w:r w:rsidR="00DF7237">
        <w:rPr>
          <w:rFonts w:ascii="CenturyGothic" w:hAnsi="CenturyGothic" w:cs="CenturyGothic"/>
          <w:color w:val="000000"/>
        </w:rPr>
        <w:t xml:space="preserve"> </w:t>
      </w:r>
      <w:r>
        <w:rPr>
          <w:rFonts w:ascii="CenturyGothic" w:hAnsi="CenturyGothic" w:cs="CenturyGothic"/>
          <w:color w:val="000000"/>
        </w:rPr>
        <w:t>travaux remis par</w:t>
      </w:r>
      <w:r w:rsidR="00DF7237">
        <w:rPr>
          <w:rFonts w:ascii="CenturyGothic" w:hAnsi="CenturyGothic" w:cs="CenturyGothic"/>
          <w:color w:val="000000"/>
        </w:rPr>
        <w:t xml:space="preserve"> </w:t>
      </w:r>
      <w:r>
        <w:rPr>
          <w:rFonts w:ascii="CenturyGothic" w:hAnsi="CenturyGothic" w:cs="CenturyGothic"/>
          <w:color w:val="000000"/>
        </w:rPr>
        <w:t>le soumissionnaire lors de la remise de l'offre finale quel que soit le montant réel</w:t>
      </w:r>
      <w:r w:rsidR="00DF7237">
        <w:rPr>
          <w:rFonts w:ascii="CenturyGothic" w:hAnsi="CenturyGothic" w:cs="CenturyGothic"/>
          <w:color w:val="000000"/>
        </w:rPr>
        <w:t xml:space="preserve"> </w:t>
      </w:r>
      <w:r>
        <w:rPr>
          <w:rFonts w:ascii="CenturyGothic" w:hAnsi="CenturyGothic" w:cs="CenturyGothic"/>
          <w:color w:val="000000"/>
        </w:rPr>
        <w:t>d’exécution des travaux.</w:t>
      </w:r>
    </w:p>
    <w:p w14:paraId="22BEBCA3"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L’adjudicataire du marché devra procéder, sans variation de prix du marché, aux</w:t>
      </w:r>
      <w:r w:rsidR="00DF7237">
        <w:rPr>
          <w:rFonts w:ascii="CenturyGothic" w:hAnsi="CenturyGothic" w:cs="CenturyGothic"/>
          <w:color w:val="000000"/>
        </w:rPr>
        <w:t xml:space="preserve"> </w:t>
      </w:r>
      <w:r>
        <w:rPr>
          <w:rFonts w:ascii="CenturyGothic" w:hAnsi="CenturyGothic" w:cs="CenturyGothic"/>
          <w:color w:val="000000"/>
        </w:rPr>
        <w:t>modifications mineures qui lui seront demandées par l’adjudicateur en cours d’exécution</w:t>
      </w:r>
      <w:r w:rsidR="00DF7237">
        <w:rPr>
          <w:rFonts w:ascii="CenturyGothic" w:hAnsi="CenturyGothic" w:cs="CenturyGothic"/>
          <w:color w:val="000000"/>
        </w:rPr>
        <w:t xml:space="preserve"> </w:t>
      </w:r>
      <w:r>
        <w:rPr>
          <w:rFonts w:ascii="CenturyGothic" w:hAnsi="CenturyGothic" w:cs="CenturyGothic"/>
          <w:color w:val="000000"/>
        </w:rPr>
        <w:t>du marché. Ces modifications consistent en des changements qui n’induisent aucun effet</w:t>
      </w:r>
      <w:r w:rsidR="00DF7237">
        <w:rPr>
          <w:rFonts w:ascii="CenturyGothic" w:hAnsi="CenturyGothic" w:cs="CenturyGothic"/>
          <w:color w:val="000000"/>
        </w:rPr>
        <w:t xml:space="preserve"> </w:t>
      </w:r>
      <w:r>
        <w:rPr>
          <w:rFonts w:ascii="CenturyGothic" w:hAnsi="CenturyGothic" w:cs="CenturyGothic"/>
          <w:color w:val="000000"/>
        </w:rPr>
        <w:t>majeur sur une probable augmentation du montant global du prix du marché qui figure</w:t>
      </w:r>
      <w:r w:rsidR="00DF7237">
        <w:rPr>
          <w:rFonts w:ascii="CenturyGothic" w:hAnsi="CenturyGothic" w:cs="CenturyGothic"/>
          <w:color w:val="000000"/>
        </w:rPr>
        <w:t xml:space="preserve"> </w:t>
      </w:r>
      <w:r>
        <w:rPr>
          <w:rFonts w:ascii="CenturyGothic" w:hAnsi="CenturyGothic" w:cs="CenturyGothic"/>
          <w:color w:val="000000"/>
        </w:rPr>
        <w:t>dans la meilleure offre finale.</w:t>
      </w:r>
    </w:p>
    <w:p w14:paraId="0A5788DE" w14:textId="77777777" w:rsidR="00DF7237" w:rsidRDefault="00DF7237" w:rsidP="0028195A">
      <w:pPr>
        <w:autoSpaceDE w:val="0"/>
        <w:autoSpaceDN w:val="0"/>
        <w:adjustRightInd w:val="0"/>
        <w:spacing w:after="0" w:line="240" w:lineRule="auto"/>
        <w:jc w:val="both"/>
        <w:rPr>
          <w:rFonts w:ascii="CenturyGothic" w:hAnsi="CenturyGothic" w:cs="CenturyGothic"/>
          <w:color w:val="000000"/>
        </w:rPr>
      </w:pPr>
    </w:p>
    <w:p w14:paraId="5B2A6358" w14:textId="77777777" w:rsidR="00264E5A" w:rsidRDefault="00264E5A" w:rsidP="0028195A">
      <w:pPr>
        <w:autoSpaceDE w:val="0"/>
        <w:autoSpaceDN w:val="0"/>
        <w:adjustRightInd w:val="0"/>
        <w:spacing w:after="0" w:line="240" w:lineRule="auto"/>
        <w:jc w:val="both"/>
        <w:rPr>
          <w:rFonts w:ascii="CenturyGothic-BoldItalic" w:hAnsi="CenturyGothic-BoldItalic" w:cs="CenturyGothic-BoldItalic"/>
          <w:b/>
          <w:bCs/>
          <w:i/>
          <w:iCs/>
          <w:color w:val="2B7689"/>
        </w:rPr>
      </w:pPr>
      <w:r>
        <w:rPr>
          <w:rFonts w:ascii="CenturyGothic-BoldItalic" w:hAnsi="CenturyGothic-BoldItalic" w:cs="CenturyGothic-BoldItalic"/>
          <w:b/>
          <w:bCs/>
          <w:i/>
          <w:iCs/>
          <w:color w:val="2B7689"/>
        </w:rPr>
        <w:t>1.2. Exigibilité</w:t>
      </w:r>
    </w:p>
    <w:p w14:paraId="043217BD"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 prix du marché est liquidé après l’exécution complète de la mission. Cependant, afin</w:t>
      </w:r>
      <w:r w:rsidR="00DF7237">
        <w:rPr>
          <w:rFonts w:ascii="CenturyGothic" w:hAnsi="CenturyGothic" w:cs="CenturyGothic"/>
          <w:color w:val="000000"/>
        </w:rPr>
        <w:t xml:space="preserve"> </w:t>
      </w:r>
      <w:r>
        <w:rPr>
          <w:rFonts w:ascii="CenturyGothic" w:hAnsi="CenturyGothic" w:cs="CenturyGothic"/>
          <w:color w:val="000000"/>
        </w:rPr>
        <w:t>d’éviter des problèmes de trésorerie à l’auteur de projet, il est prévu que le prix du marché</w:t>
      </w:r>
      <w:r w:rsidR="00DF7237">
        <w:rPr>
          <w:rFonts w:ascii="CenturyGothic" w:hAnsi="CenturyGothic" w:cs="CenturyGothic"/>
          <w:color w:val="000000"/>
        </w:rPr>
        <w:t xml:space="preserve"> </w:t>
      </w:r>
      <w:r>
        <w:rPr>
          <w:rFonts w:ascii="CenturyGothic" w:hAnsi="CenturyGothic" w:cs="CenturyGothic"/>
          <w:color w:val="000000"/>
        </w:rPr>
        <w:t>soit payé par acomptes.</w:t>
      </w:r>
      <w:r w:rsidR="00DF7237">
        <w:rPr>
          <w:rFonts w:ascii="CenturyGothic" w:hAnsi="CenturyGothic" w:cs="CenturyGothic"/>
          <w:color w:val="000000"/>
        </w:rPr>
        <w:t xml:space="preserve"> </w:t>
      </w:r>
      <w:r>
        <w:rPr>
          <w:rFonts w:ascii="CenturyGothic" w:hAnsi="CenturyGothic" w:cs="CenturyGothic"/>
          <w:color w:val="000000"/>
        </w:rPr>
        <w:t>Le paiement de ces acomptes n’a pas valeur d’approbation des documents et des</w:t>
      </w:r>
      <w:r w:rsidR="00DF7237">
        <w:rPr>
          <w:rFonts w:ascii="CenturyGothic" w:hAnsi="CenturyGothic" w:cs="CenturyGothic"/>
          <w:color w:val="000000"/>
        </w:rPr>
        <w:t xml:space="preserve"> </w:t>
      </w:r>
      <w:r>
        <w:rPr>
          <w:rFonts w:ascii="CenturyGothic" w:hAnsi="CenturyGothic" w:cs="CenturyGothic"/>
          <w:color w:val="000000"/>
        </w:rPr>
        <w:t>prestations s’y rapportant.</w:t>
      </w:r>
    </w:p>
    <w:p w14:paraId="10C56F4D" w14:textId="77777777" w:rsidR="00264E5A" w:rsidRDefault="00264E5A" w:rsidP="0028195A">
      <w:pPr>
        <w:autoSpaceDE w:val="0"/>
        <w:autoSpaceDN w:val="0"/>
        <w:adjustRightInd w:val="0"/>
        <w:spacing w:after="0" w:line="240" w:lineRule="auto"/>
        <w:jc w:val="both"/>
        <w:rPr>
          <w:rFonts w:ascii="CenturyGothic-Italic" w:hAnsi="CenturyGothic-Italic" w:cs="CenturyGothic-Italic"/>
          <w:i/>
          <w:iCs/>
          <w:color w:val="000000"/>
        </w:rPr>
      </w:pPr>
      <w:r>
        <w:rPr>
          <w:rFonts w:ascii="CenturyGothic-Italic" w:hAnsi="CenturyGothic-Italic" w:cs="CenturyGothic-Italic"/>
          <w:i/>
          <w:iCs/>
          <w:color w:val="000000"/>
        </w:rPr>
        <w:t>Répartition</w:t>
      </w:r>
    </w:p>
    <w:p w14:paraId="014B94F3"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Ces acomptes sont exigibles selon la répartition suivante :</w:t>
      </w:r>
    </w:p>
    <w:p w14:paraId="4B9DD5B0" w14:textId="77777777" w:rsidR="00A611EC" w:rsidRDefault="00A611EC" w:rsidP="0028195A">
      <w:pPr>
        <w:autoSpaceDE w:val="0"/>
        <w:autoSpaceDN w:val="0"/>
        <w:adjustRightInd w:val="0"/>
        <w:spacing w:after="0" w:line="240" w:lineRule="auto"/>
        <w:jc w:val="both"/>
        <w:rPr>
          <w:rFonts w:ascii="CenturyGothic" w:hAnsi="CenturyGothic" w:cs="CenturyGothic"/>
          <w:b/>
          <w:bCs/>
          <w:color w:val="000000"/>
        </w:rPr>
      </w:pPr>
    </w:p>
    <w:p w14:paraId="011BAF9D" w14:textId="77777777" w:rsidR="00264E5A" w:rsidRDefault="00264E5A" w:rsidP="0028195A">
      <w:pPr>
        <w:autoSpaceDE w:val="0"/>
        <w:autoSpaceDN w:val="0"/>
        <w:adjustRightInd w:val="0"/>
        <w:spacing w:after="0" w:line="240" w:lineRule="auto"/>
        <w:jc w:val="both"/>
        <w:rPr>
          <w:rFonts w:ascii="CenturyGothic" w:hAnsi="CenturyGothic" w:cs="CenturyGothic"/>
          <w:b/>
          <w:bCs/>
          <w:color w:val="000000"/>
        </w:rPr>
      </w:pPr>
      <w:r>
        <w:rPr>
          <w:rFonts w:ascii="CenturyGothic" w:hAnsi="CenturyGothic" w:cs="CenturyGothic"/>
          <w:b/>
          <w:bCs/>
          <w:color w:val="000000"/>
        </w:rPr>
        <w:t>STADE EXIGIBILITE</w:t>
      </w:r>
    </w:p>
    <w:p w14:paraId="1E2CBD7B" w14:textId="04F44BFA" w:rsidR="00264E5A" w:rsidRDefault="002F13D1"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b/>
          <w:bCs/>
          <w:color w:val="000000"/>
        </w:rPr>
        <w:t>40</w:t>
      </w:r>
      <w:r w:rsidR="00264E5A">
        <w:rPr>
          <w:rFonts w:ascii="CenturyGothic" w:hAnsi="CenturyGothic" w:cs="CenturyGothic"/>
          <w:b/>
          <w:bCs/>
          <w:color w:val="000000"/>
        </w:rPr>
        <w:t xml:space="preserve">% </w:t>
      </w:r>
      <w:r w:rsidR="00264E5A">
        <w:rPr>
          <w:rFonts w:ascii="CenturyGothic" w:hAnsi="CenturyGothic" w:cs="CenturyGothic"/>
          <w:color w:val="000000"/>
        </w:rPr>
        <w:t>Avant-projet définitif Après attribution du marché pour rétribuer le travail fourni</w:t>
      </w:r>
      <w:r w:rsidR="00DF7237">
        <w:rPr>
          <w:rFonts w:ascii="CenturyGothic" w:hAnsi="CenturyGothic" w:cs="CenturyGothic"/>
          <w:color w:val="000000"/>
        </w:rPr>
        <w:t xml:space="preserve"> </w:t>
      </w:r>
      <w:r w:rsidR="00264E5A">
        <w:rPr>
          <w:rFonts w:ascii="CenturyGothic" w:hAnsi="CenturyGothic" w:cs="CenturyGothic"/>
          <w:color w:val="000000"/>
        </w:rPr>
        <w:t>à l’offre.</w:t>
      </w:r>
    </w:p>
    <w:p w14:paraId="18A5CC3E" w14:textId="216269CD" w:rsidR="00264E5A" w:rsidRDefault="002F13D1"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b/>
          <w:bCs/>
          <w:color w:val="000000"/>
        </w:rPr>
        <w:t>5</w:t>
      </w:r>
      <w:r w:rsidR="00264E5A">
        <w:rPr>
          <w:rFonts w:ascii="CenturyGothic" w:hAnsi="CenturyGothic" w:cs="CenturyGothic"/>
          <w:b/>
          <w:bCs/>
          <w:color w:val="000000"/>
        </w:rPr>
        <w:t xml:space="preserve">0% </w:t>
      </w:r>
      <w:r w:rsidR="00264E5A">
        <w:rPr>
          <w:rFonts w:ascii="CenturyGothic" w:hAnsi="CenturyGothic" w:cs="CenturyGothic"/>
          <w:color w:val="000000"/>
        </w:rPr>
        <w:t>Exécution des</w:t>
      </w:r>
      <w:r w:rsidR="00DF7237">
        <w:rPr>
          <w:rFonts w:ascii="CenturyGothic" w:hAnsi="CenturyGothic" w:cs="CenturyGothic"/>
          <w:color w:val="000000"/>
        </w:rPr>
        <w:t xml:space="preserve"> </w:t>
      </w:r>
      <w:r w:rsidR="00264E5A">
        <w:rPr>
          <w:rFonts w:ascii="CenturyGothic" w:hAnsi="CenturyGothic" w:cs="CenturyGothic"/>
          <w:color w:val="000000"/>
        </w:rPr>
        <w:t>travaux</w:t>
      </w:r>
    </w:p>
    <w:p w14:paraId="2B9917AE"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Au fur et à mesure de l’avancement des travaux, par</w:t>
      </w:r>
      <w:r w:rsidR="00DF7237">
        <w:rPr>
          <w:rFonts w:ascii="CenturyGothic" w:hAnsi="CenturyGothic" w:cs="CenturyGothic"/>
          <w:color w:val="000000"/>
        </w:rPr>
        <w:t xml:space="preserve"> </w:t>
      </w:r>
      <w:r>
        <w:rPr>
          <w:rFonts w:ascii="CenturyGothic" w:hAnsi="CenturyGothic" w:cs="CenturyGothic"/>
          <w:color w:val="000000"/>
        </w:rPr>
        <w:t>versements réguliers à dater de l’ouverture du chantier, en</w:t>
      </w:r>
      <w:r w:rsidR="00DF7237">
        <w:rPr>
          <w:rFonts w:ascii="CenturyGothic" w:hAnsi="CenturyGothic" w:cs="CenturyGothic"/>
          <w:color w:val="000000"/>
        </w:rPr>
        <w:t xml:space="preserve"> </w:t>
      </w:r>
      <w:r>
        <w:rPr>
          <w:rFonts w:ascii="CenturyGothic" w:hAnsi="CenturyGothic" w:cs="CenturyGothic"/>
          <w:color w:val="000000"/>
        </w:rPr>
        <w:t>trois tranches égales de 10 %, respectivement lorsque les</w:t>
      </w:r>
      <w:r w:rsidR="00DF7237">
        <w:rPr>
          <w:rFonts w:ascii="CenturyGothic" w:hAnsi="CenturyGothic" w:cs="CenturyGothic"/>
          <w:color w:val="000000"/>
        </w:rPr>
        <w:t xml:space="preserve"> </w:t>
      </w:r>
      <w:r>
        <w:rPr>
          <w:rFonts w:ascii="CenturyGothic" w:hAnsi="CenturyGothic" w:cs="CenturyGothic"/>
          <w:color w:val="000000"/>
        </w:rPr>
        <w:t>travaux atteignent ¼, ½ et ¾ de leur exécution en matière</w:t>
      </w:r>
      <w:r w:rsidR="00DF7237">
        <w:rPr>
          <w:rFonts w:ascii="CenturyGothic" w:hAnsi="CenturyGothic" w:cs="CenturyGothic"/>
          <w:color w:val="000000"/>
        </w:rPr>
        <w:t xml:space="preserve"> </w:t>
      </w:r>
      <w:r>
        <w:rPr>
          <w:rFonts w:ascii="CenturyGothic" w:hAnsi="CenturyGothic" w:cs="CenturyGothic"/>
          <w:color w:val="000000"/>
        </w:rPr>
        <w:t>de montant.</w:t>
      </w:r>
    </w:p>
    <w:p w14:paraId="2B2E27AF"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b/>
          <w:bCs/>
          <w:color w:val="000000"/>
        </w:rPr>
        <w:t xml:space="preserve">5% </w:t>
      </w:r>
      <w:r>
        <w:rPr>
          <w:rFonts w:ascii="CenturyGothic" w:hAnsi="CenturyGothic" w:cs="CenturyGothic"/>
          <w:color w:val="000000"/>
        </w:rPr>
        <w:t xml:space="preserve">Réception provisoire Lorsque la réception provisoire est accordée par la </w:t>
      </w:r>
      <w:r w:rsidR="00DF7237">
        <w:rPr>
          <w:rFonts w:ascii="CenturyGothic" w:hAnsi="CenturyGothic" w:cs="CenturyGothic"/>
          <w:color w:val="000000"/>
        </w:rPr>
        <w:t>SWL</w:t>
      </w:r>
      <w:r>
        <w:rPr>
          <w:rFonts w:ascii="CenturyGothic" w:hAnsi="CenturyGothic" w:cs="CenturyGothic"/>
          <w:color w:val="000000"/>
        </w:rPr>
        <w:t>.</w:t>
      </w:r>
    </w:p>
    <w:p w14:paraId="24B52444"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b/>
          <w:bCs/>
          <w:color w:val="000000"/>
        </w:rPr>
        <w:t xml:space="preserve">2,5% </w:t>
      </w:r>
      <w:r>
        <w:rPr>
          <w:rFonts w:ascii="CenturyGothic" w:hAnsi="CenturyGothic" w:cs="CenturyGothic"/>
          <w:color w:val="000000"/>
        </w:rPr>
        <w:t xml:space="preserve">Vérif. décompte final Après approbation du décompte final par la </w:t>
      </w:r>
      <w:r w:rsidR="00DF7237">
        <w:rPr>
          <w:rFonts w:ascii="CenturyGothic" w:hAnsi="CenturyGothic" w:cs="CenturyGothic"/>
          <w:color w:val="000000"/>
        </w:rPr>
        <w:t>SWL</w:t>
      </w:r>
      <w:r>
        <w:rPr>
          <w:rFonts w:ascii="CenturyGothic" w:hAnsi="CenturyGothic" w:cs="CenturyGothic"/>
          <w:color w:val="000000"/>
        </w:rPr>
        <w:t>.</w:t>
      </w:r>
    </w:p>
    <w:p w14:paraId="543D0750"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b/>
          <w:bCs/>
          <w:color w:val="000000"/>
        </w:rPr>
        <w:t xml:space="preserve">2,5% </w:t>
      </w:r>
      <w:r>
        <w:rPr>
          <w:rFonts w:ascii="CenturyGothic" w:hAnsi="CenturyGothic" w:cs="CenturyGothic"/>
          <w:color w:val="000000"/>
        </w:rPr>
        <w:t xml:space="preserve">Réception définitive Lorsque la réception définitive est accordée par la </w:t>
      </w:r>
      <w:r w:rsidR="00DF7237">
        <w:rPr>
          <w:rFonts w:ascii="CenturyGothic" w:hAnsi="CenturyGothic" w:cs="CenturyGothic"/>
          <w:color w:val="000000"/>
        </w:rPr>
        <w:t>SWL</w:t>
      </w:r>
      <w:r>
        <w:rPr>
          <w:rFonts w:ascii="CenturyGothic" w:hAnsi="CenturyGothic" w:cs="CenturyGothic"/>
          <w:color w:val="000000"/>
        </w:rPr>
        <w:t>.</w:t>
      </w:r>
    </w:p>
    <w:p w14:paraId="444E7442" w14:textId="77777777" w:rsidR="00DF7237" w:rsidRDefault="00DF7237" w:rsidP="0028195A">
      <w:pPr>
        <w:autoSpaceDE w:val="0"/>
        <w:autoSpaceDN w:val="0"/>
        <w:adjustRightInd w:val="0"/>
        <w:spacing w:after="0" w:line="240" w:lineRule="auto"/>
        <w:jc w:val="both"/>
        <w:rPr>
          <w:rFonts w:ascii="CenturyGothic-Italic" w:hAnsi="CenturyGothic-Italic" w:cs="CenturyGothic-Italic"/>
          <w:i/>
          <w:iCs/>
          <w:color w:val="000000"/>
        </w:rPr>
      </w:pPr>
    </w:p>
    <w:p w14:paraId="10CEECE8" w14:textId="77777777" w:rsidR="00264E5A" w:rsidRDefault="00264E5A" w:rsidP="0028195A">
      <w:pPr>
        <w:autoSpaceDE w:val="0"/>
        <w:autoSpaceDN w:val="0"/>
        <w:adjustRightInd w:val="0"/>
        <w:spacing w:after="0" w:line="240" w:lineRule="auto"/>
        <w:jc w:val="both"/>
        <w:rPr>
          <w:rFonts w:ascii="CenturyGothic-Italic" w:hAnsi="CenturyGothic-Italic" w:cs="CenturyGothic-Italic"/>
          <w:i/>
          <w:iCs/>
          <w:color w:val="000000"/>
        </w:rPr>
      </w:pPr>
      <w:r>
        <w:rPr>
          <w:rFonts w:ascii="CenturyGothic-Italic" w:hAnsi="CenturyGothic-Italic" w:cs="CenturyGothic-Italic"/>
          <w:i/>
          <w:iCs/>
          <w:color w:val="000000"/>
        </w:rPr>
        <w:t>Forme des factures</w:t>
      </w:r>
    </w:p>
    <w:p w14:paraId="6D634D74"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Les factures (= notes d’honoraires) pour le paiement de ces acomptes doivent respecter</w:t>
      </w:r>
      <w:r w:rsidR="00DF7237">
        <w:rPr>
          <w:rFonts w:ascii="CenturyGothic" w:hAnsi="CenturyGothic" w:cs="CenturyGothic"/>
          <w:color w:val="000000"/>
        </w:rPr>
        <w:t xml:space="preserve"> </w:t>
      </w:r>
      <w:r>
        <w:rPr>
          <w:rFonts w:ascii="CenturyGothic" w:hAnsi="CenturyGothic" w:cs="CenturyGothic"/>
          <w:color w:val="000000"/>
        </w:rPr>
        <w:t>les modalités suivantes :</w:t>
      </w:r>
    </w:p>
    <w:p w14:paraId="159F5ECB" w14:textId="77777777" w:rsidR="00DF7237" w:rsidRDefault="00264E5A" w:rsidP="0028195A">
      <w:pPr>
        <w:autoSpaceDE w:val="0"/>
        <w:autoSpaceDN w:val="0"/>
        <w:adjustRightInd w:val="0"/>
        <w:spacing w:after="0" w:line="240" w:lineRule="auto"/>
        <w:jc w:val="both"/>
        <w:rPr>
          <w:rFonts w:ascii="CenturyGothic" w:hAnsi="CenturyGothic" w:cs="CenturyGothic"/>
          <w:color w:val="000000"/>
        </w:rPr>
      </w:pPr>
      <w:r>
        <w:rPr>
          <w:rFonts w:ascii="SymbolMT" w:hAnsi="SymbolMT" w:cs="SymbolMT"/>
          <w:color w:val="000000"/>
        </w:rPr>
        <w:t xml:space="preserve">• </w:t>
      </w:r>
      <w:r>
        <w:rPr>
          <w:rFonts w:ascii="CenturyGothic" w:hAnsi="CenturyGothic" w:cs="CenturyGothic"/>
          <w:color w:val="000000"/>
        </w:rPr>
        <w:t>Les factures émises dans le cadre de l’exécution du marché sont libellées au nom</w:t>
      </w:r>
      <w:r w:rsidR="00DF7237">
        <w:rPr>
          <w:rFonts w:ascii="CenturyGothic" w:hAnsi="CenturyGothic" w:cs="CenturyGothic"/>
          <w:color w:val="000000"/>
        </w:rPr>
        <w:t xml:space="preserve"> </w:t>
      </w:r>
      <w:r>
        <w:rPr>
          <w:rFonts w:ascii="CenturyGothic" w:hAnsi="CenturyGothic" w:cs="CenturyGothic"/>
          <w:color w:val="000000"/>
        </w:rPr>
        <w:t xml:space="preserve">de </w:t>
      </w:r>
      <w:r w:rsidR="00DF7237">
        <w:rPr>
          <w:rFonts w:ascii="CenturyGothic" w:hAnsi="CenturyGothic" w:cs="CenturyGothic"/>
          <w:color w:val="000000"/>
        </w:rPr>
        <w:t>Toit et Moi</w:t>
      </w:r>
      <w:r>
        <w:rPr>
          <w:rFonts w:ascii="CenturyGothic" w:hAnsi="CenturyGothic" w:cs="CenturyGothic"/>
          <w:color w:val="000000"/>
        </w:rPr>
        <w:t xml:space="preserve">, </w:t>
      </w:r>
    </w:p>
    <w:p w14:paraId="1E044AC5"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SymbolMT" w:hAnsi="SymbolMT" w:cs="SymbolMT"/>
          <w:color w:val="000000"/>
        </w:rPr>
        <w:t xml:space="preserve">• </w:t>
      </w:r>
      <w:r>
        <w:rPr>
          <w:rFonts w:ascii="CenturyGothic" w:hAnsi="CenturyGothic" w:cs="CenturyGothic"/>
          <w:color w:val="000000"/>
        </w:rPr>
        <w:t>Les factures sont signées et mentionnent :</w:t>
      </w:r>
    </w:p>
    <w:p w14:paraId="25B523D0"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Arial" w:hAnsi="Arial" w:cs="Arial"/>
          <w:color w:val="000000"/>
        </w:rPr>
        <w:t xml:space="preserve">- </w:t>
      </w:r>
      <w:r>
        <w:rPr>
          <w:rFonts w:ascii="CenturyGothic" w:hAnsi="CenturyGothic" w:cs="CenturyGothic"/>
          <w:color w:val="000000"/>
        </w:rPr>
        <w:t>la nature du projet ;</w:t>
      </w:r>
    </w:p>
    <w:p w14:paraId="312B978A"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Arial" w:hAnsi="Arial" w:cs="Arial"/>
          <w:color w:val="000000"/>
        </w:rPr>
        <w:t xml:space="preserve">- </w:t>
      </w:r>
      <w:r>
        <w:rPr>
          <w:rFonts w:ascii="CenturyGothic" w:hAnsi="CenturyGothic" w:cs="CenturyGothic"/>
          <w:color w:val="000000"/>
        </w:rPr>
        <w:t>le numéro de chantier (à demander à l’adjudicateur) ;</w:t>
      </w:r>
    </w:p>
    <w:p w14:paraId="70614CB7"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Arial" w:hAnsi="Arial" w:cs="Arial"/>
          <w:color w:val="000000"/>
        </w:rPr>
        <w:t xml:space="preserve">- </w:t>
      </w:r>
      <w:r>
        <w:rPr>
          <w:rFonts w:ascii="CenturyGothic" w:hAnsi="CenturyGothic" w:cs="CenturyGothic"/>
          <w:color w:val="000000"/>
        </w:rPr>
        <w:t>la tranche concernée par la facture ainsi que le détail du calcul ;</w:t>
      </w:r>
    </w:p>
    <w:p w14:paraId="5FC90289"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Arial" w:hAnsi="Arial" w:cs="Arial"/>
          <w:color w:val="000000"/>
        </w:rPr>
        <w:t xml:space="preserve">- </w:t>
      </w:r>
      <w:r>
        <w:rPr>
          <w:rFonts w:ascii="CenturyGothic" w:hAnsi="CenturyGothic" w:cs="CenturyGothic"/>
          <w:color w:val="000000"/>
        </w:rPr>
        <w:t>le montant total en toutes lettres et en chiffres, précédé de la mention «</w:t>
      </w:r>
      <w:r w:rsidR="00DF7237">
        <w:rPr>
          <w:rFonts w:ascii="CenturyGothic" w:hAnsi="CenturyGothic" w:cs="CenturyGothic"/>
          <w:color w:val="000000"/>
        </w:rPr>
        <w:t xml:space="preserve"> </w:t>
      </w:r>
      <w:r>
        <w:rPr>
          <w:rFonts w:ascii="CenturyGothic" w:hAnsi="CenturyGothic" w:cs="CenturyGothic"/>
          <w:color w:val="000000"/>
        </w:rPr>
        <w:t>certifié sincère et véritable à la somme de …………………… » ;</w:t>
      </w:r>
    </w:p>
    <w:p w14:paraId="3D733DED"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Arial" w:hAnsi="Arial" w:cs="Arial"/>
          <w:color w:val="000000"/>
        </w:rPr>
        <w:t xml:space="preserve">- </w:t>
      </w:r>
      <w:r>
        <w:rPr>
          <w:rFonts w:ascii="CenturyGothic" w:hAnsi="CenturyGothic" w:cs="CenturyGothic"/>
          <w:color w:val="000000"/>
        </w:rPr>
        <w:t>le numéro du compte bancaire à créditer et l’établissement financier auprès</w:t>
      </w:r>
      <w:r w:rsidR="00DF7237">
        <w:rPr>
          <w:rFonts w:ascii="CenturyGothic" w:hAnsi="CenturyGothic" w:cs="CenturyGothic"/>
          <w:color w:val="000000"/>
        </w:rPr>
        <w:t xml:space="preserve"> </w:t>
      </w:r>
      <w:r>
        <w:rPr>
          <w:rFonts w:ascii="CenturyGothic" w:hAnsi="CenturyGothic" w:cs="CenturyGothic"/>
          <w:color w:val="000000"/>
        </w:rPr>
        <w:t>duquel il est ouvert ;</w:t>
      </w:r>
    </w:p>
    <w:p w14:paraId="091B861E"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Arial" w:hAnsi="Arial" w:cs="Arial"/>
          <w:color w:val="000000"/>
        </w:rPr>
        <w:t xml:space="preserve">- </w:t>
      </w:r>
      <w:r>
        <w:rPr>
          <w:rFonts w:ascii="CenturyGothic" w:hAnsi="CenturyGothic" w:cs="CenturyGothic"/>
          <w:color w:val="000000"/>
        </w:rPr>
        <w:t>le montant de la T.V.A. et toutes mentions rendues obligatoires par la</w:t>
      </w:r>
      <w:r w:rsidR="00DF7237">
        <w:rPr>
          <w:rFonts w:ascii="CenturyGothic" w:hAnsi="CenturyGothic" w:cs="CenturyGothic"/>
          <w:color w:val="000000"/>
        </w:rPr>
        <w:t xml:space="preserve"> </w:t>
      </w:r>
      <w:r>
        <w:rPr>
          <w:rFonts w:ascii="CenturyGothic" w:hAnsi="CenturyGothic" w:cs="CenturyGothic"/>
          <w:color w:val="000000"/>
        </w:rPr>
        <w:t>législation sur la T.V.A.</w:t>
      </w:r>
    </w:p>
    <w:p w14:paraId="7FF4D847"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SymbolMT" w:hAnsi="SymbolMT" w:cs="SymbolMT"/>
          <w:color w:val="000000"/>
        </w:rPr>
        <w:t xml:space="preserve">• </w:t>
      </w:r>
      <w:r>
        <w:rPr>
          <w:rFonts w:ascii="CenturyGothic" w:hAnsi="CenturyGothic" w:cs="CenturyGothic"/>
          <w:color w:val="000000"/>
        </w:rPr>
        <w:t>En cas de groupement d’opérateurs économiques, les factures sont produites au</w:t>
      </w:r>
      <w:r w:rsidR="00DF7237">
        <w:rPr>
          <w:rFonts w:ascii="CenturyGothic" w:hAnsi="CenturyGothic" w:cs="CenturyGothic"/>
          <w:color w:val="000000"/>
        </w:rPr>
        <w:t xml:space="preserve"> </w:t>
      </w:r>
      <w:r>
        <w:rPr>
          <w:rFonts w:ascii="CenturyGothic" w:hAnsi="CenturyGothic" w:cs="CenturyGothic"/>
          <w:color w:val="000000"/>
        </w:rPr>
        <w:t>nom du groupement.</w:t>
      </w:r>
    </w:p>
    <w:p w14:paraId="6F1A2283"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Lors de l’envoi de la première facture, le groupement joint :</w:t>
      </w:r>
    </w:p>
    <w:p w14:paraId="58AAEC35"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 un document signé par chaque membre du groupement indiquant :</w:t>
      </w:r>
    </w:p>
    <w:p w14:paraId="30348765" w14:textId="77777777" w:rsidR="00264E5A" w:rsidRDefault="00264E5A" w:rsidP="003948FF">
      <w:pPr>
        <w:autoSpaceDE w:val="0"/>
        <w:autoSpaceDN w:val="0"/>
        <w:adjustRightInd w:val="0"/>
        <w:spacing w:after="0" w:line="240" w:lineRule="auto"/>
        <w:ind w:firstLine="708"/>
        <w:jc w:val="both"/>
        <w:rPr>
          <w:rFonts w:ascii="CenturyGothic" w:hAnsi="CenturyGothic" w:cs="CenturyGothic"/>
          <w:color w:val="000000"/>
        </w:rPr>
      </w:pPr>
      <w:r>
        <w:rPr>
          <w:rFonts w:ascii="CourierNewPSMT" w:hAnsi="CourierNewPSMT" w:cs="CourierNewPSMT"/>
          <w:color w:val="000000"/>
        </w:rPr>
        <w:t xml:space="preserve"> </w:t>
      </w:r>
      <w:r>
        <w:rPr>
          <w:rFonts w:ascii="CenturyGothic" w:hAnsi="CenturyGothic" w:cs="CenturyGothic"/>
          <w:color w:val="000000"/>
        </w:rPr>
        <w:t>le mandataire pour produire et signer les factures au nom du</w:t>
      </w:r>
      <w:r w:rsidR="003948FF">
        <w:rPr>
          <w:rFonts w:ascii="CenturyGothic" w:hAnsi="CenturyGothic" w:cs="CenturyGothic"/>
          <w:color w:val="000000"/>
        </w:rPr>
        <w:t xml:space="preserve"> </w:t>
      </w:r>
      <w:r>
        <w:rPr>
          <w:rFonts w:ascii="CenturyGothic" w:hAnsi="CenturyGothic" w:cs="CenturyGothic"/>
          <w:color w:val="000000"/>
        </w:rPr>
        <w:t>groupement.</w:t>
      </w:r>
    </w:p>
    <w:p w14:paraId="6A3AF4DF" w14:textId="77777777" w:rsidR="00264E5A" w:rsidRDefault="00264E5A" w:rsidP="00DF7237">
      <w:pPr>
        <w:autoSpaceDE w:val="0"/>
        <w:autoSpaceDN w:val="0"/>
        <w:adjustRightInd w:val="0"/>
        <w:spacing w:after="0" w:line="240" w:lineRule="auto"/>
        <w:ind w:firstLine="708"/>
        <w:jc w:val="both"/>
        <w:rPr>
          <w:rFonts w:ascii="CenturyGothic" w:hAnsi="CenturyGothic" w:cs="CenturyGothic"/>
          <w:color w:val="000000"/>
        </w:rPr>
      </w:pPr>
      <w:r>
        <w:rPr>
          <w:rFonts w:ascii="CenturyGothic" w:hAnsi="CenturyGothic" w:cs="CenturyGothic"/>
          <w:color w:val="000000"/>
        </w:rPr>
        <w:t>le numéro de compte sur lequel les paiements doivent être effectués.</w:t>
      </w:r>
    </w:p>
    <w:p w14:paraId="72D0FE47"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 une attestation bancaire prouvant que le numéro de compte est bien au</w:t>
      </w:r>
      <w:r w:rsidR="003948FF">
        <w:rPr>
          <w:rFonts w:ascii="CenturyGothic" w:hAnsi="CenturyGothic" w:cs="CenturyGothic"/>
          <w:color w:val="000000"/>
        </w:rPr>
        <w:t xml:space="preserve"> </w:t>
      </w:r>
      <w:r>
        <w:rPr>
          <w:rFonts w:ascii="CenturyGothic" w:hAnsi="CenturyGothic" w:cs="CenturyGothic"/>
          <w:color w:val="000000"/>
        </w:rPr>
        <w:t>nom du groupement.</w:t>
      </w:r>
    </w:p>
    <w:p w14:paraId="56B7DFE1" w14:textId="77777777" w:rsidR="00DF7237" w:rsidRDefault="00DF7237" w:rsidP="0028195A">
      <w:pPr>
        <w:autoSpaceDE w:val="0"/>
        <w:autoSpaceDN w:val="0"/>
        <w:adjustRightInd w:val="0"/>
        <w:spacing w:after="0" w:line="240" w:lineRule="auto"/>
        <w:jc w:val="both"/>
        <w:rPr>
          <w:rFonts w:ascii="CenturyGothic" w:hAnsi="CenturyGothic" w:cs="CenturyGothic"/>
          <w:color w:val="000000"/>
        </w:rPr>
      </w:pPr>
    </w:p>
    <w:p w14:paraId="67149EC4" w14:textId="77777777" w:rsidR="00264E5A" w:rsidRDefault="00264E5A" w:rsidP="0028195A">
      <w:pPr>
        <w:autoSpaceDE w:val="0"/>
        <w:autoSpaceDN w:val="0"/>
        <w:adjustRightInd w:val="0"/>
        <w:spacing w:after="0" w:line="240" w:lineRule="auto"/>
        <w:jc w:val="both"/>
        <w:rPr>
          <w:rFonts w:ascii="CenturyGothic-Italic" w:hAnsi="CenturyGothic-Italic" w:cs="CenturyGothic-Italic"/>
          <w:i/>
          <w:iCs/>
          <w:color w:val="000000"/>
        </w:rPr>
      </w:pPr>
      <w:r>
        <w:rPr>
          <w:rFonts w:ascii="CenturyGothic-Italic" w:hAnsi="CenturyGothic-Italic" w:cs="CenturyGothic-Italic"/>
          <w:i/>
          <w:iCs/>
          <w:color w:val="000000"/>
        </w:rPr>
        <w:t>Paiement et délais</w:t>
      </w:r>
    </w:p>
    <w:p w14:paraId="1D1BB1DA"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Les acomptes sont redevables selon les conditions suivantes :</w:t>
      </w:r>
    </w:p>
    <w:p w14:paraId="4A82BA35"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SymbolMT" w:hAnsi="SymbolMT" w:cs="SymbolMT"/>
          <w:color w:val="000000"/>
        </w:rPr>
        <w:t xml:space="preserve">• </w:t>
      </w:r>
      <w:r>
        <w:rPr>
          <w:rFonts w:ascii="CenturyGothic" w:hAnsi="CenturyGothic" w:cs="CenturyGothic"/>
          <w:color w:val="000000"/>
        </w:rPr>
        <w:t>Pour autant qu’elle soit exigible, la facture est payable dans les 30 jours calendrier</w:t>
      </w:r>
      <w:r w:rsidR="003948FF">
        <w:rPr>
          <w:rFonts w:ascii="CenturyGothic" w:hAnsi="CenturyGothic" w:cs="CenturyGothic"/>
          <w:color w:val="000000"/>
        </w:rPr>
        <w:t xml:space="preserve"> </w:t>
      </w:r>
      <w:r>
        <w:rPr>
          <w:rFonts w:ascii="CenturyGothic" w:hAnsi="CenturyGothic" w:cs="CenturyGothic"/>
          <w:color w:val="000000"/>
        </w:rPr>
        <w:t>qui suivent la date de réception actée de la facture par l’adjudicateur à défaut</w:t>
      </w:r>
      <w:r w:rsidR="003948FF">
        <w:rPr>
          <w:rFonts w:ascii="CenturyGothic" w:hAnsi="CenturyGothic" w:cs="CenturyGothic"/>
          <w:color w:val="000000"/>
        </w:rPr>
        <w:t xml:space="preserve"> </w:t>
      </w:r>
      <w:r>
        <w:rPr>
          <w:rFonts w:ascii="CenturyGothic" w:hAnsi="CenturyGothic" w:cs="CenturyGothic"/>
          <w:color w:val="000000"/>
        </w:rPr>
        <w:t>d’un envoi par recommandé.</w:t>
      </w:r>
    </w:p>
    <w:p w14:paraId="142E5E12"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SymbolMT" w:hAnsi="SymbolMT" w:cs="SymbolMT"/>
          <w:color w:val="000000"/>
        </w:rPr>
        <w:t xml:space="preserve">• </w:t>
      </w:r>
      <w:r>
        <w:rPr>
          <w:rFonts w:ascii="CenturyGothic" w:hAnsi="CenturyGothic" w:cs="CenturyGothic"/>
          <w:color w:val="000000"/>
        </w:rPr>
        <w:t>Toutes les factures doivent impérativement être adressées à l’adjudicateur dans un</w:t>
      </w:r>
      <w:r w:rsidR="003948FF">
        <w:rPr>
          <w:rFonts w:ascii="CenturyGothic" w:hAnsi="CenturyGothic" w:cs="CenturyGothic"/>
          <w:color w:val="000000"/>
        </w:rPr>
        <w:t xml:space="preserve"> </w:t>
      </w:r>
      <w:r>
        <w:rPr>
          <w:rFonts w:ascii="CenturyGothic" w:hAnsi="CenturyGothic" w:cs="CenturyGothic"/>
          <w:color w:val="000000"/>
        </w:rPr>
        <w:t>délai maximum de deux ans suivant l’approbation de la réception définitive de</w:t>
      </w:r>
      <w:r w:rsidR="003948FF">
        <w:rPr>
          <w:rFonts w:ascii="CenturyGothic" w:hAnsi="CenturyGothic" w:cs="CenturyGothic"/>
          <w:color w:val="000000"/>
        </w:rPr>
        <w:t xml:space="preserve"> </w:t>
      </w:r>
      <w:r>
        <w:rPr>
          <w:rFonts w:ascii="CenturyGothic" w:hAnsi="CenturyGothic" w:cs="CenturyGothic"/>
          <w:color w:val="000000"/>
        </w:rPr>
        <w:t>l’ensemble des ouvrages.</w:t>
      </w:r>
    </w:p>
    <w:p w14:paraId="51DB91B5"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SymbolMT" w:hAnsi="SymbolMT" w:cs="SymbolMT"/>
          <w:color w:val="000000"/>
        </w:rPr>
        <w:t xml:space="preserve">• </w:t>
      </w:r>
      <w:r>
        <w:rPr>
          <w:rFonts w:ascii="CenturyGothic" w:hAnsi="CenturyGothic" w:cs="CenturyGothic"/>
          <w:color w:val="000000"/>
        </w:rPr>
        <w:t>Les dispositions reprises à l’article 70 de l’arrêté royal du 14/01/2013, concernant</w:t>
      </w:r>
      <w:r w:rsidR="003948FF">
        <w:rPr>
          <w:rFonts w:ascii="CenturyGothic" w:hAnsi="CenturyGothic" w:cs="CenturyGothic"/>
          <w:color w:val="000000"/>
        </w:rPr>
        <w:t xml:space="preserve"> </w:t>
      </w:r>
      <w:r>
        <w:rPr>
          <w:rFonts w:ascii="CenturyGothic" w:hAnsi="CenturyGothic" w:cs="CenturyGothic"/>
          <w:color w:val="000000"/>
        </w:rPr>
        <w:t>l’interruption ou le ralentissement de l’exécution de la mission de l’adjudicataire</w:t>
      </w:r>
      <w:r w:rsidR="003948FF">
        <w:rPr>
          <w:rFonts w:ascii="CenturyGothic" w:hAnsi="CenturyGothic" w:cs="CenturyGothic"/>
          <w:color w:val="000000"/>
        </w:rPr>
        <w:t xml:space="preserve"> </w:t>
      </w:r>
      <w:r>
        <w:rPr>
          <w:rFonts w:ascii="CenturyGothic" w:hAnsi="CenturyGothic" w:cs="CenturyGothic"/>
          <w:color w:val="000000"/>
        </w:rPr>
        <w:t>pour retard de paiement, sont limitées aux paiements du prix du marché ; sont donc</w:t>
      </w:r>
      <w:r w:rsidR="003948FF">
        <w:rPr>
          <w:rFonts w:ascii="CenturyGothic" w:hAnsi="CenturyGothic" w:cs="CenturyGothic"/>
          <w:color w:val="000000"/>
        </w:rPr>
        <w:t xml:space="preserve"> </w:t>
      </w:r>
      <w:r>
        <w:rPr>
          <w:rFonts w:ascii="CenturyGothic" w:hAnsi="CenturyGothic" w:cs="CenturyGothic"/>
          <w:color w:val="000000"/>
        </w:rPr>
        <w:t>exclus toutes les missions complémentaires, indemnités, intérêts de retard ou autres.</w:t>
      </w:r>
      <w:r w:rsidR="003948FF">
        <w:rPr>
          <w:rFonts w:ascii="CenturyGothic" w:hAnsi="CenturyGothic" w:cs="CenturyGothic"/>
          <w:color w:val="000000"/>
        </w:rPr>
        <w:t xml:space="preserve"> </w:t>
      </w:r>
      <w:r>
        <w:rPr>
          <w:rFonts w:ascii="CenturyGothic" w:hAnsi="CenturyGothic" w:cs="CenturyGothic"/>
          <w:color w:val="000000"/>
        </w:rPr>
        <w:t>De plus, l’auteur de projet ne peut suspendre sa mission qu’à condition que cette</w:t>
      </w:r>
      <w:r w:rsidR="003948FF">
        <w:rPr>
          <w:rFonts w:ascii="CenturyGothic" w:hAnsi="CenturyGothic" w:cs="CenturyGothic"/>
          <w:color w:val="000000"/>
        </w:rPr>
        <w:t xml:space="preserve"> </w:t>
      </w:r>
      <w:r>
        <w:rPr>
          <w:rFonts w:ascii="CenturyGothic" w:hAnsi="CenturyGothic" w:cs="CenturyGothic"/>
          <w:color w:val="000000"/>
        </w:rPr>
        <w:t>suspension n’entraîne aucune conséquence dommageable pour les ouvrages.</w:t>
      </w:r>
    </w:p>
    <w:p w14:paraId="6F71BD4B"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SymbolMT" w:hAnsi="SymbolMT" w:cs="SymbolMT"/>
          <w:color w:val="000000"/>
        </w:rPr>
        <w:t xml:space="preserve">• </w:t>
      </w:r>
      <w:r>
        <w:rPr>
          <w:rFonts w:ascii="CenturyGothic" w:hAnsi="CenturyGothic" w:cs="CenturyGothic"/>
          <w:color w:val="000000"/>
        </w:rPr>
        <w:t>En dérogation à l’article 1254 du Code civil concernant l’imputation des paiements,</w:t>
      </w:r>
      <w:r w:rsidR="003948FF">
        <w:rPr>
          <w:rFonts w:ascii="CenturyGothic" w:hAnsi="CenturyGothic" w:cs="CenturyGothic"/>
          <w:color w:val="000000"/>
        </w:rPr>
        <w:t xml:space="preserve"> </w:t>
      </w:r>
      <w:r>
        <w:rPr>
          <w:rFonts w:ascii="CenturyGothic" w:hAnsi="CenturyGothic" w:cs="CenturyGothic"/>
          <w:color w:val="000000"/>
        </w:rPr>
        <w:t>tout paiement sera affecté en priorité à l’extinction du principal et non des intérêts.</w:t>
      </w:r>
    </w:p>
    <w:p w14:paraId="7977DFB4" w14:textId="77777777" w:rsidR="003948FF" w:rsidRDefault="003948FF" w:rsidP="0028195A">
      <w:pPr>
        <w:autoSpaceDE w:val="0"/>
        <w:autoSpaceDN w:val="0"/>
        <w:adjustRightInd w:val="0"/>
        <w:spacing w:after="0" w:line="240" w:lineRule="auto"/>
        <w:jc w:val="both"/>
        <w:rPr>
          <w:rFonts w:ascii="CenturyGothic" w:hAnsi="CenturyGothic" w:cs="CenturyGothic"/>
          <w:color w:val="000000"/>
        </w:rPr>
      </w:pPr>
    </w:p>
    <w:p w14:paraId="06CDE72B" w14:textId="77777777" w:rsidR="00264E5A" w:rsidRDefault="00264E5A" w:rsidP="0028195A">
      <w:pPr>
        <w:autoSpaceDE w:val="0"/>
        <w:autoSpaceDN w:val="0"/>
        <w:adjustRightInd w:val="0"/>
        <w:spacing w:after="0" w:line="240" w:lineRule="auto"/>
        <w:jc w:val="both"/>
        <w:rPr>
          <w:rFonts w:ascii="CenturyGothic-BoldItalic" w:hAnsi="CenturyGothic-BoldItalic" w:cs="CenturyGothic-BoldItalic"/>
          <w:b/>
          <w:bCs/>
          <w:i/>
          <w:iCs/>
          <w:color w:val="2B7689"/>
        </w:rPr>
      </w:pPr>
      <w:r>
        <w:rPr>
          <w:rFonts w:ascii="CenturyGothic-BoldItalic" w:hAnsi="CenturyGothic-BoldItalic" w:cs="CenturyGothic-BoldItalic"/>
          <w:b/>
          <w:bCs/>
          <w:i/>
          <w:iCs/>
          <w:color w:val="2B7689"/>
        </w:rPr>
        <w:t>1.3. Honoraires pour des missions supplémentaires</w:t>
      </w:r>
    </w:p>
    <w:p w14:paraId="242A09F4"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Montant des honoraires</w:t>
      </w:r>
    </w:p>
    <w:p w14:paraId="7BCCAB5B"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Les prestations pour les missions supplémentaires non prévues au cahier spécial des</w:t>
      </w:r>
      <w:r w:rsidR="003948FF">
        <w:rPr>
          <w:rFonts w:ascii="CenturyGothic" w:hAnsi="CenturyGothic" w:cs="CenturyGothic"/>
          <w:color w:val="000000"/>
        </w:rPr>
        <w:t xml:space="preserve"> </w:t>
      </w:r>
      <w:r>
        <w:rPr>
          <w:rFonts w:ascii="CenturyGothic" w:hAnsi="CenturyGothic" w:cs="CenturyGothic"/>
          <w:color w:val="000000"/>
        </w:rPr>
        <w:t>charges, et le montant d’honoraires relatif à ces prest</w:t>
      </w:r>
      <w:r w:rsidR="003948FF">
        <w:rPr>
          <w:rFonts w:ascii="CenturyGothic" w:hAnsi="CenturyGothic" w:cs="CenturyGothic"/>
          <w:color w:val="000000"/>
        </w:rPr>
        <w:t xml:space="preserve">ations, sont à convenir avec Toit et Moi </w:t>
      </w:r>
      <w:r>
        <w:rPr>
          <w:rFonts w:ascii="CenturyGothic" w:hAnsi="CenturyGothic" w:cs="CenturyGothic"/>
          <w:color w:val="000000"/>
        </w:rPr>
        <w:t>avant leur réalisation. Au-delà de prestations de plus de 2.000,00€ HTVA, une convention</w:t>
      </w:r>
      <w:r w:rsidR="003948FF">
        <w:rPr>
          <w:rFonts w:ascii="CenturyGothic" w:hAnsi="CenturyGothic" w:cs="CenturyGothic"/>
          <w:color w:val="000000"/>
        </w:rPr>
        <w:t xml:space="preserve"> </w:t>
      </w:r>
      <w:r>
        <w:rPr>
          <w:rFonts w:ascii="CenturyGothic" w:hAnsi="CenturyGothic" w:cs="CenturyGothic"/>
          <w:color w:val="000000"/>
        </w:rPr>
        <w:t>devra préalablement être établie.</w:t>
      </w:r>
    </w:p>
    <w:p w14:paraId="75D6BA77"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Exigibilité</w:t>
      </w:r>
      <w:r w:rsidR="003948FF">
        <w:rPr>
          <w:rFonts w:ascii="CenturyGothic" w:hAnsi="CenturyGothic" w:cs="CenturyGothic"/>
          <w:color w:val="000000"/>
        </w:rPr>
        <w:t xml:space="preserve"> : </w:t>
      </w:r>
      <w:r>
        <w:rPr>
          <w:rFonts w:ascii="CenturyGothic" w:hAnsi="CenturyGothic" w:cs="CenturyGothic"/>
          <w:color w:val="000000"/>
        </w:rPr>
        <w:t>Ces montants sont exigibles après réalisation des prestations selon les modalités reprises au</w:t>
      </w:r>
      <w:r w:rsidR="003948FF">
        <w:rPr>
          <w:rFonts w:ascii="CenturyGothic" w:hAnsi="CenturyGothic" w:cs="CenturyGothic"/>
          <w:color w:val="000000"/>
        </w:rPr>
        <w:t xml:space="preserve"> </w:t>
      </w:r>
      <w:r>
        <w:rPr>
          <w:rFonts w:ascii="CenturyGothic" w:hAnsi="CenturyGothic" w:cs="CenturyGothic"/>
          <w:color w:val="000000"/>
        </w:rPr>
        <w:t>point 1.2. du présent titre.</w:t>
      </w:r>
    </w:p>
    <w:p w14:paraId="49BC6389" w14:textId="77777777" w:rsidR="00A611EC" w:rsidRDefault="00A611EC" w:rsidP="0028195A">
      <w:pPr>
        <w:autoSpaceDE w:val="0"/>
        <w:autoSpaceDN w:val="0"/>
        <w:adjustRightInd w:val="0"/>
        <w:spacing w:after="0" w:line="240" w:lineRule="auto"/>
        <w:jc w:val="both"/>
        <w:rPr>
          <w:rFonts w:ascii="CenturyGothic" w:hAnsi="CenturyGothic" w:cs="CenturyGothic"/>
          <w:color w:val="000000"/>
        </w:rPr>
      </w:pPr>
    </w:p>
    <w:p w14:paraId="5B4365CB" w14:textId="77777777" w:rsidR="00264E5A" w:rsidRDefault="00264E5A" w:rsidP="0028195A">
      <w:pPr>
        <w:autoSpaceDE w:val="0"/>
        <w:autoSpaceDN w:val="0"/>
        <w:adjustRightInd w:val="0"/>
        <w:spacing w:after="0" w:line="240" w:lineRule="auto"/>
        <w:jc w:val="both"/>
        <w:rPr>
          <w:rFonts w:ascii="CenturyGothic" w:hAnsi="CenturyGothic" w:cs="CenturyGothic"/>
          <w:b/>
          <w:bCs/>
          <w:color w:val="000000"/>
          <w:sz w:val="26"/>
          <w:szCs w:val="26"/>
        </w:rPr>
      </w:pPr>
      <w:r>
        <w:rPr>
          <w:rFonts w:ascii="CenturyGothic" w:hAnsi="CenturyGothic" w:cs="CenturyGothic"/>
          <w:b/>
          <w:bCs/>
          <w:color w:val="000000"/>
          <w:sz w:val="26"/>
          <w:szCs w:val="26"/>
        </w:rPr>
        <w:t>2. Prix des travaux</w:t>
      </w:r>
    </w:p>
    <w:p w14:paraId="43A51395" w14:textId="77777777" w:rsidR="003948FF" w:rsidRDefault="003948FF" w:rsidP="0028195A">
      <w:pPr>
        <w:autoSpaceDE w:val="0"/>
        <w:autoSpaceDN w:val="0"/>
        <w:adjustRightInd w:val="0"/>
        <w:spacing w:after="0" w:line="240" w:lineRule="auto"/>
        <w:jc w:val="both"/>
        <w:rPr>
          <w:rFonts w:ascii="CenturyGothic-BoldItalic" w:hAnsi="CenturyGothic-BoldItalic" w:cs="CenturyGothic-BoldItalic"/>
          <w:b/>
          <w:bCs/>
          <w:i/>
          <w:iCs/>
          <w:color w:val="2B7689"/>
        </w:rPr>
      </w:pPr>
    </w:p>
    <w:p w14:paraId="2EED181E" w14:textId="77777777" w:rsidR="00264E5A" w:rsidRDefault="00264E5A" w:rsidP="0028195A">
      <w:pPr>
        <w:autoSpaceDE w:val="0"/>
        <w:autoSpaceDN w:val="0"/>
        <w:adjustRightInd w:val="0"/>
        <w:spacing w:after="0" w:line="240" w:lineRule="auto"/>
        <w:jc w:val="both"/>
        <w:rPr>
          <w:rFonts w:ascii="CenturyGothic-BoldItalic" w:hAnsi="CenturyGothic-BoldItalic" w:cs="CenturyGothic-BoldItalic"/>
          <w:b/>
          <w:bCs/>
          <w:i/>
          <w:iCs/>
          <w:color w:val="2B7689"/>
        </w:rPr>
      </w:pPr>
      <w:r>
        <w:rPr>
          <w:rFonts w:ascii="CenturyGothic-BoldItalic" w:hAnsi="CenturyGothic-BoldItalic" w:cs="CenturyGothic-BoldItalic"/>
          <w:b/>
          <w:bCs/>
          <w:i/>
          <w:iCs/>
          <w:color w:val="2B7689"/>
        </w:rPr>
        <w:t>2.1. Montant des travaux</w:t>
      </w:r>
    </w:p>
    <w:p w14:paraId="58C2FA55" w14:textId="4DF34B5B"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 soumissionnaire déterminera le montant des travaux dans le métré récapitulatif de</w:t>
      </w:r>
      <w:r w:rsidR="00A611EC">
        <w:rPr>
          <w:rFonts w:ascii="CenturyGothic" w:hAnsi="CenturyGothic" w:cs="CenturyGothic"/>
          <w:color w:val="000000"/>
        </w:rPr>
        <w:t xml:space="preserve"> </w:t>
      </w:r>
      <w:r>
        <w:rPr>
          <w:rFonts w:ascii="CenturyGothic" w:hAnsi="CenturyGothic" w:cs="CenturyGothic"/>
          <w:color w:val="000000"/>
        </w:rPr>
        <w:t>l’offre. Ce montant sera également indiqué dans le</w:t>
      </w:r>
      <w:r w:rsidR="00A611EC">
        <w:rPr>
          <w:rFonts w:ascii="CenturyGothic" w:hAnsi="CenturyGothic" w:cs="CenturyGothic"/>
          <w:color w:val="000000"/>
        </w:rPr>
        <w:t xml:space="preserve"> </w:t>
      </w:r>
      <w:r>
        <w:rPr>
          <w:rFonts w:ascii="CenturyGothic" w:hAnsi="CenturyGothic" w:cs="CenturyGothic"/>
          <w:color w:val="000000"/>
        </w:rPr>
        <w:t>formulaire d’offre.</w:t>
      </w:r>
    </w:p>
    <w:p w14:paraId="4B0A7B00" w14:textId="77777777" w:rsidR="00264E5A" w:rsidRDefault="00264E5A" w:rsidP="0028195A">
      <w:pPr>
        <w:autoSpaceDE w:val="0"/>
        <w:autoSpaceDN w:val="0"/>
        <w:adjustRightInd w:val="0"/>
        <w:spacing w:after="0" w:line="240" w:lineRule="auto"/>
        <w:jc w:val="both"/>
        <w:rPr>
          <w:rFonts w:ascii="CenturyGothic" w:hAnsi="CenturyGothic" w:cs="CenturyGothic"/>
          <w:b/>
          <w:bCs/>
          <w:color w:val="000000"/>
        </w:rPr>
      </w:pPr>
      <w:r>
        <w:rPr>
          <w:rFonts w:ascii="CenturyGothic" w:hAnsi="CenturyGothic" w:cs="CenturyGothic"/>
          <w:color w:val="000000"/>
        </w:rPr>
        <w:t xml:space="preserve">Le marché est </w:t>
      </w:r>
      <w:r>
        <w:rPr>
          <w:rFonts w:ascii="CenturyGothic" w:hAnsi="CenturyGothic" w:cs="CenturyGothic"/>
          <w:b/>
          <w:bCs/>
          <w:color w:val="000000"/>
        </w:rPr>
        <w:t>forfaitaire.</w:t>
      </w:r>
    </w:p>
    <w:p w14:paraId="6C1D8CF5"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 soumissionnaire a établi son prix selon ses propres examens, calculs et estimations. Il ne</w:t>
      </w:r>
      <w:r w:rsidR="00A611EC">
        <w:rPr>
          <w:rFonts w:ascii="CenturyGothic" w:hAnsi="CenturyGothic" w:cs="CenturyGothic"/>
          <w:color w:val="000000"/>
        </w:rPr>
        <w:t xml:space="preserve"> </w:t>
      </w:r>
      <w:r>
        <w:rPr>
          <w:rFonts w:ascii="CenturyGothic" w:hAnsi="CenturyGothic" w:cs="CenturyGothic"/>
          <w:color w:val="000000"/>
        </w:rPr>
        <w:t>peut se prévaloir d’erreurs ou omissions postérieurement à la remise de l’offre finale.</w:t>
      </w:r>
    </w:p>
    <w:p w14:paraId="44B58AAA" w14:textId="77777777" w:rsidR="003948FF" w:rsidRDefault="003948FF" w:rsidP="0028195A">
      <w:pPr>
        <w:autoSpaceDE w:val="0"/>
        <w:autoSpaceDN w:val="0"/>
        <w:adjustRightInd w:val="0"/>
        <w:spacing w:after="0" w:line="240" w:lineRule="auto"/>
        <w:jc w:val="both"/>
        <w:rPr>
          <w:rFonts w:ascii="CenturyGothic-BoldItalic" w:hAnsi="CenturyGothic-BoldItalic" w:cs="CenturyGothic-BoldItalic"/>
          <w:b/>
          <w:bCs/>
          <w:i/>
          <w:iCs/>
          <w:color w:val="2B7689"/>
        </w:rPr>
      </w:pPr>
    </w:p>
    <w:p w14:paraId="039578BF" w14:textId="77777777" w:rsidR="00264E5A" w:rsidRDefault="00264E5A" w:rsidP="0028195A">
      <w:pPr>
        <w:autoSpaceDE w:val="0"/>
        <w:autoSpaceDN w:val="0"/>
        <w:adjustRightInd w:val="0"/>
        <w:spacing w:after="0" w:line="240" w:lineRule="auto"/>
        <w:jc w:val="both"/>
        <w:rPr>
          <w:rFonts w:ascii="CenturyGothic-BoldItalic" w:hAnsi="CenturyGothic-BoldItalic" w:cs="CenturyGothic-BoldItalic"/>
          <w:b/>
          <w:bCs/>
          <w:i/>
          <w:iCs/>
          <w:color w:val="2B7689"/>
        </w:rPr>
      </w:pPr>
      <w:r>
        <w:rPr>
          <w:rFonts w:ascii="CenturyGothic-BoldItalic" w:hAnsi="CenturyGothic-BoldItalic" w:cs="CenturyGothic-BoldItalic"/>
          <w:b/>
          <w:bCs/>
          <w:i/>
          <w:iCs/>
          <w:color w:val="2B7689"/>
        </w:rPr>
        <w:t>2.2. Exigibilité</w:t>
      </w:r>
    </w:p>
    <w:p w14:paraId="1845FAD3"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Acomptes mensuels et états d’avancement</w:t>
      </w:r>
    </w:p>
    <w:p w14:paraId="4FB43669"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 prix des travaux est liquidé après l’exécution complète des travaux. Cependant, afin</w:t>
      </w:r>
      <w:r w:rsidR="00A611EC">
        <w:rPr>
          <w:rFonts w:ascii="CenturyGothic" w:hAnsi="CenturyGothic" w:cs="CenturyGothic"/>
          <w:color w:val="000000"/>
        </w:rPr>
        <w:t xml:space="preserve"> </w:t>
      </w:r>
      <w:r>
        <w:rPr>
          <w:rFonts w:ascii="CenturyGothic" w:hAnsi="CenturyGothic" w:cs="CenturyGothic"/>
          <w:color w:val="000000"/>
        </w:rPr>
        <w:t>d’éviter des problèmes de trésorerie à l’entrepreneur, il est prévu que le prix des travaux</w:t>
      </w:r>
      <w:r w:rsidR="00A611EC">
        <w:rPr>
          <w:rFonts w:ascii="CenturyGothic" w:hAnsi="CenturyGothic" w:cs="CenturyGothic"/>
          <w:color w:val="000000"/>
        </w:rPr>
        <w:t xml:space="preserve"> </w:t>
      </w:r>
      <w:r>
        <w:rPr>
          <w:rFonts w:ascii="CenturyGothic" w:hAnsi="CenturyGothic" w:cs="CenturyGothic"/>
          <w:color w:val="000000"/>
        </w:rPr>
        <w:t>soit payé par acomptes mensuels au fur et à mesure de leur avancement. Le montant</w:t>
      </w:r>
      <w:r w:rsidR="00A611EC">
        <w:rPr>
          <w:rFonts w:ascii="CenturyGothic" w:hAnsi="CenturyGothic" w:cs="CenturyGothic"/>
          <w:color w:val="000000"/>
        </w:rPr>
        <w:t xml:space="preserve"> </w:t>
      </w:r>
      <w:r>
        <w:rPr>
          <w:rFonts w:ascii="CenturyGothic" w:hAnsi="CenturyGothic" w:cs="CenturyGothic"/>
          <w:color w:val="000000"/>
        </w:rPr>
        <w:t>total de ces acomptes est limité à nonante-cinq pour cent du montant total des travaux</w:t>
      </w:r>
      <w:r w:rsidR="00A611EC">
        <w:rPr>
          <w:rFonts w:ascii="CenturyGothic" w:hAnsi="CenturyGothic" w:cs="CenturyGothic"/>
          <w:color w:val="000000"/>
        </w:rPr>
        <w:t xml:space="preserve"> </w:t>
      </w:r>
      <w:r>
        <w:rPr>
          <w:rFonts w:ascii="CenturyGothic" w:hAnsi="CenturyGothic" w:cs="CenturyGothic"/>
          <w:color w:val="000000"/>
        </w:rPr>
        <w:t>(HTVA), compte tenu des travaux modificatifs et suppléments dûment approuvés, ainsi</w:t>
      </w:r>
      <w:r w:rsidR="00A611EC">
        <w:rPr>
          <w:rFonts w:ascii="CenturyGothic" w:hAnsi="CenturyGothic" w:cs="CenturyGothic"/>
          <w:color w:val="000000"/>
        </w:rPr>
        <w:t xml:space="preserve"> </w:t>
      </w:r>
      <w:r>
        <w:rPr>
          <w:rFonts w:ascii="CenturyGothic" w:hAnsi="CenturyGothic" w:cs="CenturyGothic"/>
          <w:color w:val="000000"/>
        </w:rPr>
        <w:t>que des rabais éventuels et de la révision.</w:t>
      </w:r>
    </w:p>
    <w:p w14:paraId="4F98381B"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Exemple de calcul :</w:t>
      </w:r>
    </w:p>
    <w:p w14:paraId="1DAD351C"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Commande (rabais déduit) : 1 .200.000,00 €</w:t>
      </w:r>
    </w:p>
    <w:p w14:paraId="18DB29B9" w14:textId="77777777" w:rsidR="00264E5A" w:rsidRDefault="00A611EC"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D</w:t>
      </w:r>
      <w:r w:rsidR="00264E5A">
        <w:rPr>
          <w:rFonts w:ascii="CenturyGothic" w:hAnsi="CenturyGothic" w:cs="CenturyGothic"/>
          <w:color w:val="000000"/>
        </w:rPr>
        <w:t xml:space="preserve"> approuvés par la </w:t>
      </w:r>
      <w:r>
        <w:rPr>
          <w:rFonts w:ascii="CenturyGothic" w:hAnsi="CenturyGothic" w:cs="CenturyGothic"/>
          <w:color w:val="000000"/>
        </w:rPr>
        <w:t>SWL</w:t>
      </w:r>
      <w:r w:rsidR="00264E5A">
        <w:rPr>
          <w:rFonts w:ascii="CenturyGothic" w:hAnsi="CenturyGothic" w:cs="CenturyGothic"/>
          <w:color w:val="000000"/>
        </w:rPr>
        <w:t xml:space="preserve"> (rabais déduit) : + 110.000,00 €</w:t>
      </w:r>
    </w:p>
    <w:p w14:paraId="2ADC5AAD"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 xml:space="preserve">Révisions approuvées par la </w:t>
      </w:r>
      <w:r w:rsidR="00A611EC">
        <w:rPr>
          <w:rFonts w:ascii="CenturyGothic" w:hAnsi="CenturyGothic" w:cs="CenturyGothic"/>
          <w:color w:val="000000"/>
        </w:rPr>
        <w:t>SWL</w:t>
      </w:r>
      <w:r>
        <w:rPr>
          <w:rFonts w:ascii="CenturyGothic" w:hAnsi="CenturyGothic" w:cs="CenturyGothic"/>
          <w:color w:val="000000"/>
        </w:rPr>
        <w:t xml:space="preserve"> : + 23.000,00 €</w:t>
      </w:r>
    </w:p>
    <w:p w14:paraId="628F68BA"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Total : 1.333.000,00 €</w:t>
      </w:r>
    </w:p>
    <w:p w14:paraId="32B18528" w14:textId="77777777" w:rsidR="00264E5A" w:rsidRDefault="00264E5A" w:rsidP="0028195A">
      <w:pPr>
        <w:autoSpaceDE w:val="0"/>
        <w:autoSpaceDN w:val="0"/>
        <w:adjustRightInd w:val="0"/>
        <w:spacing w:after="0" w:line="240" w:lineRule="auto"/>
        <w:jc w:val="both"/>
        <w:rPr>
          <w:rFonts w:ascii="CenturyGothic-Bold" w:hAnsi="CenturyGothic-Bold" w:cs="CenturyGothic-Bold"/>
          <w:b/>
          <w:bCs/>
          <w:color w:val="000000"/>
        </w:rPr>
      </w:pPr>
      <w:r>
        <w:rPr>
          <w:rFonts w:ascii="CenturyGothic" w:hAnsi="CenturyGothic" w:cs="CenturyGothic"/>
          <w:color w:val="000000"/>
        </w:rPr>
        <w:t xml:space="preserve">95 % du montant total : </w:t>
      </w:r>
      <w:r>
        <w:rPr>
          <w:rFonts w:ascii="CenturyGothic-Bold" w:hAnsi="CenturyGothic-Bold" w:cs="CenturyGothic-Bold"/>
          <w:b/>
          <w:bCs/>
          <w:color w:val="000000"/>
        </w:rPr>
        <w:t>1.266.350,00 €</w:t>
      </w:r>
    </w:p>
    <w:p w14:paraId="5F4E2459" w14:textId="77777777" w:rsidR="00264E5A" w:rsidRDefault="00264E5A" w:rsidP="0028195A">
      <w:pPr>
        <w:autoSpaceDE w:val="0"/>
        <w:autoSpaceDN w:val="0"/>
        <w:adjustRightInd w:val="0"/>
        <w:spacing w:after="0" w:line="240" w:lineRule="auto"/>
        <w:jc w:val="both"/>
        <w:rPr>
          <w:rFonts w:ascii="CenturyGothic-Italic" w:hAnsi="CenturyGothic-Italic" w:cs="CenturyGothic-Italic"/>
          <w:i/>
          <w:iCs/>
          <w:color w:val="000000"/>
        </w:rPr>
      </w:pPr>
      <w:r>
        <w:rPr>
          <w:rFonts w:ascii="CenturyGothic-Italic" w:hAnsi="CenturyGothic-Italic" w:cs="CenturyGothic-Italic"/>
          <w:i/>
          <w:iCs/>
          <w:color w:val="000000"/>
        </w:rPr>
        <w:t>Total avances payées (révisions incluses) : - 1. 050.000,00 €</w:t>
      </w:r>
    </w:p>
    <w:p w14:paraId="53D55BD9" w14:textId="77777777" w:rsidR="00264E5A" w:rsidRDefault="00264E5A" w:rsidP="0028195A">
      <w:pPr>
        <w:autoSpaceDE w:val="0"/>
        <w:autoSpaceDN w:val="0"/>
        <w:adjustRightInd w:val="0"/>
        <w:spacing w:after="0" w:line="240" w:lineRule="auto"/>
        <w:jc w:val="both"/>
        <w:rPr>
          <w:rFonts w:ascii="CenturyGothic-Italic" w:hAnsi="CenturyGothic-Italic" w:cs="CenturyGothic-Italic"/>
          <w:i/>
          <w:iCs/>
          <w:color w:val="000000"/>
        </w:rPr>
      </w:pPr>
      <w:r>
        <w:rPr>
          <w:rFonts w:ascii="CenturyGothic-Italic" w:hAnsi="CenturyGothic-Italic" w:cs="CenturyGothic-Italic"/>
          <w:i/>
          <w:iCs/>
          <w:color w:val="000000"/>
        </w:rPr>
        <w:t>Solde exigible HTVA : 216.350,00 €</w:t>
      </w:r>
    </w:p>
    <w:p w14:paraId="3B3174CA"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 paiement des acomptes mensuels doit être considéré comme de simples acomptes sur</w:t>
      </w:r>
      <w:r w:rsidR="00A611EC">
        <w:rPr>
          <w:rFonts w:ascii="CenturyGothic" w:hAnsi="CenturyGothic" w:cs="CenturyGothic"/>
          <w:color w:val="000000"/>
        </w:rPr>
        <w:t xml:space="preserve"> </w:t>
      </w:r>
      <w:r>
        <w:rPr>
          <w:rFonts w:ascii="CenturyGothic" w:hAnsi="CenturyGothic" w:cs="CenturyGothic"/>
          <w:color w:val="000000"/>
        </w:rPr>
        <w:t>le prix total et non pas comme le paiement d’une partie du prix au sens de l’article 1791</w:t>
      </w:r>
      <w:r w:rsidR="00A611EC">
        <w:rPr>
          <w:rFonts w:ascii="CenturyGothic" w:hAnsi="CenturyGothic" w:cs="CenturyGothic"/>
          <w:color w:val="000000"/>
        </w:rPr>
        <w:t xml:space="preserve"> </w:t>
      </w:r>
      <w:r>
        <w:rPr>
          <w:rFonts w:ascii="CenturyGothic" w:hAnsi="CenturyGothic" w:cs="CenturyGothic"/>
          <w:color w:val="000000"/>
        </w:rPr>
        <w:t>du Code civil.</w:t>
      </w:r>
    </w:p>
    <w:p w14:paraId="735A44DE"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Les acomptes mensuels à valoir sur le prix final sont octroyés aux conditions suivantes :</w:t>
      </w:r>
    </w:p>
    <w:p w14:paraId="6910F088" w14:textId="77777777" w:rsidR="00A611EC"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A la fin du mois fixé pour le commencement des travaux, l’adjudicataire est tenu</w:t>
      </w:r>
      <w:r w:rsidR="00A611EC">
        <w:rPr>
          <w:rFonts w:ascii="CenturyGothic" w:hAnsi="CenturyGothic" w:cs="CenturyGothic"/>
          <w:color w:val="000000"/>
        </w:rPr>
        <w:t xml:space="preserve"> </w:t>
      </w:r>
      <w:r>
        <w:rPr>
          <w:rFonts w:ascii="CenturyGothic" w:hAnsi="CenturyGothic" w:cs="CenturyGothic"/>
          <w:color w:val="000000"/>
        </w:rPr>
        <w:t>d’introduire une première déclaration de créance datée, signée et appuyée d’un état</w:t>
      </w:r>
      <w:r w:rsidR="00A611EC">
        <w:rPr>
          <w:rFonts w:ascii="CenturyGothic" w:hAnsi="CenturyGothic" w:cs="CenturyGothic"/>
          <w:color w:val="000000"/>
        </w:rPr>
        <w:t xml:space="preserve"> </w:t>
      </w:r>
      <w:r>
        <w:rPr>
          <w:rFonts w:ascii="CenturyGothic" w:hAnsi="CenturyGothic" w:cs="CenturyGothic"/>
          <w:color w:val="000000"/>
        </w:rPr>
        <w:t>d’avancement. Les déclarations ultérieures se suivront impérativement à un mois de date.</w:t>
      </w:r>
      <w:r w:rsidR="00A611EC">
        <w:rPr>
          <w:rFonts w:ascii="CenturyGothic" w:hAnsi="CenturyGothic" w:cs="CenturyGothic"/>
          <w:color w:val="000000"/>
        </w:rPr>
        <w:t xml:space="preserve"> </w:t>
      </w:r>
    </w:p>
    <w:p w14:paraId="49E88339"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 premier état d’avancement commence à la date contractuelle de début des travaux</w:t>
      </w:r>
      <w:r w:rsidR="00A611EC">
        <w:rPr>
          <w:rFonts w:ascii="CenturyGothic" w:hAnsi="CenturyGothic" w:cs="CenturyGothic"/>
          <w:color w:val="000000"/>
        </w:rPr>
        <w:t xml:space="preserve"> </w:t>
      </w:r>
      <w:r>
        <w:rPr>
          <w:rFonts w:ascii="CenturyGothic" w:hAnsi="CenturyGothic" w:cs="CenturyGothic"/>
          <w:color w:val="000000"/>
        </w:rPr>
        <w:t>et se termine le dernier jour du mois calendrier en question. Le deuxième état</w:t>
      </w:r>
      <w:r w:rsidR="00A611EC">
        <w:rPr>
          <w:rFonts w:ascii="CenturyGothic" w:hAnsi="CenturyGothic" w:cs="CenturyGothic"/>
          <w:color w:val="000000"/>
        </w:rPr>
        <w:t xml:space="preserve"> </w:t>
      </w:r>
      <w:r>
        <w:rPr>
          <w:rFonts w:ascii="CenturyGothic" w:hAnsi="CenturyGothic" w:cs="CenturyGothic"/>
          <w:color w:val="000000"/>
        </w:rPr>
        <w:t>d’avancement et les suivants courent du premier jour du mois jusqu’au dernier jour de ce</w:t>
      </w:r>
      <w:r w:rsidR="00A611EC">
        <w:rPr>
          <w:rFonts w:ascii="CenturyGothic" w:hAnsi="CenturyGothic" w:cs="CenturyGothic"/>
          <w:color w:val="000000"/>
        </w:rPr>
        <w:t xml:space="preserve"> </w:t>
      </w:r>
      <w:r>
        <w:rPr>
          <w:rFonts w:ascii="CenturyGothic" w:hAnsi="CenturyGothic" w:cs="CenturyGothic"/>
          <w:color w:val="000000"/>
        </w:rPr>
        <w:t>mois.</w:t>
      </w:r>
    </w:p>
    <w:p w14:paraId="77FEF82C"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Italic" w:hAnsi="CenturyGothic-Italic" w:cs="CenturyGothic-Italic"/>
          <w:i/>
          <w:iCs/>
          <w:color w:val="000000"/>
        </w:rPr>
        <w:t xml:space="preserve">Exemple : </w:t>
      </w:r>
      <w:r>
        <w:rPr>
          <w:rFonts w:ascii="CenturyGothic" w:hAnsi="CenturyGothic" w:cs="CenturyGothic"/>
          <w:color w:val="000000"/>
        </w:rPr>
        <w:t>Date fixée pour le début des travaux : 14 avril 2019</w:t>
      </w:r>
    </w:p>
    <w:p w14:paraId="0B83A15B"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Période pour le 1</w:t>
      </w:r>
      <w:r>
        <w:rPr>
          <w:rFonts w:ascii="CenturyGothic" w:hAnsi="CenturyGothic" w:cs="CenturyGothic"/>
          <w:color w:val="000000"/>
          <w:sz w:val="14"/>
          <w:szCs w:val="14"/>
        </w:rPr>
        <w:t xml:space="preserve">er </w:t>
      </w:r>
      <w:r>
        <w:rPr>
          <w:rFonts w:ascii="CenturyGothic" w:hAnsi="CenturyGothic" w:cs="CenturyGothic"/>
          <w:color w:val="000000"/>
        </w:rPr>
        <w:t>état d’avancement : du 14 avril 2019 au 30 avril 2019</w:t>
      </w:r>
    </w:p>
    <w:p w14:paraId="53D1CCCA"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Les périodes pour les états d’avancement suivants commenceront tous les</w:t>
      </w:r>
      <w:r w:rsidR="00A611EC">
        <w:rPr>
          <w:rFonts w:ascii="CenturyGothic" w:hAnsi="CenturyGothic" w:cs="CenturyGothic"/>
          <w:color w:val="000000"/>
        </w:rPr>
        <w:t xml:space="preserve"> </w:t>
      </w:r>
      <w:r>
        <w:rPr>
          <w:rFonts w:ascii="CenturyGothic" w:hAnsi="CenturyGothic" w:cs="CenturyGothic"/>
          <w:color w:val="000000"/>
        </w:rPr>
        <w:t>1</w:t>
      </w:r>
      <w:r>
        <w:rPr>
          <w:rFonts w:ascii="CenturyGothic" w:hAnsi="CenturyGothic" w:cs="CenturyGothic"/>
          <w:color w:val="000000"/>
          <w:sz w:val="14"/>
          <w:szCs w:val="14"/>
        </w:rPr>
        <w:t xml:space="preserve">er </w:t>
      </w:r>
      <w:r>
        <w:rPr>
          <w:rFonts w:ascii="CenturyGothic" w:hAnsi="CenturyGothic" w:cs="CenturyGothic"/>
          <w:color w:val="000000"/>
        </w:rPr>
        <w:t>du mois.</w:t>
      </w:r>
    </w:p>
    <w:p w14:paraId="32AA4C15"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Lorsqu’aucun travail n’a été exécuté pendant la période mensuelle, un état</w:t>
      </w:r>
      <w:r w:rsidR="00A611EC">
        <w:rPr>
          <w:rFonts w:ascii="CenturyGothic" w:hAnsi="CenturyGothic" w:cs="CenturyGothic"/>
          <w:color w:val="000000"/>
        </w:rPr>
        <w:t xml:space="preserve"> </w:t>
      </w:r>
      <w:r>
        <w:rPr>
          <w:rFonts w:ascii="CenturyGothic" w:hAnsi="CenturyGothic" w:cs="CenturyGothic"/>
          <w:color w:val="000000"/>
        </w:rPr>
        <w:t>d’avancement « nul » doit tout de même être introduit.</w:t>
      </w:r>
    </w:p>
    <w:p w14:paraId="4A358E48"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Lorsque la limite des nonante-cinq pour cent prévue ci-dessus est atteinte, l’entrepreneur</w:t>
      </w:r>
      <w:r w:rsidR="00A611EC">
        <w:rPr>
          <w:rFonts w:ascii="CenturyGothic" w:hAnsi="CenturyGothic" w:cs="CenturyGothic"/>
          <w:color w:val="000000"/>
        </w:rPr>
        <w:t xml:space="preserve"> </w:t>
      </w:r>
      <w:r>
        <w:rPr>
          <w:rFonts w:ascii="CenturyGothic" w:hAnsi="CenturyGothic" w:cs="CenturyGothic"/>
          <w:color w:val="000000"/>
        </w:rPr>
        <w:t>doit continuer à introduire un état d’avancement chaque mois, jusqu’à exécution</w:t>
      </w:r>
      <w:r w:rsidR="00A611EC">
        <w:rPr>
          <w:rFonts w:ascii="CenturyGothic" w:hAnsi="CenturyGothic" w:cs="CenturyGothic"/>
          <w:color w:val="000000"/>
        </w:rPr>
        <w:t xml:space="preserve"> </w:t>
      </w:r>
      <w:r>
        <w:rPr>
          <w:rFonts w:ascii="CenturyGothic" w:hAnsi="CenturyGothic" w:cs="CenturyGothic"/>
          <w:color w:val="000000"/>
        </w:rPr>
        <w:t>complète des ouvrages.</w:t>
      </w:r>
    </w:p>
    <w:p w14:paraId="03A03308"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 dernier état d’avancement se termine donc à la date réelle d’achèvement du</w:t>
      </w:r>
      <w:r w:rsidR="00A611EC">
        <w:rPr>
          <w:rFonts w:ascii="CenturyGothic" w:hAnsi="CenturyGothic" w:cs="CenturyGothic"/>
          <w:color w:val="000000"/>
        </w:rPr>
        <w:t xml:space="preserve"> </w:t>
      </w:r>
      <w:r>
        <w:rPr>
          <w:rFonts w:ascii="CenturyGothic" w:hAnsi="CenturyGothic" w:cs="CenturyGothic"/>
          <w:color w:val="000000"/>
        </w:rPr>
        <w:t>chantier.</w:t>
      </w:r>
    </w:p>
    <w:p w14:paraId="33D26956"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Les états d’avancement des travaux effectués doivent mentionner tous les postes, dans</w:t>
      </w:r>
      <w:r w:rsidR="00A611EC">
        <w:rPr>
          <w:rFonts w:ascii="CenturyGothic" w:hAnsi="CenturyGothic" w:cs="CenturyGothic"/>
          <w:color w:val="000000"/>
        </w:rPr>
        <w:t xml:space="preserve"> </w:t>
      </w:r>
      <w:r>
        <w:rPr>
          <w:rFonts w:ascii="CenturyGothic" w:hAnsi="CenturyGothic" w:cs="CenturyGothic"/>
          <w:color w:val="000000"/>
        </w:rPr>
        <w:t>l’ordre du métré joint à l’offre, avec indication, pour chacun des postes, du numéro</w:t>
      </w:r>
      <w:r w:rsidR="00A611EC">
        <w:rPr>
          <w:rFonts w:ascii="CenturyGothic" w:hAnsi="CenturyGothic" w:cs="CenturyGothic"/>
          <w:color w:val="000000"/>
        </w:rPr>
        <w:t xml:space="preserve"> </w:t>
      </w:r>
      <w:r>
        <w:rPr>
          <w:rFonts w:ascii="CenturyGothic" w:hAnsi="CenturyGothic" w:cs="CenturyGothic"/>
          <w:color w:val="000000"/>
        </w:rPr>
        <w:t>d’ordre et de l’intitulé du poste, de la quantité prévue, du prix unitaire de la quantité</w:t>
      </w:r>
      <w:r w:rsidR="00A611EC">
        <w:rPr>
          <w:rFonts w:ascii="CenturyGothic" w:hAnsi="CenturyGothic" w:cs="CenturyGothic"/>
          <w:color w:val="000000"/>
        </w:rPr>
        <w:t xml:space="preserve"> </w:t>
      </w:r>
      <w:r>
        <w:rPr>
          <w:rFonts w:ascii="CenturyGothic" w:hAnsi="CenturyGothic" w:cs="CenturyGothic"/>
          <w:color w:val="000000"/>
        </w:rPr>
        <w:t>exécutée dans la période et du produit du prix unitaire par cette quantité, de la quantité</w:t>
      </w:r>
      <w:r w:rsidR="00A611EC">
        <w:rPr>
          <w:rFonts w:ascii="CenturyGothic" w:hAnsi="CenturyGothic" w:cs="CenturyGothic"/>
          <w:color w:val="000000"/>
        </w:rPr>
        <w:t xml:space="preserve"> </w:t>
      </w:r>
      <w:r>
        <w:rPr>
          <w:rFonts w:ascii="CenturyGothic" w:hAnsi="CenturyGothic" w:cs="CenturyGothic"/>
          <w:color w:val="000000"/>
        </w:rPr>
        <w:t>totale exécutée et du produit du prix unitaire par cette quantité totale.</w:t>
      </w:r>
    </w:p>
    <w:p w14:paraId="2A1FE142"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Ces états comprennent deux parties :</w:t>
      </w:r>
    </w:p>
    <w:p w14:paraId="241172BA"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Arial" w:hAnsi="Arial" w:cs="Arial"/>
          <w:color w:val="000000"/>
        </w:rPr>
        <w:t xml:space="preserve">- </w:t>
      </w:r>
      <w:r>
        <w:rPr>
          <w:rFonts w:ascii="CenturyGothic" w:hAnsi="CenturyGothic" w:cs="CenturyGothic"/>
          <w:color w:val="000000"/>
        </w:rPr>
        <w:t>1ère partie : les postes à prix global jusqu’à concurrence des quantités prévues au</w:t>
      </w:r>
      <w:r w:rsidR="00A611EC">
        <w:rPr>
          <w:rFonts w:ascii="CenturyGothic" w:hAnsi="CenturyGothic" w:cs="CenturyGothic"/>
          <w:color w:val="000000"/>
        </w:rPr>
        <w:t xml:space="preserve"> </w:t>
      </w:r>
      <w:r>
        <w:rPr>
          <w:rFonts w:ascii="CenturyGothic" w:hAnsi="CenturyGothic" w:cs="CenturyGothic"/>
          <w:color w:val="000000"/>
        </w:rPr>
        <w:t>métré de l’offre ;</w:t>
      </w:r>
    </w:p>
    <w:p w14:paraId="4C6B0390"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SymbolMT" w:hAnsi="SymbolMT" w:cs="SymbolMT"/>
          <w:color w:val="000000"/>
        </w:rPr>
        <w:t xml:space="preserve">− </w:t>
      </w:r>
      <w:r>
        <w:rPr>
          <w:rFonts w:ascii="CenturyGothic" w:hAnsi="CenturyGothic" w:cs="CenturyGothic"/>
          <w:color w:val="000000"/>
        </w:rPr>
        <w:t>2ème partie : les postes reprenant les éventuels modifications et suppléments</w:t>
      </w:r>
      <w:r w:rsidR="00A611EC">
        <w:rPr>
          <w:rFonts w:ascii="CenturyGothic" w:hAnsi="CenturyGothic" w:cs="CenturyGothic"/>
          <w:color w:val="000000"/>
        </w:rPr>
        <w:t xml:space="preserve"> </w:t>
      </w:r>
      <w:r>
        <w:rPr>
          <w:rFonts w:ascii="CenturyGothic" w:hAnsi="CenturyGothic" w:cs="CenturyGothic"/>
          <w:color w:val="000000"/>
        </w:rPr>
        <w:t xml:space="preserve">approuvés par la </w:t>
      </w:r>
      <w:r w:rsidR="00A611EC">
        <w:rPr>
          <w:rFonts w:ascii="CenturyGothic" w:hAnsi="CenturyGothic" w:cs="CenturyGothic"/>
          <w:color w:val="000000"/>
        </w:rPr>
        <w:t>SWL</w:t>
      </w:r>
      <w:r>
        <w:rPr>
          <w:rFonts w:ascii="CenturyGothic" w:hAnsi="CenturyGothic" w:cs="CenturyGothic"/>
          <w:color w:val="000000"/>
        </w:rPr>
        <w:t xml:space="preserve"> (D5), avec référence au numéro de décompte s’y référant.</w:t>
      </w:r>
    </w:p>
    <w:p w14:paraId="40749BC8" w14:textId="77777777" w:rsidR="00A611EC" w:rsidRDefault="00A611EC" w:rsidP="0028195A">
      <w:pPr>
        <w:autoSpaceDE w:val="0"/>
        <w:autoSpaceDN w:val="0"/>
        <w:adjustRightInd w:val="0"/>
        <w:spacing w:after="0" w:line="240" w:lineRule="auto"/>
        <w:jc w:val="both"/>
        <w:rPr>
          <w:rFonts w:ascii="CenturyGothic" w:hAnsi="CenturyGothic" w:cs="CenturyGothic"/>
          <w:color w:val="000000"/>
        </w:rPr>
      </w:pPr>
    </w:p>
    <w:p w14:paraId="548913C8" w14:textId="77777777" w:rsidR="00264E5A" w:rsidRDefault="00264E5A" w:rsidP="0028195A">
      <w:pPr>
        <w:autoSpaceDE w:val="0"/>
        <w:autoSpaceDN w:val="0"/>
        <w:adjustRightInd w:val="0"/>
        <w:spacing w:after="0" w:line="240" w:lineRule="auto"/>
        <w:jc w:val="both"/>
        <w:rPr>
          <w:rFonts w:ascii="CenturyGothic-Italic" w:hAnsi="CenturyGothic-Italic" w:cs="CenturyGothic-Italic"/>
          <w:i/>
          <w:iCs/>
          <w:color w:val="000000"/>
        </w:rPr>
      </w:pPr>
      <w:r>
        <w:rPr>
          <w:rFonts w:ascii="CenturyGothic-Italic" w:hAnsi="CenturyGothic-Italic" w:cs="CenturyGothic-Italic"/>
          <w:i/>
          <w:iCs/>
          <w:color w:val="000000"/>
        </w:rPr>
        <w:t>Forme des déclarations de créance</w:t>
      </w:r>
    </w:p>
    <w:p w14:paraId="29C8CE7A"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Les déclarations de créance doivent respecter les modalités suivantes :</w:t>
      </w:r>
    </w:p>
    <w:p w14:paraId="17A5EA9A"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SymbolMT" w:hAnsi="SymbolMT" w:cs="SymbolMT"/>
          <w:color w:val="000000"/>
        </w:rPr>
        <w:t xml:space="preserve">• </w:t>
      </w:r>
      <w:r>
        <w:rPr>
          <w:rFonts w:ascii="CenturyGothic" w:hAnsi="CenturyGothic" w:cs="CenturyGothic"/>
          <w:color w:val="000000"/>
        </w:rPr>
        <w:t>En vue de leur vérification, les déclarations de créance, accompagnées de leur</w:t>
      </w:r>
      <w:r w:rsidR="00A611EC">
        <w:rPr>
          <w:rFonts w:ascii="CenturyGothic" w:hAnsi="CenturyGothic" w:cs="CenturyGothic"/>
          <w:color w:val="000000"/>
        </w:rPr>
        <w:t xml:space="preserve"> </w:t>
      </w:r>
      <w:r>
        <w:rPr>
          <w:rFonts w:ascii="CenturyGothic" w:hAnsi="CenturyGothic" w:cs="CenturyGothic"/>
          <w:color w:val="000000"/>
        </w:rPr>
        <w:t>état d’avancement, émises dans le cadre de l’exécution du marché sont libellées</w:t>
      </w:r>
      <w:r w:rsidR="00A611EC">
        <w:rPr>
          <w:rFonts w:ascii="CenturyGothic" w:hAnsi="CenturyGothic" w:cs="CenturyGothic"/>
          <w:color w:val="000000"/>
        </w:rPr>
        <w:t xml:space="preserve"> </w:t>
      </w:r>
      <w:r>
        <w:rPr>
          <w:rFonts w:ascii="CenturyGothic" w:hAnsi="CenturyGothic" w:cs="CenturyGothic"/>
          <w:color w:val="000000"/>
        </w:rPr>
        <w:t xml:space="preserve">au nom de La </w:t>
      </w:r>
      <w:r w:rsidR="00A611EC">
        <w:rPr>
          <w:rFonts w:ascii="CenturyGothic" w:hAnsi="CenturyGothic" w:cs="CenturyGothic"/>
          <w:color w:val="000000"/>
        </w:rPr>
        <w:t>société TOIT et MOI</w:t>
      </w:r>
      <w:r>
        <w:rPr>
          <w:rFonts w:ascii="CenturyGothic" w:hAnsi="CenturyGothic" w:cs="CenturyGothic"/>
          <w:color w:val="000000"/>
        </w:rPr>
        <w:t>, et</w:t>
      </w:r>
      <w:r w:rsidR="00A611EC">
        <w:rPr>
          <w:rFonts w:ascii="CenturyGothic" w:hAnsi="CenturyGothic" w:cs="CenturyGothic"/>
          <w:color w:val="000000"/>
        </w:rPr>
        <w:t xml:space="preserve"> </w:t>
      </w:r>
      <w:r>
        <w:rPr>
          <w:rFonts w:ascii="CenturyGothic" w:hAnsi="CenturyGothic" w:cs="CenturyGothic"/>
          <w:color w:val="000000"/>
        </w:rPr>
        <w:t>envoyées en un exemplaire</w:t>
      </w:r>
    </w:p>
    <w:p w14:paraId="5325C5F9"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ourierNewPSMT" w:hAnsi="CourierNewPSMT" w:cs="CourierNewPSMT"/>
          <w:color w:val="000000"/>
        </w:rPr>
        <w:t xml:space="preserve">o </w:t>
      </w:r>
      <w:r>
        <w:rPr>
          <w:rFonts w:ascii="CenturyGothic" w:hAnsi="CenturyGothic" w:cs="CenturyGothic"/>
          <w:color w:val="000000"/>
        </w:rPr>
        <w:t>par voie postale à l’adresse suivante :</w:t>
      </w:r>
    </w:p>
    <w:p w14:paraId="6B28CBDA" w14:textId="77777777" w:rsidR="00264E5A" w:rsidRDefault="00A611EC"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Toit et Moi</w:t>
      </w:r>
    </w:p>
    <w:p w14:paraId="172167B4" w14:textId="77777777" w:rsidR="00264E5A" w:rsidRDefault="00A611EC"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Place du Chapitre 2</w:t>
      </w:r>
    </w:p>
    <w:p w14:paraId="77942174" w14:textId="77777777" w:rsidR="00264E5A" w:rsidRDefault="00A611EC"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7000</w:t>
      </w:r>
      <w:r w:rsidR="00264E5A">
        <w:rPr>
          <w:rFonts w:ascii="CenturyGothic" w:hAnsi="CenturyGothic" w:cs="CenturyGothic"/>
          <w:color w:val="000000"/>
        </w:rPr>
        <w:t xml:space="preserve"> </w:t>
      </w:r>
      <w:r>
        <w:rPr>
          <w:rFonts w:ascii="CenturyGothic" w:hAnsi="CenturyGothic" w:cs="CenturyGothic"/>
          <w:color w:val="000000"/>
        </w:rPr>
        <w:t>MONS</w:t>
      </w:r>
    </w:p>
    <w:p w14:paraId="08D460C5"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ourierNewPSMT" w:hAnsi="CourierNewPSMT" w:cs="CourierNewPSMT"/>
          <w:color w:val="000000"/>
        </w:rPr>
        <w:t xml:space="preserve">o </w:t>
      </w:r>
      <w:r>
        <w:rPr>
          <w:rFonts w:ascii="CenturyGothic" w:hAnsi="CenturyGothic" w:cs="CenturyGothic"/>
          <w:color w:val="000000"/>
        </w:rPr>
        <w:t>Et par envoi électronique (fichier Excel) à l’adjudicateur avec le(s) futur(s)</w:t>
      </w:r>
      <w:r w:rsidR="00A611EC">
        <w:rPr>
          <w:rFonts w:ascii="CenturyGothic" w:hAnsi="CenturyGothic" w:cs="CenturyGothic"/>
          <w:color w:val="000000"/>
        </w:rPr>
        <w:t xml:space="preserve"> </w:t>
      </w:r>
      <w:r>
        <w:rPr>
          <w:rFonts w:ascii="CenturyGothic" w:hAnsi="CenturyGothic" w:cs="CenturyGothic"/>
          <w:color w:val="000000"/>
        </w:rPr>
        <w:t>gestionnaire(s) en copie.</w:t>
      </w:r>
    </w:p>
    <w:p w14:paraId="56912255" w14:textId="77777777" w:rsidR="00A611EC" w:rsidRDefault="00A611EC" w:rsidP="0028195A">
      <w:pPr>
        <w:autoSpaceDE w:val="0"/>
        <w:autoSpaceDN w:val="0"/>
        <w:adjustRightInd w:val="0"/>
        <w:spacing w:after="0" w:line="240" w:lineRule="auto"/>
        <w:jc w:val="both"/>
        <w:rPr>
          <w:rFonts w:ascii="CenturyGothic" w:hAnsi="CenturyGothic" w:cs="CenturyGothic"/>
          <w:color w:val="000000"/>
        </w:rPr>
      </w:pPr>
    </w:p>
    <w:p w14:paraId="18DEFCA2" w14:textId="77777777" w:rsidR="00264E5A" w:rsidRDefault="00264E5A" w:rsidP="0028195A">
      <w:pPr>
        <w:autoSpaceDE w:val="0"/>
        <w:autoSpaceDN w:val="0"/>
        <w:adjustRightInd w:val="0"/>
        <w:spacing w:after="0" w:line="240" w:lineRule="auto"/>
        <w:jc w:val="both"/>
        <w:rPr>
          <w:rFonts w:ascii="CenturyGothic-Italic" w:hAnsi="CenturyGothic-Italic" w:cs="CenturyGothic-Italic"/>
          <w:i/>
          <w:iCs/>
          <w:color w:val="000000"/>
        </w:rPr>
      </w:pPr>
      <w:r>
        <w:rPr>
          <w:rFonts w:ascii="CenturyGothic-Italic" w:hAnsi="CenturyGothic-Italic" w:cs="CenturyGothic-Italic"/>
          <w:i/>
          <w:iCs/>
          <w:color w:val="000000"/>
        </w:rPr>
        <w:t>Forme des factures</w:t>
      </w:r>
    </w:p>
    <w:p w14:paraId="3D8E9FF4"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Les factures pour le paiement de ces acomptes doivent respecter les mêmes modalités</w:t>
      </w:r>
      <w:r w:rsidR="00A611EC">
        <w:rPr>
          <w:rFonts w:ascii="CenturyGothic" w:hAnsi="CenturyGothic" w:cs="CenturyGothic"/>
          <w:color w:val="000000"/>
        </w:rPr>
        <w:t xml:space="preserve"> </w:t>
      </w:r>
      <w:r>
        <w:rPr>
          <w:rFonts w:ascii="CenturyGothic" w:hAnsi="CenturyGothic" w:cs="CenturyGothic"/>
          <w:color w:val="000000"/>
        </w:rPr>
        <w:t>qu’indiqués supra au point 1.2. Exigibilité – Forme des factures.</w:t>
      </w:r>
    </w:p>
    <w:p w14:paraId="239B29F6" w14:textId="77777777" w:rsidR="00A611EC" w:rsidRDefault="00A611EC" w:rsidP="0028195A">
      <w:pPr>
        <w:autoSpaceDE w:val="0"/>
        <w:autoSpaceDN w:val="0"/>
        <w:adjustRightInd w:val="0"/>
        <w:spacing w:after="0" w:line="240" w:lineRule="auto"/>
        <w:jc w:val="both"/>
        <w:rPr>
          <w:rFonts w:ascii="CenturyGothic-Italic" w:hAnsi="CenturyGothic-Italic" w:cs="CenturyGothic-Italic"/>
          <w:i/>
          <w:iCs/>
          <w:color w:val="000000"/>
        </w:rPr>
      </w:pPr>
    </w:p>
    <w:p w14:paraId="12A57F70" w14:textId="77777777" w:rsidR="00264E5A" w:rsidRDefault="00264E5A" w:rsidP="0028195A">
      <w:pPr>
        <w:autoSpaceDE w:val="0"/>
        <w:autoSpaceDN w:val="0"/>
        <w:adjustRightInd w:val="0"/>
        <w:spacing w:after="0" w:line="240" w:lineRule="auto"/>
        <w:jc w:val="both"/>
        <w:rPr>
          <w:rFonts w:ascii="CenturyGothic-Italic" w:hAnsi="CenturyGothic-Italic" w:cs="CenturyGothic-Italic"/>
          <w:i/>
          <w:iCs/>
          <w:color w:val="000000"/>
        </w:rPr>
      </w:pPr>
      <w:r>
        <w:rPr>
          <w:rFonts w:ascii="CenturyGothic-Italic" w:hAnsi="CenturyGothic-Italic" w:cs="CenturyGothic-Italic"/>
          <w:i/>
          <w:iCs/>
          <w:color w:val="000000"/>
        </w:rPr>
        <w:t>Paiement et délais</w:t>
      </w:r>
    </w:p>
    <w:p w14:paraId="7216A096"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Les acomptes sont redevables selon les mêmes conditions qu’indiqués supra au point 1.2.</w:t>
      </w:r>
    </w:p>
    <w:p w14:paraId="691B7D78"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Exigibilité – Paiement et délais</w:t>
      </w:r>
    </w:p>
    <w:p w14:paraId="5EA962D9"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Dernier paiement pour solde</w:t>
      </w:r>
    </w:p>
    <w:p w14:paraId="2341FB25"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Son paiement est exigible après l’approbation du décompte final et du procès-verbal de</w:t>
      </w:r>
      <w:r w:rsidR="00A611EC">
        <w:rPr>
          <w:rFonts w:ascii="CenturyGothic" w:hAnsi="CenturyGothic" w:cs="CenturyGothic"/>
          <w:color w:val="000000"/>
        </w:rPr>
        <w:t xml:space="preserve"> </w:t>
      </w:r>
      <w:r>
        <w:rPr>
          <w:rFonts w:ascii="CenturyGothic" w:hAnsi="CenturyGothic" w:cs="CenturyGothic"/>
          <w:color w:val="000000"/>
        </w:rPr>
        <w:t xml:space="preserve">réception provisoire par la </w:t>
      </w:r>
      <w:r w:rsidR="00A611EC">
        <w:rPr>
          <w:rFonts w:ascii="CenturyGothic" w:hAnsi="CenturyGothic" w:cs="CenturyGothic"/>
          <w:color w:val="000000"/>
        </w:rPr>
        <w:t>SWL</w:t>
      </w:r>
      <w:r>
        <w:rPr>
          <w:rFonts w:ascii="CenturyGothic" w:hAnsi="CenturyGothic" w:cs="CenturyGothic"/>
          <w:color w:val="000000"/>
        </w:rPr>
        <w:t>.</w:t>
      </w:r>
    </w:p>
    <w:p w14:paraId="354C8BE4"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 xml:space="preserve">Les approbations par la </w:t>
      </w:r>
      <w:r w:rsidR="00A611EC">
        <w:rPr>
          <w:rFonts w:ascii="CenturyGothic" w:hAnsi="CenturyGothic" w:cs="CenturyGothic"/>
          <w:color w:val="000000"/>
        </w:rPr>
        <w:t>SWL</w:t>
      </w:r>
      <w:r>
        <w:rPr>
          <w:rFonts w:ascii="CenturyGothic" w:hAnsi="CenturyGothic" w:cs="CenturyGothic"/>
          <w:color w:val="000000"/>
        </w:rPr>
        <w:t xml:space="preserve"> du décompte final et du procès-verbal de réception</w:t>
      </w:r>
      <w:r w:rsidR="00A611EC">
        <w:rPr>
          <w:rFonts w:ascii="CenturyGothic" w:hAnsi="CenturyGothic" w:cs="CenturyGothic"/>
          <w:color w:val="000000"/>
        </w:rPr>
        <w:t xml:space="preserve"> </w:t>
      </w:r>
      <w:r>
        <w:rPr>
          <w:rFonts w:ascii="CenturyGothic" w:hAnsi="CenturyGothic" w:cs="CenturyGothic"/>
          <w:color w:val="000000"/>
        </w:rPr>
        <w:t>provisoire sont notifiées à l’entrepreneur dans un délai de trente jours de calendrier à dater</w:t>
      </w:r>
      <w:r w:rsidR="00A611EC">
        <w:rPr>
          <w:rFonts w:ascii="CenturyGothic" w:hAnsi="CenturyGothic" w:cs="CenturyGothic"/>
          <w:color w:val="000000"/>
        </w:rPr>
        <w:t xml:space="preserve"> </w:t>
      </w:r>
      <w:r>
        <w:rPr>
          <w:rFonts w:ascii="CenturyGothic" w:hAnsi="CenturyGothic" w:cs="CenturyGothic"/>
          <w:color w:val="000000"/>
        </w:rPr>
        <w:t>de la réception provisoire (délai de vérification). Cette prise de cours peut cependant être</w:t>
      </w:r>
      <w:r w:rsidR="00A611EC">
        <w:rPr>
          <w:rFonts w:ascii="CenturyGothic" w:hAnsi="CenturyGothic" w:cs="CenturyGothic"/>
          <w:color w:val="000000"/>
        </w:rPr>
        <w:t xml:space="preserve"> </w:t>
      </w:r>
      <w:r>
        <w:rPr>
          <w:rFonts w:ascii="CenturyGothic" w:hAnsi="CenturyGothic" w:cs="CenturyGothic"/>
          <w:color w:val="000000"/>
        </w:rPr>
        <w:t>reportée à la date d’approbation des documents nécessaires pour arrêter le décompte</w:t>
      </w:r>
      <w:r w:rsidR="00A611EC">
        <w:rPr>
          <w:rFonts w:ascii="CenturyGothic" w:hAnsi="CenturyGothic" w:cs="CenturyGothic"/>
          <w:color w:val="000000"/>
        </w:rPr>
        <w:t xml:space="preserve"> </w:t>
      </w:r>
      <w:r>
        <w:rPr>
          <w:rFonts w:ascii="CenturyGothic" w:hAnsi="CenturyGothic" w:cs="CenturyGothic"/>
          <w:color w:val="000000"/>
        </w:rPr>
        <w:t>final.</w:t>
      </w:r>
    </w:p>
    <w:p w14:paraId="549F6E50"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 xml:space="preserve">En vue du décompte final </w:t>
      </w:r>
      <w:r w:rsidR="00A611EC">
        <w:rPr>
          <w:rFonts w:ascii="CenturyGothic" w:hAnsi="CenturyGothic" w:cs="CenturyGothic"/>
          <w:color w:val="000000"/>
        </w:rPr>
        <w:t>dressé sur le formulaire type D</w:t>
      </w:r>
      <w:r>
        <w:rPr>
          <w:rFonts w:ascii="CenturyGothic" w:hAnsi="CenturyGothic" w:cs="CenturyGothic"/>
          <w:color w:val="000000"/>
        </w:rPr>
        <w:t>1 (Feuille générale récapitulative</w:t>
      </w:r>
      <w:r w:rsidR="00A611EC">
        <w:rPr>
          <w:rFonts w:ascii="CenturyGothic" w:hAnsi="CenturyGothic" w:cs="CenturyGothic"/>
          <w:color w:val="000000"/>
        </w:rPr>
        <w:t xml:space="preserve"> </w:t>
      </w:r>
      <w:r>
        <w:rPr>
          <w:rFonts w:ascii="CenturyGothic" w:hAnsi="CenturyGothic" w:cs="CenturyGothic"/>
          <w:color w:val="000000"/>
        </w:rPr>
        <w:t>des décomptes), le pouvoir adjudicateur rédige les documents suivants :</w:t>
      </w:r>
    </w:p>
    <w:p w14:paraId="0357CDA8"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SymbolMT" w:hAnsi="SymbolMT" w:cs="SymbolMT"/>
          <w:color w:val="000000"/>
        </w:rPr>
        <w:t xml:space="preserve">− </w:t>
      </w:r>
      <w:r w:rsidR="00A611EC">
        <w:rPr>
          <w:rFonts w:ascii="CenturyGothic" w:hAnsi="CenturyGothic" w:cs="CenturyGothic"/>
          <w:color w:val="000000"/>
        </w:rPr>
        <w:t>D</w:t>
      </w:r>
      <w:r>
        <w:rPr>
          <w:rFonts w:ascii="CenturyGothic" w:hAnsi="CenturyGothic" w:cs="CenturyGothic"/>
          <w:color w:val="000000"/>
        </w:rPr>
        <w:t>3 (Etat récapitulatif des dépenses) : ce formulaire sert à la récapitulation des</w:t>
      </w:r>
      <w:r w:rsidR="00A611EC">
        <w:rPr>
          <w:rFonts w:ascii="CenturyGothic" w:hAnsi="CenturyGothic" w:cs="CenturyGothic"/>
          <w:color w:val="000000"/>
        </w:rPr>
        <w:t xml:space="preserve"> </w:t>
      </w:r>
      <w:r>
        <w:rPr>
          <w:rFonts w:ascii="CenturyGothic" w:hAnsi="CenturyGothic" w:cs="CenturyGothic"/>
          <w:color w:val="000000"/>
        </w:rPr>
        <w:t>décomptes</w:t>
      </w:r>
      <w:r w:rsidR="00A611EC">
        <w:rPr>
          <w:rFonts w:ascii="CenturyGothic" w:hAnsi="CenturyGothic" w:cs="CenturyGothic"/>
          <w:color w:val="000000"/>
        </w:rPr>
        <w:t xml:space="preserve"> D</w:t>
      </w:r>
      <w:r>
        <w:rPr>
          <w:rFonts w:ascii="CenturyGothic" w:hAnsi="CenturyGothic" w:cs="CenturyGothic"/>
          <w:color w:val="000000"/>
        </w:rPr>
        <w:t>4 et les avenants-décomptes D5</w:t>
      </w:r>
    </w:p>
    <w:p w14:paraId="5A794A4C"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SymbolMT" w:hAnsi="SymbolMT" w:cs="SymbolMT"/>
          <w:color w:val="000000"/>
        </w:rPr>
        <w:t xml:space="preserve">− </w:t>
      </w:r>
      <w:r>
        <w:rPr>
          <w:rFonts w:ascii="CenturyGothic" w:hAnsi="CenturyGothic" w:cs="CenturyGothic"/>
          <w:color w:val="000000"/>
        </w:rPr>
        <w:t>D6 (Etat des moins-values)</w:t>
      </w:r>
    </w:p>
    <w:p w14:paraId="7A241C26"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SymbolMT" w:hAnsi="SymbolMT" w:cs="SymbolMT"/>
          <w:color w:val="000000"/>
        </w:rPr>
        <w:t xml:space="preserve">− </w:t>
      </w:r>
      <w:r>
        <w:rPr>
          <w:rFonts w:ascii="CenturyGothic" w:hAnsi="CenturyGothic" w:cs="CenturyGothic"/>
          <w:color w:val="000000"/>
        </w:rPr>
        <w:t>D7 (Etat des travaux non-conformes à mettre en ordre)</w:t>
      </w:r>
    </w:p>
    <w:p w14:paraId="5658D623"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SymbolMT" w:hAnsi="SymbolMT" w:cs="SymbolMT"/>
          <w:color w:val="000000"/>
        </w:rPr>
        <w:t xml:space="preserve">− </w:t>
      </w:r>
      <w:r>
        <w:rPr>
          <w:rFonts w:ascii="CenturyGothic" w:hAnsi="CenturyGothic" w:cs="CenturyGothic"/>
          <w:color w:val="000000"/>
        </w:rPr>
        <w:t>D8 (Décompte du délai, des amendes et des dommages et intérêts dus pour</w:t>
      </w:r>
      <w:r w:rsidR="00A611EC">
        <w:rPr>
          <w:rFonts w:ascii="CenturyGothic" w:hAnsi="CenturyGothic" w:cs="CenturyGothic"/>
          <w:color w:val="000000"/>
        </w:rPr>
        <w:t xml:space="preserve"> </w:t>
      </w:r>
      <w:r>
        <w:rPr>
          <w:rFonts w:ascii="CenturyGothic" w:hAnsi="CenturyGothic" w:cs="CenturyGothic"/>
          <w:color w:val="000000"/>
        </w:rPr>
        <w:t>retard) : ce formulaire permet de calculer le délai total d’exécution en tenant</w:t>
      </w:r>
      <w:r w:rsidR="00A611EC">
        <w:rPr>
          <w:rFonts w:ascii="CenturyGothic" w:hAnsi="CenturyGothic" w:cs="CenturyGothic"/>
          <w:color w:val="000000"/>
        </w:rPr>
        <w:t xml:space="preserve"> </w:t>
      </w:r>
      <w:r>
        <w:rPr>
          <w:rFonts w:ascii="CenturyGothic" w:hAnsi="CenturyGothic" w:cs="CenturyGothic"/>
          <w:color w:val="000000"/>
        </w:rPr>
        <w:t>compte des modifications de délai régulièrement autorisées. Il permet également</w:t>
      </w:r>
      <w:r w:rsidR="00A611EC">
        <w:rPr>
          <w:rFonts w:ascii="CenturyGothic" w:hAnsi="CenturyGothic" w:cs="CenturyGothic"/>
          <w:color w:val="000000"/>
        </w:rPr>
        <w:t xml:space="preserve"> </w:t>
      </w:r>
      <w:r>
        <w:rPr>
          <w:rFonts w:ascii="CenturyGothic" w:hAnsi="CenturyGothic" w:cs="CenturyGothic"/>
          <w:color w:val="000000"/>
        </w:rPr>
        <w:t>de calculer les éventuelles amendes pour retard ainsi que les éventuels dommages</w:t>
      </w:r>
      <w:r w:rsidR="00A611EC">
        <w:rPr>
          <w:rFonts w:ascii="CenturyGothic" w:hAnsi="CenturyGothic" w:cs="CenturyGothic"/>
          <w:color w:val="000000"/>
        </w:rPr>
        <w:t xml:space="preserve"> </w:t>
      </w:r>
      <w:r>
        <w:rPr>
          <w:rFonts w:ascii="CenturyGothic" w:hAnsi="CenturyGothic" w:cs="CenturyGothic"/>
          <w:color w:val="000000"/>
        </w:rPr>
        <w:t>et intérêts dus à des tiers pour retard</w:t>
      </w:r>
    </w:p>
    <w:p w14:paraId="291BF221"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SymbolMT" w:hAnsi="SymbolMT" w:cs="SymbolMT"/>
          <w:color w:val="000000"/>
        </w:rPr>
        <w:t xml:space="preserve">− </w:t>
      </w:r>
      <w:r>
        <w:rPr>
          <w:rFonts w:ascii="CenturyGothic" w:hAnsi="CenturyGothic" w:cs="CenturyGothic"/>
          <w:color w:val="000000"/>
        </w:rPr>
        <w:t>D8bis (Décomptes des délais partiels et des amendes particulières pour retard)</w:t>
      </w:r>
    </w:p>
    <w:p w14:paraId="3024A7AB"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SymbolMT" w:hAnsi="SymbolMT" w:cs="SymbolMT"/>
          <w:color w:val="000000"/>
        </w:rPr>
        <w:t xml:space="preserve">− </w:t>
      </w:r>
      <w:r>
        <w:rPr>
          <w:rFonts w:ascii="CenturyGothic" w:hAnsi="CenturyGothic" w:cs="CenturyGothic"/>
          <w:color w:val="000000"/>
        </w:rPr>
        <w:t>D9 (Protocole des travaux retardés)</w:t>
      </w:r>
    </w:p>
    <w:p w14:paraId="09411022"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SymbolMT" w:hAnsi="SymbolMT" w:cs="SymbolMT"/>
          <w:color w:val="000000"/>
        </w:rPr>
        <w:t xml:space="preserve">− </w:t>
      </w:r>
      <w:r>
        <w:rPr>
          <w:rFonts w:ascii="CenturyGothic" w:hAnsi="CenturyGothic" w:cs="CenturyGothic"/>
          <w:color w:val="000000"/>
        </w:rPr>
        <w:t>D10 (Procès-verbal de réception provisoire)</w:t>
      </w:r>
    </w:p>
    <w:p w14:paraId="2014A6FE"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Les documents suivants doivent obligatoirement être rédigés : D1, D3, D</w:t>
      </w:r>
      <w:r w:rsidR="00A611EC">
        <w:rPr>
          <w:rFonts w:ascii="CenturyGothic" w:hAnsi="CenturyGothic" w:cs="CenturyGothic"/>
          <w:color w:val="000000"/>
        </w:rPr>
        <w:t>8</w:t>
      </w:r>
      <w:r>
        <w:rPr>
          <w:rFonts w:ascii="CenturyGothic" w:hAnsi="CenturyGothic" w:cs="CenturyGothic"/>
          <w:color w:val="000000"/>
        </w:rPr>
        <w:t xml:space="preserve"> et D10.</w:t>
      </w:r>
    </w:p>
    <w:p w14:paraId="5357326B"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L’entrepreneur est tenu de fournir tous les documents nécessaires à la rédaction de ces</w:t>
      </w:r>
      <w:r w:rsidR="00A611EC">
        <w:rPr>
          <w:rFonts w:ascii="CenturyGothic" w:hAnsi="CenturyGothic" w:cs="CenturyGothic"/>
          <w:color w:val="000000"/>
        </w:rPr>
        <w:t xml:space="preserve"> </w:t>
      </w:r>
      <w:r>
        <w:rPr>
          <w:rFonts w:ascii="CenturyGothic" w:hAnsi="CenturyGothic" w:cs="CenturyGothic"/>
          <w:color w:val="000000"/>
        </w:rPr>
        <w:t>documents avant la date prévue pour la réception provisoire des travaux.</w:t>
      </w:r>
    </w:p>
    <w:p w14:paraId="53360C09"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 xml:space="preserve">Dès la notification à l’entrepreneur des approbations par la </w:t>
      </w:r>
      <w:r w:rsidR="00A611EC">
        <w:rPr>
          <w:rFonts w:ascii="CenturyGothic" w:hAnsi="CenturyGothic" w:cs="CenturyGothic"/>
          <w:color w:val="000000"/>
        </w:rPr>
        <w:t xml:space="preserve">SWL </w:t>
      </w:r>
      <w:r>
        <w:rPr>
          <w:rFonts w:ascii="CenturyGothic" w:hAnsi="CenturyGothic" w:cs="CenturyGothic"/>
          <w:color w:val="000000"/>
        </w:rPr>
        <w:t>du décompte final et du</w:t>
      </w:r>
      <w:r w:rsidR="00A611EC">
        <w:rPr>
          <w:rFonts w:ascii="CenturyGothic" w:hAnsi="CenturyGothic" w:cs="CenturyGothic"/>
          <w:color w:val="000000"/>
        </w:rPr>
        <w:t xml:space="preserve"> </w:t>
      </w:r>
      <w:r>
        <w:rPr>
          <w:rFonts w:ascii="CenturyGothic" w:hAnsi="CenturyGothic" w:cs="CenturyGothic"/>
          <w:color w:val="000000"/>
        </w:rPr>
        <w:t>procès-verbal de réception provisoire, l’entrepreneur est invité à introduire dans les cinq</w:t>
      </w:r>
      <w:r w:rsidR="00A611EC">
        <w:rPr>
          <w:rFonts w:ascii="CenturyGothic" w:hAnsi="CenturyGothic" w:cs="CenturyGothic"/>
          <w:color w:val="000000"/>
        </w:rPr>
        <w:t xml:space="preserve"> </w:t>
      </w:r>
      <w:r>
        <w:rPr>
          <w:rFonts w:ascii="CenturyGothic" w:hAnsi="CenturyGothic" w:cs="CenturyGothic"/>
          <w:color w:val="000000"/>
        </w:rPr>
        <w:t>jours auprès du pouvoir adjudicateur une facture pour le montant indiqué dans le</w:t>
      </w:r>
      <w:r w:rsidR="00A611EC">
        <w:rPr>
          <w:rFonts w:ascii="CenturyGothic" w:hAnsi="CenturyGothic" w:cs="CenturyGothic"/>
          <w:color w:val="000000"/>
        </w:rPr>
        <w:t xml:space="preserve"> </w:t>
      </w:r>
      <w:r>
        <w:rPr>
          <w:rFonts w:ascii="CenturyGothic" w:hAnsi="CenturyGothic" w:cs="CenturyGothic"/>
          <w:color w:val="000000"/>
        </w:rPr>
        <w:t>décompte final.</w:t>
      </w:r>
    </w:p>
    <w:p w14:paraId="5B7894F4"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 paiement de cette facture est effectué dans les trente jours de calendrier à partir de</w:t>
      </w:r>
      <w:r w:rsidR="00A611EC">
        <w:rPr>
          <w:rFonts w:ascii="CenturyGothic" w:hAnsi="CenturyGothic" w:cs="CenturyGothic"/>
          <w:color w:val="000000"/>
        </w:rPr>
        <w:t xml:space="preserve"> </w:t>
      </w:r>
      <w:r>
        <w:rPr>
          <w:rFonts w:ascii="CenturyGothic" w:hAnsi="CenturyGothic" w:cs="CenturyGothic"/>
          <w:color w:val="000000"/>
        </w:rPr>
        <w:t>l’échéance du délai de vérification de trente jours visé plus haut. Ce délai est prolongé à</w:t>
      </w:r>
      <w:r w:rsidR="00A611EC">
        <w:rPr>
          <w:rFonts w:ascii="CenturyGothic" w:hAnsi="CenturyGothic" w:cs="CenturyGothic"/>
          <w:color w:val="000000"/>
        </w:rPr>
        <w:t xml:space="preserve"> </w:t>
      </w:r>
      <w:r>
        <w:rPr>
          <w:rFonts w:ascii="CenturyGothic" w:hAnsi="CenturyGothic" w:cs="CenturyGothic"/>
          <w:color w:val="000000"/>
        </w:rPr>
        <w:t>concurrence du dépassement du délai de cinq jours qui est accordé à l’entrepreneur</w:t>
      </w:r>
      <w:r w:rsidR="00A611EC">
        <w:rPr>
          <w:rFonts w:ascii="CenturyGothic" w:hAnsi="CenturyGothic" w:cs="CenturyGothic"/>
          <w:color w:val="000000"/>
        </w:rPr>
        <w:t xml:space="preserve"> </w:t>
      </w:r>
      <w:r>
        <w:rPr>
          <w:rFonts w:ascii="CenturyGothic" w:hAnsi="CenturyGothic" w:cs="CenturyGothic"/>
          <w:color w:val="000000"/>
        </w:rPr>
        <w:t>pour introduire sa facture.</w:t>
      </w:r>
    </w:p>
    <w:p w14:paraId="3BF72CC2" w14:textId="77777777" w:rsidR="00A611EC" w:rsidRDefault="00A611EC" w:rsidP="0028195A">
      <w:pPr>
        <w:autoSpaceDE w:val="0"/>
        <w:autoSpaceDN w:val="0"/>
        <w:adjustRightInd w:val="0"/>
        <w:spacing w:after="0" w:line="240" w:lineRule="auto"/>
        <w:jc w:val="both"/>
        <w:rPr>
          <w:rFonts w:ascii="CenturyGothic" w:hAnsi="CenturyGothic" w:cs="CenturyGothic"/>
          <w:color w:val="000000"/>
        </w:rPr>
      </w:pPr>
    </w:p>
    <w:p w14:paraId="25B011C1" w14:textId="77777777" w:rsidR="002F13D1" w:rsidRDefault="002F13D1">
      <w:pPr>
        <w:rPr>
          <w:rFonts w:ascii="CenturyGothic" w:hAnsi="CenturyGothic" w:cs="CenturyGothic"/>
          <w:b/>
          <w:bCs/>
          <w:color w:val="000000"/>
          <w:sz w:val="26"/>
          <w:szCs w:val="26"/>
        </w:rPr>
      </w:pPr>
      <w:r>
        <w:rPr>
          <w:rFonts w:ascii="CenturyGothic" w:hAnsi="CenturyGothic" w:cs="CenturyGothic"/>
          <w:b/>
          <w:bCs/>
          <w:color w:val="000000"/>
          <w:sz w:val="26"/>
          <w:szCs w:val="26"/>
        </w:rPr>
        <w:br w:type="page"/>
      </w:r>
    </w:p>
    <w:p w14:paraId="147CD955" w14:textId="5781B2AA" w:rsidR="00264E5A" w:rsidRDefault="00264E5A" w:rsidP="0028195A">
      <w:pPr>
        <w:autoSpaceDE w:val="0"/>
        <w:autoSpaceDN w:val="0"/>
        <w:adjustRightInd w:val="0"/>
        <w:spacing w:after="0" w:line="240" w:lineRule="auto"/>
        <w:jc w:val="both"/>
        <w:rPr>
          <w:rFonts w:ascii="CenturyGothic" w:hAnsi="CenturyGothic" w:cs="CenturyGothic"/>
          <w:b/>
          <w:bCs/>
          <w:color w:val="000000"/>
          <w:sz w:val="26"/>
          <w:szCs w:val="26"/>
        </w:rPr>
      </w:pPr>
      <w:r>
        <w:rPr>
          <w:rFonts w:ascii="CenturyGothic" w:hAnsi="CenturyGothic" w:cs="CenturyGothic"/>
          <w:b/>
          <w:bCs/>
          <w:color w:val="000000"/>
          <w:sz w:val="26"/>
          <w:szCs w:val="26"/>
        </w:rPr>
        <w:t>3. Autres prestations</w:t>
      </w:r>
    </w:p>
    <w:p w14:paraId="14AA56F7" w14:textId="77777777" w:rsidR="00264E5A" w:rsidRDefault="00264E5A" w:rsidP="0028195A">
      <w:pPr>
        <w:autoSpaceDE w:val="0"/>
        <w:autoSpaceDN w:val="0"/>
        <w:adjustRightInd w:val="0"/>
        <w:spacing w:after="0" w:line="240" w:lineRule="auto"/>
        <w:jc w:val="both"/>
        <w:rPr>
          <w:rFonts w:ascii="CenturyGothic-BoldItalic" w:hAnsi="CenturyGothic-BoldItalic" w:cs="CenturyGothic-BoldItalic"/>
          <w:b/>
          <w:bCs/>
          <w:i/>
          <w:iCs/>
          <w:color w:val="2B7689"/>
        </w:rPr>
      </w:pPr>
      <w:r>
        <w:rPr>
          <w:rFonts w:ascii="CenturyGothic-BoldItalic" w:hAnsi="CenturyGothic-BoldItalic" w:cs="CenturyGothic-BoldItalic"/>
          <w:b/>
          <w:bCs/>
          <w:i/>
          <w:iCs/>
          <w:color w:val="2B7689"/>
        </w:rPr>
        <w:t>3.</w:t>
      </w:r>
      <w:r w:rsidR="00A611EC">
        <w:rPr>
          <w:rFonts w:ascii="CenturyGothic-BoldItalic" w:hAnsi="CenturyGothic-BoldItalic" w:cs="CenturyGothic-BoldItalic"/>
          <w:b/>
          <w:bCs/>
          <w:i/>
          <w:iCs/>
          <w:color w:val="2B7689"/>
        </w:rPr>
        <w:t>1</w:t>
      </w:r>
      <w:r>
        <w:rPr>
          <w:rFonts w:ascii="CenturyGothic-BoldItalic" w:hAnsi="CenturyGothic-BoldItalic" w:cs="CenturyGothic-BoldItalic"/>
          <w:b/>
          <w:bCs/>
          <w:i/>
          <w:iCs/>
          <w:color w:val="2B7689"/>
        </w:rPr>
        <w:t>. Relevés de terrains, de profils mitoyens et de bâtiments</w:t>
      </w:r>
    </w:p>
    <w:p w14:paraId="65D70756"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Seuls les relevés de bâtiment et d’abords peuvent directement être confiés en extension</w:t>
      </w:r>
      <w:r w:rsidR="00A611EC">
        <w:rPr>
          <w:rFonts w:ascii="CenturyGothic" w:hAnsi="CenturyGothic" w:cs="CenturyGothic"/>
          <w:color w:val="000000"/>
        </w:rPr>
        <w:t xml:space="preserve"> </w:t>
      </w:r>
      <w:r>
        <w:rPr>
          <w:rFonts w:ascii="CenturyGothic" w:hAnsi="CenturyGothic" w:cs="CenturyGothic"/>
          <w:color w:val="000000"/>
        </w:rPr>
        <w:t>de mission à l’auteur de projet, à la condition que leur volume financier soit inférieur à</w:t>
      </w:r>
      <w:r w:rsidR="00A611EC">
        <w:rPr>
          <w:rFonts w:ascii="CenturyGothic" w:hAnsi="CenturyGothic" w:cs="CenturyGothic"/>
          <w:color w:val="000000"/>
        </w:rPr>
        <w:t xml:space="preserve"> </w:t>
      </w:r>
      <w:r>
        <w:rPr>
          <w:rFonts w:ascii="CenturyGothic" w:hAnsi="CenturyGothic" w:cs="CenturyGothic"/>
          <w:color w:val="000000"/>
        </w:rPr>
        <w:t>2.500,00€ HTVA. Les autres types d</w:t>
      </w:r>
      <w:r w:rsidR="00A611EC">
        <w:rPr>
          <w:rFonts w:ascii="CenturyGothic" w:hAnsi="CenturyGothic" w:cs="CenturyGothic"/>
          <w:color w:val="000000"/>
        </w:rPr>
        <w:t xml:space="preserve">e relevés seront confiés par le pouvoir adjudicateur </w:t>
      </w:r>
      <w:r>
        <w:rPr>
          <w:rFonts w:ascii="CenturyGothic" w:hAnsi="CenturyGothic" w:cs="CenturyGothic"/>
          <w:color w:val="000000"/>
        </w:rPr>
        <w:t xml:space="preserve">à un géomètre </w:t>
      </w:r>
      <w:r w:rsidR="00A611EC">
        <w:rPr>
          <w:rFonts w:ascii="CenturyGothic" w:hAnsi="CenturyGothic" w:cs="CenturyGothic"/>
          <w:color w:val="000000"/>
        </w:rPr>
        <w:t>suivant l’accord cadre en cours de validité</w:t>
      </w:r>
      <w:r>
        <w:rPr>
          <w:rFonts w:ascii="CenturyGothic" w:hAnsi="CenturyGothic" w:cs="CenturyGothic"/>
          <w:color w:val="000000"/>
        </w:rPr>
        <w:t>. Les bureaux d’études préciseront, dès leur désignation et à tous les</w:t>
      </w:r>
      <w:r w:rsidR="00A611EC">
        <w:rPr>
          <w:rFonts w:ascii="CenturyGothic" w:hAnsi="CenturyGothic" w:cs="CenturyGothic"/>
          <w:color w:val="000000"/>
        </w:rPr>
        <w:t xml:space="preserve"> </w:t>
      </w:r>
      <w:r>
        <w:rPr>
          <w:rFonts w:ascii="CenturyGothic" w:hAnsi="CenturyGothic" w:cs="CenturyGothic"/>
          <w:color w:val="000000"/>
        </w:rPr>
        <w:t>stades de l’étude, le cas échéant, les relevés dont ils estiment avoir besoin pour remplir</w:t>
      </w:r>
      <w:r w:rsidR="00A611EC">
        <w:rPr>
          <w:rFonts w:ascii="CenturyGothic" w:hAnsi="CenturyGothic" w:cs="CenturyGothic"/>
          <w:color w:val="000000"/>
        </w:rPr>
        <w:t xml:space="preserve"> </w:t>
      </w:r>
      <w:r>
        <w:rPr>
          <w:rFonts w:ascii="CenturyGothic" w:hAnsi="CenturyGothic" w:cs="CenturyGothic"/>
          <w:color w:val="000000"/>
        </w:rPr>
        <w:t>leur mission (relevés complémentaires à ceux présentés en annexe 11).</w:t>
      </w:r>
    </w:p>
    <w:p w14:paraId="054164A2" w14:textId="77777777" w:rsidR="00A611EC" w:rsidRDefault="00A611EC" w:rsidP="0028195A">
      <w:pPr>
        <w:autoSpaceDE w:val="0"/>
        <w:autoSpaceDN w:val="0"/>
        <w:adjustRightInd w:val="0"/>
        <w:spacing w:after="0" w:line="240" w:lineRule="auto"/>
        <w:jc w:val="both"/>
        <w:rPr>
          <w:rFonts w:ascii="CenturyGothic" w:hAnsi="CenturyGothic" w:cs="CenturyGothic"/>
          <w:color w:val="000000"/>
        </w:rPr>
      </w:pPr>
    </w:p>
    <w:p w14:paraId="38BE4E07" w14:textId="77777777" w:rsidR="00264E5A" w:rsidRDefault="00264E5A" w:rsidP="00ED5BB5">
      <w:pPr>
        <w:pStyle w:val="Titre3"/>
      </w:pPr>
      <w:bookmarkStart w:id="134" w:name="_Toc73452047"/>
      <w:r>
        <w:t>Art. 71. Réfection pour moins-value</w:t>
      </w:r>
      <w:bookmarkEnd w:id="134"/>
    </w:p>
    <w:p w14:paraId="77C43EB4"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Dans le cas visé à l’article 71 de l’arrêté « exécution », le pouvoir adjudicateur peut</w:t>
      </w:r>
      <w:r w:rsidR="00A611EC">
        <w:rPr>
          <w:rFonts w:ascii="CenturyGothic" w:hAnsi="CenturyGothic" w:cs="CenturyGothic"/>
          <w:color w:val="000000"/>
        </w:rPr>
        <w:t xml:space="preserve"> </w:t>
      </w:r>
      <w:r>
        <w:rPr>
          <w:rFonts w:ascii="CenturyGothic" w:hAnsi="CenturyGothic" w:cs="CenturyGothic"/>
          <w:color w:val="000000"/>
        </w:rPr>
        <w:t>accepter des ouvrages non conformes, sous réserve d’une déduction d’une moins-value</w:t>
      </w:r>
      <w:r w:rsidR="00A611EC">
        <w:rPr>
          <w:rFonts w:ascii="CenturyGothic" w:hAnsi="CenturyGothic" w:cs="CenturyGothic"/>
          <w:color w:val="000000"/>
        </w:rPr>
        <w:t xml:space="preserve"> </w:t>
      </w:r>
      <w:r>
        <w:rPr>
          <w:rFonts w:ascii="CenturyGothic" w:hAnsi="CenturyGothic" w:cs="CenturyGothic"/>
          <w:color w:val="000000"/>
        </w:rPr>
        <w:t>qui sera calculée en pourcentage du prix unitaire du travail en cause et reportée sur le</w:t>
      </w:r>
      <w:r w:rsidR="00A611EC">
        <w:rPr>
          <w:rFonts w:ascii="CenturyGothic" w:hAnsi="CenturyGothic" w:cs="CenturyGothic"/>
          <w:color w:val="000000"/>
        </w:rPr>
        <w:t xml:space="preserve"> </w:t>
      </w:r>
      <w:r>
        <w:rPr>
          <w:rFonts w:ascii="CenturyGothic" w:hAnsi="CenturyGothic" w:cs="CenturyGothic"/>
          <w:color w:val="000000"/>
        </w:rPr>
        <w:t xml:space="preserve">formulaire type édité par la </w:t>
      </w:r>
      <w:r w:rsidR="00A611EC">
        <w:rPr>
          <w:rFonts w:ascii="CenturyGothic" w:hAnsi="CenturyGothic" w:cs="CenturyGothic"/>
          <w:color w:val="000000"/>
        </w:rPr>
        <w:t>SWL</w:t>
      </w:r>
      <w:r>
        <w:rPr>
          <w:rFonts w:ascii="CenturyGothic" w:hAnsi="CenturyGothic" w:cs="CenturyGothic"/>
          <w:color w:val="000000"/>
        </w:rPr>
        <w:t xml:space="preserve"> D6 (Etat des moins-values).</w:t>
      </w:r>
    </w:p>
    <w:p w14:paraId="3EA66944"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 pouvoir adjudicateur détermine le pourcentage à appliquer. Si l’entrepreneur</w:t>
      </w:r>
      <w:r w:rsidR="00A611EC">
        <w:rPr>
          <w:rFonts w:ascii="CenturyGothic" w:hAnsi="CenturyGothic" w:cs="CenturyGothic"/>
          <w:color w:val="000000"/>
        </w:rPr>
        <w:t xml:space="preserve"> </w:t>
      </w:r>
      <w:r>
        <w:rPr>
          <w:rFonts w:ascii="CenturyGothic" w:hAnsi="CenturyGothic" w:cs="CenturyGothic"/>
          <w:color w:val="000000"/>
        </w:rPr>
        <w:t>n’accepte pas le pourcentage proposé, le pouvoir adjudicateur pourra obliger</w:t>
      </w:r>
      <w:r w:rsidR="00A611EC">
        <w:rPr>
          <w:rFonts w:ascii="CenturyGothic" w:hAnsi="CenturyGothic" w:cs="CenturyGothic"/>
          <w:color w:val="000000"/>
        </w:rPr>
        <w:t xml:space="preserve"> </w:t>
      </w:r>
      <w:r>
        <w:rPr>
          <w:rFonts w:ascii="CenturyGothic" w:hAnsi="CenturyGothic" w:cs="CenturyGothic"/>
          <w:color w:val="000000"/>
        </w:rPr>
        <w:t>l’entrepreneur à mettre les travaux non conformes en état suivant les prescriptions du</w:t>
      </w:r>
      <w:r w:rsidR="00A611EC">
        <w:rPr>
          <w:rFonts w:ascii="CenturyGothic" w:hAnsi="CenturyGothic" w:cs="CenturyGothic"/>
          <w:color w:val="000000"/>
        </w:rPr>
        <w:t xml:space="preserve"> </w:t>
      </w:r>
      <w:r>
        <w:rPr>
          <w:rFonts w:ascii="CenturyGothic" w:hAnsi="CenturyGothic" w:cs="CenturyGothic"/>
          <w:color w:val="000000"/>
        </w:rPr>
        <w:t>marché.</w:t>
      </w:r>
    </w:p>
    <w:p w14:paraId="11212282"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Les moins-values peuvent être actées en cours de chantier.</w:t>
      </w:r>
    </w:p>
    <w:p w14:paraId="3F358FAC" w14:textId="77777777" w:rsidR="00A611EC" w:rsidRDefault="00A611EC" w:rsidP="0028195A">
      <w:pPr>
        <w:autoSpaceDE w:val="0"/>
        <w:autoSpaceDN w:val="0"/>
        <w:adjustRightInd w:val="0"/>
        <w:spacing w:after="0" w:line="240" w:lineRule="auto"/>
        <w:jc w:val="both"/>
        <w:rPr>
          <w:rFonts w:ascii="CenturyGothic" w:hAnsi="CenturyGothic" w:cs="CenturyGothic"/>
          <w:b/>
          <w:bCs/>
          <w:color w:val="000000"/>
          <w:sz w:val="26"/>
          <w:szCs w:val="26"/>
        </w:rPr>
      </w:pPr>
    </w:p>
    <w:p w14:paraId="04D5870A" w14:textId="77777777" w:rsidR="00264E5A" w:rsidRDefault="00264E5A" w:rsidP="00ED5BB5">
      <w:pPr>
        <w:pStyle w:val="Titre3"/>
      </w:pPr>
      <w:bookmarkStart w:id="135" w:name="_Toc73452048"/>
      <w:r>
        <w:t>Art. 73 : Actions judiciaires</w:t>
      </w:r>
      <w:bookmarkEnd w:id="135"/>
    </w:p>
    <w:p w14:paraId="4480052F" w14:textId="77777777" w:rsidR="00757078"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Les parties s’interdisent toute citation en justice sans mise en demeure préalable.</w:t>
      </w:r>
      <w:r w:rsidR="00A611EC">
        <w:rPr>
          <w:rFonts w:ascii="CenturyGothic" w:hAnsi="CenturyGothic" w:cs="CenturyGothic"/>
          <w:color w:val="000000"/>
        </w:rPr>
        <w:t xml:space="preserve"> </w:t>
      </w:r>
    </w:p>
    <w:p w14:paraId="776F699D" w14:textId="530F066D" w:rsidR="00757078" w:rsidRPr="00757078" w:rsidRDefault="00757078" w:rsidP="00757078">
      <w:pPr>
        <w:autoSpaceDE w:val="0"/>
        <w:autoSpaceDN w:val="0"/>
        <w:adjustRightInd w:val="0"/>
        <w:spacing w:after="0" w:line="240" w:lineRule="auto"/>
        <w:jc w:val="both"/>
        <w:rPr>
          <w:rFonts w:ascii="CenturyGothic" w:hAnsi="CenturyGothic" w:cs="CenturyGothic"/>
          <w:color w:val="000000"/>
        </w:rPr>
      </w:pPr>
      <w:r w:rsidRPr="00757078">
        <w:rPr>
          <w:rFonts w:ascii="CenturyGothic" w:hAnsi="CenturyGothic" w:cs="CenturyGothic"/>
          <w:color w:val="000000"/>
        </w:rPr>
        <w:t xml:space="preserve">Les Tribunaux compétents pour tout litige </w:t>
      </w:r>
      <w:r>
        <w:rPr>
          <w:rFonts w:ascii="CenturyGothic" w:hAnsi="CenturyGothic" w:cs="CenturyGothic"/>
          <w:color w:val="000000"/>
        </w:rPr>
        <w:t xml:space="preserve">ne pouvant être réglé à l’amiable par voie de conciliation volontaire et </w:t>
      </w:r>
      <w:r w:rsidRPr="00757078">
        <w:rPr>
          <w:rFonts w:ascii="CenturyGothic" w:hAnsi="CenturyGothic" w:cs="CenturyGothic"/>
          <w:color w:val="000000"/>
        </w:rPr>
        <w:t>se rapportant tant à la passation qu’à l’exécution du présent marché</w:t>
      </w:r>
      <w:r>
        <w:rPr>
          <w:rFonts w:ascii="CenturyGothic" w:hAnsi="CenturyGothic" w:cs="CenturyGothic"/>
          <w:color w:val="000000"/>
        </w:rPr>
        <w:t>,</w:t>
      </w:r>
      <w:r w:rsidRPr="00757078">
        <w:rPr>
          <w:rFonts w:ascii="CenturyGothic" w:hAnsi="CenturyGothic" w:cs="CenturyGothic"/>
          <w:color w:val="000000"/>
        </w:rPr>
        <w:t xml:space="preserve"> sont les tribunaux belges et plus particulièrement, ceux de l’arrondissement judiciaire du Pouvoir adjudicateur.</w:t>
      </w:r>
    </w:p>
    <w:p w14:paraId="0833B05D" w14:textId="77777777" w:rsidR="00757078" w:rsidRPr="00757078" w:rsidRDefault="00757078" w:rsidP="00757078">
      <w:pPr>
        <w:autoSpaceDE w:val="0"/>
        <w:autoSpaceDN w:val="0"/>
        <w:adjustRightInd w:val="0"/>
        <w:spacing w:after="0" w:line="240" w:lineRule="auto"/>
        <w:jc w:val="both"/>
        <w:rPr>
          <w:rFonts w:ascii="CenturyGothic" w:hAnsi="CenturyGothic" w:cs="CenturyGothic"/>
          <w:color w:val="000000"/>
        </w:rPr>
      </w:pPr>
      <w:r w:rsidRPr="00757078">
        <w:rPr>
          <w:rFonts w:ascii="CenturyGothic" w:hAnsi="CenturyGothic" w:cs="CenturyGothic"/>
          <w:color w:val="000000"/>
        </w:rPr>
        <w:t xml:space="preserve">Cette clause demeure valable en cas de litispendance, connexité ou d’appel en garantie. </w:t>
      </w:r>
    </w:p>
    <w:p w14:paraId="42018ADE" w14:textId="77777777" w:rsidR="00757078" w:rsidRPr="00757078" w:rsidRDefault="00757078" w:rsidP="00757078">
      <w:pPr>
        <w:autoSpaceDE w:val="0"/>
        <w:autoSpaceDN w:val="0"/>
        <w:adjustRightInd w:val="0"/>
        <w:spacing w:after="0" w:line="240" w:lineRule="auto"/>
        <w:jc w:val="both"/>
        <w:rPr>
          <w:rFonts w:ascii="CenturyGothic" w:hAnsi="CenturyGothic" w:cs="CenturyGothic"/>
          <w:color w:val="000000"/>
        </w:rPr>
      </w:pPr>
      <w:r w:rsidRPr="00757078">
        <w:rPr>
          <w:rFonts w:ascii="CenturyGothic" w:hAnsi="CenturyGothic" w:cs="CenturyGothic"/>
          <w:color w:val="000000"/>
        </w:rPr>
        <w:t xml:space="preserve">La loi belge est d’application à l’exclusion de toute autre. </w:t>
      </w:r>
    </w:p>
    <w:p w14:paraId="6A37BD8B" w14:textId="77777777" w:rsidR="00757078" w:rsidRDefault="00757078" w:rsidP="0028195A">
      <w:pPr>
        <w:autoSpaceDE w:val="0"/>
        <w:autoSpaceDN w:val="0"/>
        <w:adjustRightInd w:val="0"/>
        <w:spacing w:after="0" w:line="240" w:lineRule="auto"/>
        <w:jc w:val="both"/>
        <w:rPr>
          <w:rFonts w:ascii="CenturyGothic" w:hAnsi="CenturyGothic" w:cs="CenturyGothic"/>
          <w:color w:val="000000"/>
        </w:rPr>
      </w:pPr>
    </w:p>
    <w:p w14:paraId="7DF792F7" w14:textId="77777777" w:rsidR="00264E5A" w:rsidRDefault="00264E5A" w:rsidP="00ED5BB5">
      <w:pPr>
        <w:pStyle w:val="Titre3"/>
      </w:pPr>
      <w:bookmarkStart w:id="136" w:name="_Toc73452049"/>
      <w:r>
        <w:t>Art. 75 §1 : Direction et contrôle</w:t>
      </w:r>
      <w:bookmarkEnd w:id="136"/>
    </w:p>
    <w:p w14:paraId="1DCE01F2" w14:textId="77777777" w:rsidR="00264E5A" w:rsidRDefault="00264E5A" w:rsidP="0028195A">
      <w:pPr>
        <w:autoSpaceDE w:val="0"/>
        <w:autoSpaceDN w:val="0"/>
        <w:adjustRightInd w:val="0"/>
        <w:spacing w:after="0" w:line="240" w:lineRule="auto"/>
        <w:jc w:val="both"/>
        <w:rPr>
          <w:rFonts w:ascii="CenturyGothic-BoldItalic" w:hAnsi="CenturyGothic-BoldItalic" w:cs="CenturyGothic-BoldItalic"/>
          <w:b/>
          <w:bCs/>
          <w:i/>
          <w:iCs/>
          <w:color w:val="000000"/>
        </w:rPr>
      </w:pPr>
      <w:r>
        <w:rPr>
          <w:rFonts w:ascii="CenturyGothic-BoldItalic" w:hAnsi="CenturyGothic-BoldItalic" w:cs="CenturyGothic-BoldItalic"/>
          <w:b/>
          <w:bCs/>
          <w:i/>
          <w:iCs/>
          <w:color w:val="000000"/>
        </w:rPr>
        <w:t>Pour la première composante :</w:t>
      </w:r>
    </w:p>
    <w:p w14:paraId="032D7044"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Les personnes physiques assurant l’exercice de la mission doivent bénéficier d’un titre</w:t>
      </w:r>
      <w:r w:rsidR="00A611EC">
        <w:rPr>
          <w:rFonts w:ascii="CenturyGothic" w:hAnsi="CenturyGothic" w:cs="CenturyGothic"/>
          <w:color w:val="000000"/>
        </w:rPr>
        <w:t xml:space="preserve"> </w:t>
      </w:r>
      <w:r>
        <w:rPr>
          <w:rFonts w:ascii="CenturyGothic" w:hAnsi="CenturyGothic" w:cs="CenturyGothic"/>
          <w:color w:val="000000"/>
        </w:rPr>
        <w:t>permettant d’engager la responsabilité de la personne physique ou morale qu’ils</w:t>
      </w:r>
      <w:r w:rsidR="00A611EC">
        <w:rPr>
          <w:rFonts w:ascii="CenturyGothic" w:hAnsi="CenturyGothic" w:cs="CenturyGothic"/>
          <w:color w:val="000000"/>
        </w:rPr>
        <w:t xml:space="preserve"> </w:t>
      </w:r>
      <w:r>
        <w:rPr>
          <w:rFonts w:ascii="CenturyGothic" w:hAnsi="CenturyGothic" w:cs="CenturyGothic"/>
          <w:color w:val="000000"/>
        </w:rPr>
        <w:t>représentent. Le remplacement de ces délégués ne peut se faire sans l’accord écrit de</w:t>
      </w:r>
      <w:r w:rsidR="00A611EC">
        <w:rPr>
          <w:rFonts w:ascii="CenturyGothic" w:hAnsi="CenturyGothic" w:cs="CenturyGothic"/>
          <w:color w:val="000000"/>
        </w:rPr>
        <w:t xml:space="preserve"> </w:t>
      </w:r>
      <w:r>
        <w:rPr>
          <w:rFonts w:ascii="CenturyGothic" w:hAnsi="CenturyGothic" w:cs="CenturyGothic"/>
          <w:color w:val="000000"/>
        </w:rPr>
        <w:t>l’adjudicateur qui a, en tout temps, le droit d’exiger leur remplacement. Lorsqu’une</w:t>
      </w:r>
      <w:r w:rsidR="00A611EC">
        <w:rPr>
          <w:rFonts w:ascii="CenturyGothic" w:hAnsi="CenturyGothic" w:cs="CenturyGothic"/>
          <w:color w:val="000000"/>
        </w:rPr>
        <w:t xml:space="preserve"> </w:t>
      </w:r>
      <w:r>
        <w:rPr>
          <w:rFonts w:ascii="CenturyGothic" w:hAnsi="CenturyGothic" w:cs="CenturyGothic"/>
          <w:color w:val="000000"/>
        </w:rPr>
        <w:t>expérience ou une qualité particulière a été exigée lors de la phase de sélection, la</w:t>
      </w:r>
      <w:r w:rsidR="00A611EC">
        <w:rPr>
          <w:rFonts w:ascii="CenturyGothic" w:hAnsi="CenturyGothic" w:cs="CenturyGothic"/>
          <w:color w:val="000000"/>
        </w:rPr>
        <w:t xml:space="preserve"> </w:t>
      </w:r>
      <w:r>
        <w:rPr>
          <w:rFonts w:ascii="CenturyGothic" w:hAnsi="CenturyGothic" w:cs="CenturyGothic"/>
          <w:color w:val="000000"/>
        </w:rPr>
        <w:t>personne physique proposée en remplacement doit posséder cette même expérience ou</w:t>
      </w:r>
      <w:r w:rsidR="00A611EC">
        <w:rPr>
          <w:rFonts w:ascii="CenturyGothic" w:hAnsi="CenturyGothic" w:cs="CenturyGothic"/>
          <w:color w:val="000000"/>
        </w:rPr>
        <w:t xml:space="preserve"> </w:t>
      </w:r>
      <w:r>
        <w:rPr>
          <w:rFonts w:ascii="CenturyGothic" w:hAnsi="CenturyGothic" w:cs="CenturyGothic"/>
          <w:color w:val="000000"/>
        </w:rPr>
        <w:t>qualité.</w:t>
      </w:r>
    </w:p>
    <w:p w14:paraId="0138A1E5" w14:textId="77777777" w:rsidR="00264E5A" w:rsidRDefault="00264E5A" w:rsidP="0028195A">
      <w:pPr>
        <w:autoSpaceDE w:val="0"/>
        <w:autoSpaceDN w:val="0"/>
        <w:adjustRightInd w:val="0"/>
        <w:spacing w:after="0" w:line="240" w:lineRule="auto"/>
        <w:jc w:val="both"/>
        <w:rPr>
          <w:rFonts w:ascii="CenturyGothic-BoldItalic" w:hAnsi="CenturyGothic-BoldItalic" w:cs="CenturyGothic-BoldItalic"/>
          <w:b/>
          <w:bCs/>
          <w:i/>
          <w:iCs/>
          <w:color w:val="000000"/>
        </w:rPr>
      </w:pPr>
      <w:r>
        <w:rPr>
          <w:rFonts w:ascii="CenturyGothic-BoldItalic" w:hAnsi="CenturyGothic-BoldItalic" w:cs="CenturyGothic-BoldItalic"/>
          <w:b/>
          <w:bCs/>
          <w:i/>
          <w:iCs/>
          <w:color w:val="000000"/>
        </w:rPr>
        <w:t>Pour la deuxième composante :</w:t>
      </w:r>
    </w:p>
    <w:p w14:paraId="74A782B7"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L’entrepreneur est tenu d’indiquer, dans un délai de 30 jours de calendrier avant le début</w:t>
      </w:r>
      <w:r w:rsidR="00A611EC">
        <w:rPr>
          <w:rFonts w:ascii="CenturyGothic" w:hAnsi="CenturyGothic" w:cs="CenturyGothic"/>
          <w:color w:val="000000"/>
        </w:rPr>
        <w:t xml:space="preserve"> </w:t>
      </w:r>
      <w:r>
        <w:rPr>
          <w:rFonts w:ascii="CenturyGothic" w:hAnsi="CenturyGothic" w:cs="CenturyGothic"/>
          <w:color w:val="000000"/>
        </w:rPr>
        <w:t>des travaux, s’il assurera lui-même la conduite et la surveillance des travaux ou s’il désigne</w:t>
      </w:r>
      <w:r w:rsidR="00A611EC">
        <w:rPr>
          <w:rFonts w:ascii="CenturyGothic" w:hAnsi="CenturyGothic" w:cs="CenturyGothic"/>
          <w:color w:val="000000"/>
        </w:rPr>
        <w:t xml:space="preserve"> </w:t>
      </w:r>
      <w:r>
        <w:rPr>
          <w:rFonts w:ascii="CenturyGothic" w:hAnsi="CenturyGothic" w:cs="CenturyGothic"/>
          <w:color w:val="000000"/>
        </w:rPr>
        <w:t>un délégué à cette fin. Il indiquera également les qualifications de son délégué éventuel</w:t>
      </w:r>
      <w:r w:rsidR="00A611EC">
        <w:rPr>
          <w:rFonts w:ascii="CenturyGothic" w:hAnsi="CenturyGothic" w:cs="CenturyGothic"/>
          <w:color w:val="000000"/>
        </w:rPr>
        <w:t xml:space="preserve"> </w:t>
      </w:r>
      <w:r>
        <w:rPr>
          <w:rFonts w:ascii="CenturyGothic" w:hAnsi="CenturyGothic" w:cs="CenturyGothic"/>
          <w:color w:val="000000"/>
        </w:rPr>
        <w:t>et l’étendue de son mandat.</w:t>
      </w:r>
      <w:r w:rsidR="00A611EC">
        <w:rPr>
          <w:rFonts w:ascii="CenturyGothic" w:hAnsi="CenturyGothic" w:cs="CenturyGothic"/>
          <w:color w:val="000000"/>
        </w:rPr>
        <w:t xml:space="preserve"> </w:t>
      </w:r>
      <w:r>
        <w:rPr>
          <w:rFonts w:ascii="CenturyGothic" w:hAnsi="CenturyGothic" w:cs="CenturyGothic"/>
          <w:color w:val="000000"/>
        </w:rPr>
        <w:t>Tout changement de délégué fera l’objet d’une notification écrite au pouvoir</w:t>
      </w:r>
      <w:r w:rsidR="00A611EC">
        <w:rPr>
          <w:rFonts w:ascii="CenturyGothic" w:hAnsi="CenturyGothic" w:cs="CenturyGothic"/>
          <w:color w:val="000000"/>
        </w:rPr>
        <w:t xml:space="preserve"> </w:t>
      </w:r>
      <w:r>
        <w:rPr>
          <w:rFonts w:ascii="CenturyGothic" w:hAnsi="CenturyGothic" w:cs="CenturyGothic"/>
          <w:color w:val="000000"/>
        </w:rPr>
        <w:t>adjudicateur dans les quinze jours de calendrier de l’effectivité de ce changement.</w:t>
      </w:r>
    </w:p>
    <w:p w14:paraId="594EA3FA" w14:textId="77777777" w:rsidR="00A611EC" w:rsidRDefault="00A611EC" w:rsidP="0028195A">
      <w:pPr>
        <w:autoSpaceDE w:val="0"/>
        <w:autoSpaceDN w:val="0"/>
        <w:adjustRightInd w:val="0"/>
        <w:spacing w:after="0" w:line="240" w:lineRule="auto"/>
        <w:jc w:val="both"/>
        <w:rPr>
          <w:rFonts w:ascii="CenturyGothic" w:hAnsi="CenturyGothic" w:cs="CenturyGothic"/>
          <w:b/>
          <w:bCs/>
          <w:color w:val="000000"/>
          <w:sz w:val="26"/>
          <w:szCs w:val="26"/>
        </w:rPr>
      </w:pPr>
    </w:p>
    <w:p w14:paraId="38F5A46F" w14:textId="77777777" w:rsidR="00264E5A" w:rsidRDefault="00264E5A" w:rsidP="00ED5BB5">
      <w:pPr>
        <w:pStyle w:val="Titre3"/>
      </w:pPr>
      <w:bookmarkStart w:id="137" w:name="_Toc73452050"/>
      <w:r>
        <w:rPr>
          <w:rFonts w:ascii="CenturyGothic" w:hAnsi="CenturyGothic" w:cs="CenturyGothic"/>
        </w:rPr>
        <w:t xml:space="preserve">Art. 76 et 147 §1 </w:t>
      </w:r>
      <w:r>
        <w:t>: Délais d’exécution</w:t>
      </w:r>
      <w:bookmarkEnd w:id="137"/>
    </w:p>
    <w:p w14:paraId="42B1FE68" w14:textId="77777777" w:rsidR="00A611EC" w:rsidRDefault="00A611EC" w:rsidP="0028195A">
      <w:pPr>
        <w:autoSpaceDE w:val="0"/>
        <w:autoSpaceDN w:val="0"/>
        <w:adjustRightInd w:val="0"/>
        <w:spacing w:after="0" w:line="240" w:lineRule="auto"/>
        <w:jc w:val="both"/>
        <w:rPr>
          <w:rFonts w:ascii="CenturyGothic-BoldItalic" w:hAnsi="CenturyGothic-BoldItalic" w:cs="CenturyGothic-BoldItalic"/>
          <w:b/>
          <w:bCs/>
          <w:i/>
          <w:iCs/>
          <w:color w:val="000000"/>
        </w:rPr>
      </w:pPr>
    </w:p>
    <w:p w14:paraId="7D401C5D" w14:textId="77777777" w:rsidR="00A611EC" w:rsidRDefault="00A611EC" w:rsidP="0028195A">
      <w:pPr>
        <w:autoSpaceDE w:val="0"/>
        <w:autoSpaceDN w:val="0"/>
        <w:adjustRightInd w:val="0"/>
        <w:spacing w:after="0" w:line="240" w:lineRule="auto"/>
        <w:jc w:val="both"/>
        <w:rPr>
          <w:rFonts w:ascii="CenturyGothic" w:hAnsi="CenturyGothic" w:cs="CenturyGothic"/>
          <w:color w:val="000000"/>
        </w:rPr>
      </w:pPr>
    </w:p>
    <w:p w14:paraId="1F8D049D" w14:textId="77777777" w:rsidR="00264E5A" w:rsidRDefault="00264E5A" w:rsidP="0028195A">
      <w:pPr>
        <w:autoSpaceDE w:val="0"/>
        <w:autoSpaceDN w:val="0"/>
        <w:adjustRightInd w:val="0"/>
        <w:spacing w:after="0" w:line="240" w:lineRule="auto"/>
        <w:jc w:val="both"/>
        <w:rPr>
          <w:rFonts w:ascii="CenturyGothic" w:hAnsi="CenturyGothic" w:cs="CenturyGothic"/>
          <w:b/>
          <w:bCs/>
          <w:color w:val="000000"/>
        </w:rPr>
      </w:pPr>
      <w:r>
        <w:rPr>
          <w:rFonts w:ascii="CenturyGothic" w:hAnsi="CenturyGothic" w:cs="CenturyGothic"/>
          <w:b/>
          <w:bCs/>
          <w:color w:val="000000"/>
        </w:rPr>
        <w:t>1. Remise des documents</w:t>
      </w:r>
    </w:p>
    <w:p w14:paraId="7FF6B301"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Tous les délais relatifs à l’étude du projet remis à l’offre engagent le soumissionnaire et sont</w:t>
      </w:r>
      <w:r w:rsidR="00A611EC">
        <w:rPr>
          <w:rFonts w:ascii="CenturyGothic" w:hAnsi="CenturyGothic" w:cs="CenturyGothic"/>
          <w:color w:val="000000"/>
        </w:rPr>
        <w:t xml:space="preserve"> </w:t>
      </w:r>
      <w:r>
        <w:rPr>
          <w:rFonts w:ascii="CenturyGothic" w:hAnsi="CenturyGothic" w:cs="CenturyGothic"/>
          <w:color w:val="000000"/>
        </w:rPr>
        <w:t>de rigueur.</w:t>
      </w:r>
    </w:p>
    <w:p w14:paraId="363E2181"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Tous les délais remis à l’offre concernent la remise de documents complets, faute de quoi</w:t>
      </w:r>
      <w:r w:rsidR="00A611EC">
        <w:rPr>
          <w:rFonts w:ascii="CenturyGothic" w:hAnsi="CenturyGothic" w:cs="CenturyGothic"/>
          <w:color w:val="000000"/>
        </w:rPr>
        <w:t xml:space="preserve"> </w:t>
      </w:r>
      <w:r>
        <w:rPr>
          <w:rFonts w:ascii="CenturyGothic" w:hAnsi="CenturyGothic" w:cs="CenturyGothic"/>
          <w:color w:val="000000"/>
        </w:rPr>
        <w:t>l’adjudicateur pourra appliquer les amendes prévues en cas de non-respect des délais</w:t>
      </w:r>
      <w:r w:rsidR="00A611EC">
        <w:rPr>
          <w:rFonts w:ascii="CenturyGothic" w:hAnsi="CenturyGothic" w:cs="CenturyGothic"/>
          <w:color w:val="000000"/>
        </w:rPr>
        <w:t xml:space="preserve"> </w:t>
      </w:r>
      <w:r>
        <w:rPr>
          <w:rFonts w:ascii="CenturyGothic" w:hAnsi="CenturyGothic" w:cs="CenturyGothic"/>
          <w:color w:val="000000"/>
        </w:rPr>
        <w:t>(voir Art. 46 ci-dessus).</w:t>
      </w:r>
    </w:p>
    <w:p w14:paraId="08981A53"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Des versions intermédiaires peuvent cependant être envoyées à l’adjudicateur afin</w:t>
      </w:r>
      <w:r w:rsidR="00A611EC">
        <w:rPr>
          <w:rFonts w:ascii="CenturyGothic" w:hAnsi="CenturyGothic" w:cs="CenturyGothic"/>
          <w:color w:val="000000"/>
        </w:rPr>
        <w:t xml:space="preserve"> </w:t>
      </w:r>
      <w:r>
        <w:rPr>
          <w:rFonts w:ascii="CenturyGothic" w:hAnsi="CenturyGothic" w:cs="CenturyGothic"/>
          <w:color w:val="000000"/>
        </w:rPr>
        <w:t>d’avoir un premier avis sur la direction prise par l’adjudicataire.</w:t>
      </w:r>
    </w:p>
    <w:p w14:paraId="4E368811"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Une réunion intermédiaire avec l’adjudicateur et en présence de tous les membres du</w:t>
      </w:r>
      <w:r w:rsidR="00A611EC">
        <w:rPr>
          <w:rFonts w:ascii="CenturyGothic" w:hAnsi="CenturyGothic" w:cs="CenturyGothic"/>
          <w:color w:val="000000"/>
        </w:rPr>
        <w:t xml:space="preserve"> </w:t>
      </w:r>
      <w:r>
        <w:rPr>
          <w:rFonts w:ascii="CenturyGothic" w:hAnsi="CenturyGothic" w:cs="CenturyGothic"/>
          <w:color w:val="000000"/>
        </w:rPr>
        <w:t>groupement est imposée pour l’étape suivante :</w:t>
      </w:r>
    </w:p>
    <w:p w14:paraId="1D0ECA92" w14:textId="77777777" w:rsidR="00264E5A" w:rsidRDefault="00264E5A" w:rsidP="00A611EC">
      <w:pPr>
        <w:autoSpaceDE w:val="0"/>
        <w:autoSpaceDN w:val="0"/>
        <w:adjustRightInd w:val="0"/>
        <w:spacing w:after="0" w:line="240" w:lineRule="auto"/>
        <w:ind w:firstLine="708"/>
        <w:jc w:val="both"/>
        <w:rPr>
          <w:rFonts w:ascii="CenturyGothic" w:hAnsi="CenturyGothic" w:cs="CenturyGothic"/>
          <w:color w:val="000000"/>
        </w:rPr>
      </w:pPr>
      <w:r>
        <w:rPr>
          <w:rFonts w:ascii="CourierNewPSMT" w:hAnsi="CourierNewPSMT" w:cs="CourierNewPSMT"/>
          <w:color w:val="000000"/>
        </w:rPr>
        <w:t xml:space="preserve">o </w:t>
      </w:r>
      <w:r>
        <w:rPr>
          <w:rFonts w:ascii="CenturyGothic" w:hAnsi="CenturyGothic" w:cs="CenturyGothic"/>
          <w:color w:val="000000"/>
        </w:rPr>
        <w:t>Dossier d’exécution : à organiser par l’adjudicataire au ¾ du délai.</w:t>
      </w:r>
    </w:p>
    <w:p w14:paraId="5B7E0713" w14:textId="77777777" w:rsidR="00264E5A" w:rsidRDefault="00264E5A" w:rsidP="00A611EC">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Des réunions intermédiaires supplémentaires pourront également être organisées à la</w:t>
      </w:r>
      <w:r w:rsidR="00A611EC">
        <w:rPr>
          <w:rFonts w:ascii="CenturyGothic" w:hAnsi="CenturyGothic" w:cs="CenturyGothic"/>
          <w:color w:val="000000"/>
        </w:rPr>
        <w:t xml:space="preserve"> </w:t>
      </w:r>
      <w:r>
        <w:rPr>
          <w:rFonts w:ascii="CenturyGothic" w:hAnsi="CenturyGothic" w:cs="CenturyGothic"/>
          <w:color w:val="000000"/>
        </w:rPr>
        <w:t>demande de l’adjudicateur ou à la demande de l’adjudicataire.</w:t>
      </w:r>
    </w:p>
    <w:p w14:paraId="0CE23B0C" w14:textId="77777777" w:rsidR="00A611EC" w:rsidRDefault="00A611EC" w:rsidP="0028195A">
      <w:pPr>
        <w:autoSpaceDE w:val="0"/>
        <w:autoSpaceDN w:val="0"/>
        <w:adjustRightInd w:val="0"/>
        <w:spacing w:after="0" w:line="240" w:lineRule="auto"/>
        <w:jc w:val="both"/>
        <w:rPr>
          <w:rFonts w:ascii="CenturyGothic" w:hAnsi="CenturyGothic" w:cs="CenturyGothic"/>
          <w:b/>
          <w:bCs/>
          <w:color w:val="000000"/>
        </w:rPr>
      </w:pPr>
    </w:p>
    <w:p w14:paraId="5DFFF859" w14:textId="77777777" w:rsidR="00264E5A" w:rsidRDefault="00264E5A" w:rsidP="0028195A">
      <w:pPr>
        <w:autoSpaceDE w:val="0"/>
        <w:autoSpaceDN w:val="0"/>
        <w:adjustRightInd w:val="0"/>
        <w:spacing w:after="0" w:line="240" w:lineRule="auto"/>
        <w:jc w:val="both"/>
        <w:rPr>
          <w:rFonts w:ascii="CenturyGothic-Bold" w:hAnsi="CenturyGothic-Bold" w:cs="CenturyGothic-Bold"/>
          <w:b/>
          <w:bCs/>
          <w:color w:val="000000"/>
        </w:rPr>
      </w:pPr>
      <w:r>
        <w:rPr>
          <w:rFonts w:ascii="CenturyGothic" w:hAnsi="CenturyGothic" w:cs="CenturyGothic"/>
          <w:b/>
          <w:bCs/>
          <w:color w:val="000000"/>
        </w:rPr>
        <w:t xml:space="preserve">2. </w:t>
      </w:r>
      <w:r>
        <w:rPr>
          <w:rFonts w:ascii="CenturyGothic-Bold" w:hAnsi="CenturyGothic-Bold" w:cs="CenturyGothic-Bold"/>
          <w:b/>
          <w:bCs/>
          <w:color w:val="000000"/>
        </w:rPr>
        <w:t>Retour de l’adjudicateur</w:t>
      </w:r>
    </w:p>
    <w:p w14:paraId="3FE768FD"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 xml:space="preserve">Dans un délai de </w:t>
      </w:r>
      <w:r w:rsidR="00A611EC">
        <w:rPr>
          <w:rFonts w:ascii="CenturyGothic" w:hAnsi="CenturyGothic" w:cs="CenturyGothic"/>
          <w:color w:val="000000"/>
        </w:rPr>
        <w:t>60</w:t>
      </w:r>
      <w:r>
        <w:rPr>
          <w:rFonts w:ascii="CenturyGothic" w:hAnsi="CenturyGothic" w:cs="CenturyGothic"/>
          <w:color w:val="000000"/>
        </w:rPr>
        <w:t xml:space="preserve"> jours calendrier à dater de la réception de tous les documents requis,</w:t>
      </w:r>
      <w:r w:rsidR="00A611EC">
        <w:rPr>
          <w:rFonts w:ascii="CenturyGothic" w:hAnsi="CenturyGothic" w:cs="CenturyGothic"/>
          <w:color w:val="000000"/>
        </w:rPr>
        <w:t xml:space="preserve"> </w:t>
      </w:r>
      <w:r>
        <w:rPr>
          <w:rFonts w:ascii="CenturyGothic" w:hAnsi="CenturyGothic" w:cs="CenturyGothic"/>
          <w:color w:val="000000"/>
        </w:rPr>
        <w:t>l’adjudicateur informe l’adjudicataire de ses remarques, de l’acceptation ou du rejet des</w:t>
      </w:r>
      <w:r w:rsidR="00A611EC">
        <w:rPr>
          <w:rFonts w:ascii="CenturyGothic" w:hAnsi="CenturyGothic" w:cs="CenturyGothic"/>
          <w:color w:val="000000"/>
        </w:rPr>
        <w:t xml:space="preserve"> </w:t>
      </w:r>
      <w:r>
        <w:rPr>
          <w:rFonts w:ascii="CenturyGothic" w:hAnsi="CenturyGothic" w:cs="CenturyGothic"/>
          <w:color w:val="000000"/>
        </w:rPr>
        <w:t>documents reçus par écrit (sauf pour la traduction des documents de permis).</w:t>
      </w:r>
    </w:p>
    <w:p w14:paraId="2BB39903"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 xml:space="preserve">Si dans les </w:t>
      </w:r>
      <w:r w:rsidR="00A611EC">
        <w:rPr>
          <w:rFonts w:ascii="CenturyGothic" w:hAnsi="CenturyGothic" w:cs="CenturyGothic"/>
          <w:color w:val="000000"/>
        </w:rPr>
        <w:t>60</w:t>
      </w:r>
      <w:r>
        <w:rPr>
          <w:rFonts w:ascii="CenturyGothic" w:hAnsi="CenturyGothic" w:cs="CenturyGothic"/>
          <w:color w:val="000000"/>
        </w:rPr>
        <w:t xml:space="preserve"> jours calendrier, l’adjudicateur n’a pas notifié à l’adjudicataire leur</w:t>
      </w:r>
      <w:r w:rsidR="00A611EC">
        <w:rPr>
          <w:rFonts w:ascii="CenturyGothic" w:hAnsi="CenturyGothic" w:cs="CenturyGothic"/>
          <w:color w:val="000000"/>
        </w:rPr>
        <w:t xml:space="preserve"> </w:t>
      </w:r>
      <w:r>
        <w:rPr>
          <w:rFonts w:ascii="CenturyGothic" w:hAnsi="CenturyGothic" w:cs="CenturyGothic"/>
          <w:color w:val="000000"/>
        </w:rPr>
        <w:t>approbation ou rejet, celui-ci le met en demeure de s’exécuter. L’adjudicateur dispose</w:t>
      </w:r>
      <w:r w:rsidR="00A611EC">
        <w:rPr>
          <w:rFonts w:ascii="CenturyGothic" w:hAnsi="CenturyGothic" w:cs="CenturyGothic"/>
          <w:color w:val="000000"/>
        </w:rPr>
        <w:t xml:space="preserve"> </w:t>
      </w:r>
      <w:r>
        <w:rPr>
          <w:rFonts w:ascii="CenturyGothic" w:hAnsi="CenturyGothic" w:cs="CenturyGothic"/>
          <w:color w:val="000000"/>
        </w:rPr>
        <w:t>alors de 60 jours calendrier, à compter de la date de réception de cette mise en demeure,</w:t>
      </w:r>
      <w:r w:rsidR="00A611EC">
        <w:rPr>
          <w:rFonts w:ascii="CenturyGothic" w:hAnsi="CenturyGothic" w:cs="CenturyGothic"/>
          <w:color w:val="000000"/>
        </w:rPr>
        <w:t xml:space="preserve"> </w:t>
      </w:r>
      <w:r>
        <w:rPr>
          <w:rFonts w:ascii="CenturyGothic" w:hAnsi="CenturyGothic" w:cs="CenturyGothic"/>
          <w:color w:val="000000"/>
        </w:rPr>
        <w:t>pour transmettre la notification de la décision. Au-delà de ce délai, l’auteur de projet est</w:t>
      </w:r>
      <w:r w:rsidR="00A611EC">
        <w:rPr>
          <w:rFonts w:ascii="CenturyGothic" w:hAnsi="CenturyGothic" w:cs="CenturyGothic"/>
          <w:color w:val="000000"/>
        </w:rPr>
        <w:t xml:space="preserve"> </w:t>
      </w:r>
      <w:r>
        <w:rPr>
          <w:rFonts w:ascii="CenturyGothic" w:hAnsi="CenturyGothic" w:cs="CenturyGothic"/>
          <w:color w:val="000000"/>
        </w:rPr>
        <w:t>autorisé à facturer la ½ du montant des honoraires correspondant à la phase d’étude en</w:t>
      </w:r>
      <w:r w:rsidR="00A611EC">
        <w:rPr>
          <w:rFonts w:ascii="CenturyGothic" w:hAnsi="CenturyGothic" w:cs="CenturyGothic"/>
          <w:color w:val="000000"/>
        </w:rPr>
        <w:t xml:space="preserve"> </w:t>
      </w:r>
      <w:r>
        <w:rPr>
          <w:rFonts w:ascii="CenturyGothic" w:hAnsi="CenturyGothic" w:cs="CenturyGothic"/>
          <w:color w:val="000000"/>
        </w:rPr>
        <w:t>question.</w:t>
      </w:r>
    </w:p>
    <w:p w14:paraId="2401DF88"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A noter que la responsabilité de l’adjudicataire n’est pas restreinte par le fait que les</w:t>
      </w:r>
      <w:r w:rsidR="00A611EC">
        <w:rPr>
          <w:rFonts w:ascii="CenturyGothic" w:hAnsi="CenturyGothic" w:cs="CenturyGothic"/>
          <w:color w:val="000000"/>
        </w:rPr>
        <w:t xml:space="preserve"> </w:t>
      </w:r>
      <w:r>
        <w:rPr>
          <w:rFonts w:ascii="CenturyGothic" w:hAnsi="CenturyGothic" w:cs="CenturyGothic"/>
          <w:color w:val="000000"/>
        </w:rPr>
        <w:t>documents font l’objet d’approbation par l’adjudicateur. L’adjudicataire reste</w:t>
      </w:r>
      <w:r w:rsidR="00A611EC">
        <w:rPr>
          <w:rFonts w:ascii="CenturyGothic" w:hAnsi="CenturyGothic" w:cs="CenturyGothic"/>
          <w:color w:val="000000"/>
        </w:rPr>
        <w:t xml:space="preserve"> </w:t>
      </w:r>
      <w:r>
        <w:rPr>
          <w:rFonts w:ascii="CenturyGothic" w:hAnsi="CenturyGothic" w:cs="CenturyGothic"/>
          <w:color w:val="000000"/>
        </w:rPr>
        <w:t>responsable des erreurs et/ou omissions qui pourraient entacher ses missions.</w:t>
      </w:r>
    </w:p>
    <w:p w14:paraId="76E93D45" w14:textId="77777777" w:rsidR="00A611EC" w:rsidRDefault="00A611EC" w:rsidP="0028195A">
      <w:pPr>
        <w:autoSpaceDE w:val="0"/>
        <w:autoSpaceDN w:val="0"/>
        <w:adjustRightInd w:val="0"/>
        <w:spacing w:after="0" w:line="240" w:lineRule="auto"/>
        <w:jc w:val="both"/>
        <w:rPr>
          <w:rFonts w:ascii="CenturyGothic" w:hAnsi="CenturyGothic" w:cs="CenturyGothic"/>
          <w:color w:val="000000"/>
        </w:rPr>
      </w:pPr>
    </w:p>
    <w:p w14:paraId="6CE06A3D" w14:textId="77777777" w:rsidR="00264E5A" w:rsidRDefault="00264E5A" w:rsidP="0028195A">
      <w:pPr>
        <w:autoSpaceDE w:val="0"/>
        <w:autoSpaceDN w:val="0"/>
        <w:adjustRightInd w:val="0"/>
        <w:spacing w:after="0" w:line="240" w:lineRule="auto"/>
        <w:jc w:val="both"/>
        <w:rPr>
          <w:rFonts w:ascii="CenturyGothic" w:hAnsi="CenturyGothic" w:cs="CenturyGothic"/>
          <w:b/>
          <w:bCs/>
          <w:color w:val="000000"/>
        </w:rPr>
      </w:pPr>
      <w:r>
        <w:rPr>
          <w:rFonts w:ascii="CenturyGothic" w:hAnsi="CenturyGothic" w:cs="CenturyGothic"/>
          <w:b/>
          <w:bCs/>
          <w:color w:val="000000"/>
        </w:rPr>
        <w:t>3. Remise des documents corrigés (le cas échéant)</w:t>
      </w:r>
    </w:p>
    <w:p w14:paraId="78588ED5"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En cas de remarques ou de rejet motivé, l’adjudicataire soumettra une version corrigée</w:t>
      </w:r>
      <w:r w:rsidR="00A611EC">
        <w:rPr>
          <w:rFonts w:ascii="CenturyGothic" w:hAnsi="CenturyGothic" w:cs="CenturyGothic"/>
          <w:color w:val="000000"/>
        </w:rPr>
        <w:t xml:space="preserve"> </w:t>
      </w:r>
      <w:r>
        <w:rPr>
          <w:rFonts w:ascii="CenturyGothic" w:hAnsi="CenturyGothic" w:cs="CenturyGothic"/>
          <w:color w:val="000000"/>
        </w:rPr>
        <w:t>dans les plus brefs délais et au plus tard pour la date limite fixée par l’adjudicateur (ce</w:t>
      </w:r>
      <w:r w:rsidR="00A611EC">
        <w:rPr>
          <w:rFonts w:ascii="CenturyGothic" w:hAnsi="CenturyGothic" w:cs="CenturyGothic"/>
          <w:color w:val="000000"/>
        </w:rPr>
        <w:t xml:space="preserve"> </w:t>
      </w:r>
      <w:r>
        <w:rPr>
          <w:rFonts w:ascii="CenturyGothic" w:hAnsi="CenturyGothic" w:cs="CenturyGothic"/>
          <w:color w:val="000000"/>
        </w:rPr>
        <w:t>dernier jugera d’un délai en fonction des corrections à apporter, des manquements</w:t>
      </w:r>
      <w:r w:rsidR="00A611EC">
        <w:rPr>
          <w:rFonts w:ascii="CenturyGothic" w:hAnsi="CenturyGothic" w:cs="CenturyGothic"/>
          <w:color w:val="000000"/>
        </w:rPr>
        <w:t xml:space="preserve"> </w:t>
      </w:r>
      <w:r>
        <w:rPr>
          <w:rFonts w:ascii="CenturyGothic" w:hAnsi="CenturyGothic" w:cs="CenturyGothic"/>
          <w:color w:val="000000"/>
        </w:rPr>
        <w:t>éventuels de l’adjudicataire…).</w:t>
      </w:r>
    </w:p>
    <w:p w14:paraId="786C7823"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Pour chaque étape, l’adjudicataire est tenu de modifier ou de compléter, sans</w:t>
      </w:r>
      <w:r w:rsidR="00A611EC">
        <w:rPr>
          <w:rFonts w:ascii="CenturyGothic" w:hAnsi="CenturyGothic" w:cs="CenturyGothic"/>
          <w:color w:val="000000"/>
        </w:rPr>
        <w:t xml:space="preserve"> </w:t>
      </w:r>
      <w:r>
        <w:rPr>
          <w:rFonts w:ascii="CenturyGothic" w:hAnsi="CenturyGothic" w:cs="CenturyGothic"/>
          <w:color w:val="000000"/>
        </w:rPr>
        <w:t>supplément de prix, les documents, à la demande de l’adjudicateur et/ou après</w:t>
      </w:r>
      <w:r w:rsidR="00A611EC">
        <w:rPr>
          <w:rFonts w:ascii="CenturyGothic" w:hAnsi="CenturyGothic" w:cs="CenturyGothic"/>
          <w:color w:val="000000"/>
        </w:rPr>
        <w:t xml:space="preserve"> </w:t>
      </w:r>
      <w:r>
        <w:rPr>
          <w:rFonts w:ascii="CenturyGothic" w:hAnsi="CenturyGothic" w:cs="CenturyGothic"/>
          <w:color w:val="000000"/>
        </w:rPr>
        <w:t>consultation des intervenants concernés, et ce, jusqu’à approbation définitive par</w:t>
      </w:r>
      <w:r w:rsidR="00A611EC">
        <w:rPr>
          <w:rFonts w:ascii="CenturyGothic" w:hAnsi="CenturyGothic" w:cs="CenturyGothic"/>
          <w:color w:val="000000"/>
        </w:rPr>
        <w:t xml:space="preserve"> </w:t>
      </w:r>
      <w:r>
        <w:rPr>
          <w:rFonts w:ascii="CenturyGothic" w:hAnsi="CenturyGothic" w:cs="CenturyGothic"/>
          <w:color w:val="000000"/>
        </w:rPr>
        <w:t>l’adjudicateur.</w:t>
      </w:r>
    </w:p>
    <w:p w14:paraId="7449D32B" w14:textId="77777777" w:rsidR="00A611EC" w:rsidRDefault="00A611EC" w:rsidP="0028195A">
      <w:pPr>
        <w:autoSpaceDE w:val="0"/>
        <w:autoSpaceDN w:val="0"/>
        <w:adjustRightInd w:val="0"/>
        <w:spacing w:after="0" w:line="240" w:lineRule="auto"/>
        <w:jc w:val="both"/>
        <w:rPr>
          <w:rFonts w:ascii="CenturyGothic" w:hAnsi="CenturyGothic" w:cs="CenturyGothic"/>
          <w:color w:val="000000"/>
        </w:rPr>
      </w:pPr>
    </w:p>
    <w:p w14:paraId="4F370D95" w14:textId="77777777" w:rsidR="00264E5A" w:rsidRDefault="00264E5A" w:rsidP="0028195A">
      <w:pPr>
        <w:autoSpaceDE w:val="0"/>
        <w:autoSpaceDN w:val="0"/>
        <w:adjustRightInd w:val="0"/>
        <w:spacing w:after="0" w:line="240" w:lineRule="auto"/>
        <w:jc w:val="both"/>
        <w:rPr>
          <w:rFonts w:ascii="CenturyGothic-BoldItalic" w:hAnsi="CenturyGothic-BoldItalic" w:cs="CenturyGothic-BoldItalic"/>
          <w:b/>
          <w:bCs/>
          <w:i/>
          <w:iCs/>
          <w:color w:val="000000"/>
        </w:rPr>
      </w:pPr>
      <w:r>
        <w:rPr>
          <w:rFonts w:ascii="CenturyGothic-BoldItalic" w:hAnsi="CenturyGothic-BoldItalic" w:cs="CenturyGothic-BoldItalic"/>
          <w:b/>
          <w:bCs/>
          <w:i/>
          <w:iCs/>
          <w:color w:val="000000"/>
        </w:rPr>
        <w:t>Délais relatifs à la préparation du chantier et à l’exécution des travaux :</w:t>
      </w:r>
    </w:p>
    <w:p w14:paraId="0E10FBCD"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Les délais relatifs à la préparation du chantier et à l’exécution des travaux remis à l’offre</w:t>
      </w:r>
      <w:r w:rsidR="00A611EC">
        <w:rPr>
          <w:rFonts w:ascii="CenturyGothic" w:hAnsi="CenturyGothic" w:cs="CenturyGothic"/>
          <w:color w:val="000000"/>
        </w:rPr>
        <w:t xml:space="preserve"> </w:t>
      </w:r>
      <w:r>
        <w:rPr>
          <w:rFonts w:ascii="CenturyGothic" w:hAnsi="CenturyGothic" w:cs="CenturyGothic"/>
          <w:color w:val="000000"/>
        </w:rPr>
        <w:t>engagent le soumissionnaire et sont de rigueur.</w:t>
      </w:r>
    </w:p>
    <w:p w14:paraId="3C98A5D0"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 délai relatif à l’exécution des travaux débute à l’expiration du délai de préparation du</w:t>
      </w:r>
      <w:r w:rsidR="00A611EC">
        <w:rPr>
          <w:rFonts w:ascii="CenturyGothic" w:hAnsi="CenturyGothic" w:cs="CenturyGothic"/>
          <w:color w:val="000000"/>
        </w:rPr>
        <w:t xml:space="preserve"> </w:t>
      </w:r>
      <w:r>
        <w:rPr>
          <w:rFonts w:ascii="CenturyGothic" w:hAnsi="CenturyGothic" w:cs="CenturyGothic"/>
          <w:color w:val="000000"/>
        </w:rPr>
        <w:t>chantier. Toutefois, avec l’accord de l’adjudicateur, l’entreprise peut commencer les</w:t>
      </w:r>
      <w:r w:rsidR="00A611EC">
        <w:rPr>
          <w:rFonts w:ascii="CenturyGothic" w:hAnsi="CenturyGothic" w:cs="CenturyGothic"/>
          <w:color w:val="000000"/>
        </w:rPr>
        <w:t xml:space="preserve"> </w:t>
      </w:r>
      <w:r>
        <w:rPr>
          <w:rFonts w:ascii="CenturyGothic" w:hAnsi="CenturyGothic" w:cs="CenturyGothic"/>
          <w:color w:val="000000"/>
        </w:rPr>
        <w:t>travaux plus tôt. Dans ce cas, le délai d’exécution prend cours le jour de la date réelle de</w:t>
      </w:r>
      <w:r w:rsidR="00A611EC">
        <w:rPr>
          <w:rFonts w:ascii="CenturyGothic" w:hAnsi="CenturyGothic" w:cs="CenturyGothic"/>
          <w:color w:val="000000"/>
        </w:rPr>
        <w:t xml:space="preserve"> </w:t>
      </w:r>
      <w:r>
        <w:rPr>
          <w:rFonts w:ascii="CenturyGothic" w:hAnsi="CenturyGothic" w:cs="CenturyGothic"/>
          <w:color w:val="000000"/>
        </w:rPr>
        <w:t>début des travaux.</w:t>
      </w:r>
    </w:p>
    <w:p w14:paraId="471DFB32" w14:textId="77777777" w:rsidR="00A611EC" w:rsidRDefault="00A611EC" w:rsidP="0028195A">
      <w:pPr>
        <w:autoSpaceDE w:val="0"/>
        <w:autoSpaceDN w:val="0"/>
        <w:adjustRightInd w:val="0"/>
        <w:spacing w:after="0" w:line="240" w:lineRule="auto"/>
        <w:jc w:val="both"/>
        <w:rPr>
          <w:rFonts w:ascii="CenturyGothic" w:hAnsi="CenturyGothic" w:cs="CenturyGothic"/>
          <w:color w:val="000000"/>
        </w:rPr>
      </w:pPr>
    </w:p>
    <w:p w14:paraId="643A96D0" w14:textId="77777777" w:rsidR="00264E5A" w:rsidRDefault="00264E5A" w:rsidP="00ED5BB5">
      <w:pPr>
        <w:pStyle w:val="Titre3"/>
      </w:pPr>
      <w:bookmarkStart w:id="138" w:name="_Toc73452051"/>
      <w:r>
        <w:t>Art. 79. Organisation générale du chantier</w:t>
      </w:r>
      <w:bookmarkEnd w:id="138"/>
    </w:p>
    <w:p w14:paraId="36B887C0"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L’adjudicataire prend toutes les mesures nécessaires pour prévenir tout danger de préjudice ou d’accident pendant toute la durée</w:t>
      </w:r>
      <w:r w:rsidR="008E2114">
        <w:rPr>
          <w:rFonts w:ascii="CenturyGothic" w:hAnsi="CenturyGothic" w:cs="CenturyGothic"/>
          <w:color w:val="000000"/>
        </w:rPr>
        <w:t xml:space="preserve"> </w:t>
      </w:r>
      <w:r>
        <w:rPr>
          <w:rFonts w:ascii="CenturyGothic" w:hAnsi="CenturyGothic" w:cs="CenturyGothic"/>
          <w:color w:val="000000"/>
        </w:rPr>
        <w:t>des travaux, telles que le placement de garde-corps, barrières, clôtures, signalisations,</w:t>
      </w:r>
      <w:r w:rsidR="008E2114">
        <w:rPr>
          <w:rFonts w:ascii="CenturyGothic" w:hAnsi="CenturyGothic" w:cs="CenturyGothic"/>
          <w:color w:val="000000"/>
        </w:rPr>
        <w:t xml:space="preserve"> </w:t>
      </w:r>
      <w:r>
        <w:rPr>
          <w:rFonts w:ascii="CenturyGothic" w:hAnsi="CenturyGothic" w:cs="CenturyGothic"/>
          <w:color w:val="000000"/>
        </w:rPr>
        <w:t>éclairages, etc.</w:t>
      </w:r>
    </w:p>
    <w:p w14:paraId="603C9096"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L’adjudicataire assure toutes les mesures indispensables à la protection, la conservation et</w:t>
      </w:r>
      <w:r w:rsidR="008E2114">
        <w:rPr>
          <w:rFonts w:ascii="CenturyGothic" w:hAnsi="CenturyGothic" w:cs="CenturyGothic"/>
          <w:color w:val="000000"/>
        </w:rPr>
        <w:t xml:space="preserve"> </w:t>
      </w:r>
      <w:r>
        <w:rPr>
          <w:rFonts w:ascii="CenturyGothic" w:hAnsi="CenturyGothic" w:cs="CenturyGothic"/>
          <w:color w:val="000000"/>
        </w:rPr>
        <w:t>l’intégrité des constructions et ouvrages existants, des canalisations d’eau, de gaz,</w:t>
      </w:r>
      <w:r w:rsidR="008E2114">
        <w:rPr>
          <w:rFonts w:ascii="CenturyGothic" w:hAnsi="CenturyGothic" w:cs="CenturyGothic"/>
          <w:color w:val="000000"/>
        </w:rPr>
        <w:t xml:space="preserve"> </w:t>
      </w:r>
      <w:r>
        <w:rPr>
          <w:rFonts w:ascii="CenturyGothic" w:hAnsi="CenturyGothic" w:cs="CenturyGothic"/>
          <w:color w:val="000000"/>
        </w:rPr>
        <w:t>d’électricité, de téléphone et prend toutes les précautions pour sauvegarder et éviter les</w:t>
      </w:r>
      <w:r w:rsidR="008E2114">
        <w:rPr>
          <w:rFonts w:ascii="CenturyGothic" w:hAnsi="CenturyGothic" w:cs="CenturyGothic"/>
          <w:color w:val="000000"/>
        </w:rPr>
        <w:t xml:space="preserve"> </w:t>
      </w:r>
      <w:r>
        <w:rPr>
          <w:rFonts w:ascii="CenturyGothic" w:hAnsi="CenturyGothic" w:cs="CenturyGothic"/>
          <w:color w:val="000000"/>
        </w:rPr>
        <w:t>troubles aux propriétés voisines et ouvrages quelconques se trouvant à proximité de ses</w:t>
      </w:r>
      <w:r w:rsidR="008E2114">
        <w:rPr>
          <w:rFonts w:ascii="CenturyGothic" w:hAnsi="CenturyGothic" w:cs="CenturyGothic"/>
          <w:color w:val="000000"/>
        </w:rPr>
        <w:t xml:space="preserve"> </w:t>
      </w:r>
      <w:r>
        <w:rPr>
          <w:rFonts w:ascii="CenturyGothic" w:hAnsi="CenturyGothic" w:cs="CenturyGothic"/>
          <w:color w:val="000000"/>
        </w:rPr>
        <w:t>travaux.</w:t>
      </w:r>
    </w:p>
    <w:p w14:paraId="0E83C168"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L’adjudicataire prend toutes les mesures nécessaires pour que les travaux n’occasionnent</w:t>
      </w:r>
      <w:r w:rsidR="008E2114">
        <w:rPr>
          <w:rFonts w:ascii="CenturyGothic" w:hAnsi="CenturyGothic" w:cs="CenturyGothic"/>
          <w:color w:val="000000"/>
        </w:rPr>
        <w:t xml:space="preserve"> </w:t>
      </w:r>
      <w:r>
        <w:rPr>
          <w:rFonts w:ascii="CenturyGothic" w:hAnsi="CenturyGothic" w:cs="CenturyGothic"/>
          <w:color w:val="000000"/>
        </w:rPr>
        <w:t>pas de gêne sur les voies publiques.</w:t>
      </w:r>
    </w:p>
    <w:p w14:paraId="6F9F705F" w14:textId="77777777" w:rsidR="008E2114" w:rsidRDefault="008E2114" w:rsidP="0028195A">
      <w:pPr>
        <w:autoSpaceDE w:val="0"/>
        <w:autoSpaceDN w:val="0"/>
        <w:adjustRightInd w:val="0"/>
        <w:spacing w:after="0" w:line="240" w:lineRule="auto"/>
        <w:jc w:val="both"/>
        <w:rPr>
          <w:rFonts w:ascii="CenturyGothic" w:hAnsi="CenturyGothic" w:cs="CenturyGothic"/>
          <w:color w:val="000000"/>
        </w:rPr>
      </w:pPr>
    </w:p>
    <w:p w14:paraId="52A6D230" w14:textId="77777777" w:rsidR="00264E5A" w:rsidRDefault="00264E5A" w:rsidP="00ED5BB5">
      <w:pPr>
        <w:pStyle w:val="Titre3"/>
      </w:pPr>
      <w:bookmarkStart w:id="139" w:name="_Toc73452052"/>
      <w:r>
        <w:t>Art. 83. Journal des travaux</w:t>
      </w:r>
      <w:bookmarkEnd w:id="139"/>
    </w:p>
    <w:p w14:paraId="64DA6802"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 journal des travaux est tenu par l’adjudicateur et les personnes mandatées par celui-ci.</w:t>
      </w:r>
    </w:p>
    <w:p w14:paraId="29D4F623"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Il se trouve toujours sur le chantier jusqu’à la réception provisoire.</w:t>
      </w:r>
    </w:p>
    <w:p w14:paraId="69F35549"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L’entrepreneur est tenu de communiquer tous les renseignements utiles à la tenue</w:t>
      </w:r>
      <w:r w:rsidR="008E2114">
        <w:rPr>
          <w:rFonts w:ascii="CenturyGothic" w:hAnsi="CenturyGothic" w:cs="CenturyGothic"/>
          <w:color w:val="000000"/>
        </w:rPr>
        <w:t xml:space="preserve"> </w:t>
      </w:r>
      <w:r>
        <w:rPr>
          <w:rFonts w:ascii="CenturyGothic" w:hAnsi="CenturyGothic" w:cs="CenturyGothic"/>
          <w:color w:val="000000"/>
        </w:rPr>
        <w:t>régulière du journal des travaux et notamment, pour chaque journée de travail, les</w:t>
      </w:r>
      <w:r w:rsidR="008E2114">
        <w:rPr>
          <w:rFonts w:ascii="CenturyGothic" w:hAnsi="CenturyGothic" w:cs="CenturyGothic"/>
          <w:color w:val="000000"/>
        </w:rPr>
        <w:t xml:space="preserve"> </w:t>
      </w:r>
      <w:r>
        <w:rPr>
          <w:rFonts w:ascii="CenturyGothic" w:hAnsi="CenturyGothic" w:cs="CenturyGothic"/>
          <w:color w:val="000000"/>
        </w:rPr>
        <w:t>informations suivantes :</w:t>
      </w:r>
    </w:p>
    <w:p w14:paraId="371BB0AE"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SymbolMT" w:hAnsi="SymbolMT" w:cs="SymbolMT"/>
          <w:color w:val="000000"/>
        </w:rPr>
        <w:t xml:space="preserve">− </w:t>
      </w:r>
      <w:r>
        <w:rPr>
          <w:rFonts w:ascii="CenturyGothic" w:hAnsi="CenturyGothic" w:cs="CenturyGothic"/>
          <w:color w:val="000000"/>
        </w:rPr>
        <w:t>Nombre et qualité des ouvriers occupés sur le chantier ;</w:t>
      </w:r>
    </w:p>
    <w:p w14:paraId="3C55D0EA"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SymbolMT" w:hAnsi="SymbolMT" w:cs="SymbolMT"/>
          <w:color w:val="000000"/>
        </w:rPr>
        <w:t xml:space="preserve">− </w:t>
      </w:r>
      <w:r>
        <w:rPr>
          <w:rFonts w:ascii="CenturyGothic" w:hAnsi="CenturyGothic" w:cs="CenturyGothic"/>
          <w:color w:val="000000"/>
        </w:rPr>
        <w:t>Matériaux approvisionnés ;</w:t>
      </w:r>
    </w:p>
    <w:p w14:paraId="433C6258"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SymbolMT" w:hAnsi="SymbolMT" w:cs="SymbolMT"/>
          <w:color w:val="000000"/>
        </w:rPr>
        <w:t xml:space="preserve">− </w:t>
      </w:r>
      <w:r>
        <w:rPr>
          <w:rFonts w:ascii="CenturyGothic" w:hAnsi="CenturyGothic" w:cs="CenturyGothic"/>
          <w:color w:val="000000"/>
        </w:rPr>
        <w:t>Matériel utilisé et matériel hors service ;</w:t>
      </w:r>
    </w:p>
    <w:p w14:paraId="7E95B2CA"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SymbolMT" w:hAnsi="SymbolMT" w:cs="SymbolMT"/>
          <w:color w:val="000000"/>
        </w:rPr>
        <w:t xml:space="preserve">− </w:t>
      </w:r>
      <w:r>
        <w:rPr>
          <w:rFonts w:ascii="CenturyGothic" w:hAnsi="CenturyGothic" w:cs="CenturyGothic"/>
          <w:color w:val="000000"/>
        </w:rPr>
        <w:t>Essais effectués sur place ;</w:t>
      </w:r>
    </w:p>
    <w:p w14:paraId="4FF8F401"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SymbolMT" w:hAnsi="SymbolMT" w:cs="SymbolMT"/>
          <w:color w:val="000000"/>
        </w:rPr>
        <w:t xml:space="preserve">− </w:t>
      </w:r>
      <w:r>
        <w:rPr>
          <w:rFonts w:ascii="CenturyGothic" w:hAnsi="CenturyGothic" w:cs="CenturyGothic"/>
          <w:color w:val="000000"/>
        </w:rPr>
        <w:t>Travaux exécutés par jour.</w:t>
      </w:r>
    </w:p>
    <w:p w14:paraId="1CB5B7B0"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L’entrepreneur peut consulter librement le journal des travaux mais ne peut y apporter de</w:t>
      </w:r>
      <w:r w:rsidR="008E2114">
        <w:rPr>
          <w:rFonts w:ascii="CenturyGothic" w:hAnsi="CenturyGothic" w:cs="CenturyGothic"/>
          <w:color w:val="000000"/>
        </w:rPr>
        <w:t xml:space="preserve"> </w:t>
      </w:r>
      <w:r>
        <w:rPr>
          <w:rFonts w:ascii="CenturyGothic" w:hAnsi="CenturyGothic" w:cs="CenturyGothic"/>
          <w:color w:val="000000"/>
        </w:rPr>
        <w:t>mention quelconque. Hebdomadairement, il reçoit une copie des annotations faites au</w:t>
      </w:r>
      <w:r w:rsidR="008E2114">
        <w:rPr>
          <w:rFonts w:ascii="CenturyGothic" w:hAnsi="CenturyGothic" w:cs="CenturyGothic"/>
          <w:color w:val="000000"/>
        </w:rPr>
        <w:t xml:space="preserve"> </w:t>
      </w:r>
      <w:r>
        <w:rPr>
          <w:rFonts w:ascii="CenturyGothic" w:hAnsi="CenturyGothic" w:cs="CenturyGothic"/>
          <w:color w:val="000000"/>
        </w:rPr>
        <w:t>journal des travaux.</w:t>
      </w:r>
    </w:p>
    <w:p w14:paraId="02548EF1"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Sans préjudice des obligations éventuelles en matière de tenue du journal de</w:t>
      </w:r>
      <w:r w:rsidR="008E2114">
        <w:rPr>
          <w:rFonts w:ascii="CenturyGothic" w:hAnsi="CenturyGothic" w:cs="CenturyGothic"/>
          <w:color w:val="000000"/>
        </w:rPr>
        <w:t xml:space="preserve"> </w:t>
      </w:r>
      <w:r>
        <w:rPr>
          <w:rFonts w:ascii="CenturyGothic" w:hAnsi="CenturyGothic" w:cs="CenturyGothic"/>
          <w:color w:val="000000"/>
        </w:rPr>
        <w:t>coordination, l’adjudicateur se réserve le droit de ne pas remplir quotidiennement le</w:t>
      </w:r>
      <w:r w:rsidR="008E2114">
        <w:rPr>
          <w:rFonts w:ascii="CenturyGothic" w:hAnsi="CenturyGothic" w:cs="CenturyGothic"/>
          <w:color w:val="000000"/>
        </w:rPr>
        <w:t xml:space="preserve"> </w:t>
      </w:r>
      <w:r>
        <w:rPr>
          <w:rFonts w:ascii="CenturyGothic" w:hAnsi="CenturyGothic" w:cs="CenturyGothic"/>
          <w:color w:val="000000"/>
        </w:rPr>
        <w:t>journal des travaux. Lors de chaque visite sur chantier, il inscrira notamment les faits dont il</w:t>
      </w:r>
      <w:r w:rsidR="008E2114">
        <w:rPr>
          <w:rFonts w:ascii="CenturyGothic" w:hAnsi="CenturyGothic" w:cs="CenturyGothic"/>
          <w:color w:val="000000"/>
        </w:rPr>
        <w:t xml:space="preserve"> </w:t>
      </w:r>
      <w:r>
        <w:rPr>
          <w:rFonts w:ascii="CenturyGothic" w:hAnsi="CenturyGothic" w:cs="CenturyGothic"/>
          <w:color w:val="000000"/>
        </w:rPr>
        <w:t>a connaissance.</w:t>
      </w:r>
    </w:p>
    <w:p w14:paraId="00FC6947" w14:textId="77777777" w:rsidR="008E2114" w:rsidRDefault="008E2114" w:rsidP="0028195A">
      <w:pPr>
        <w:autoSpaceDE w:val="0"/>
        <w:autoSpaceDN w:val="0"/>
        <w:adjustRightInd w:val="0"/>
        <w:spacing w:after="0" w:line="240" w:lineRule="auto"/>
        <w:jc w:val="both"/>
        <w:rPr>
          <w:rFonts w:ascii="CenturyGothic-Bold" w:hAnsi="CenturyGothic-Bold" w:cs="CenturyGothic-Bold"/>
          <w:b/>
          <w:bCs/>
          <w:color w:val="000000"/>
          <w:sz w:val="26"/>
          <w:szCs w:val="26"/>
        </w:rPr>
      </w:pPr>
    </w:p>
    <w:p w14:paraId="6E5F8556" w14:textId="77777777" w:rsidR="00264E5A" w:rsidRDefault="00264E5A" w:rsidP="00ED5BB5">
      <w:pPr>
        <w:pStyle w:val="Titre3"/>
      </w:pPr>
      <w:bookmarkStart w:id="140" w:name="_Toc73452053"/>
      <w:r>
        <w:t>Art. 94. Prix du marché en cas de retard d’exécution</w:t>
      </w:r>
      <w:bookmarkEnd w:id="140"/>
    </w:p>
    <w:p w14:paraId="618B1C16"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 prix des travaux effectués pendant une période de retard imputable à l’entrepreneur</w:t>
      </w:r>
      <w:r w:rsidR="00876458">
        <w:rPr>
          <w:rFonts w:ascii="CenturyGothic" w:hAnsi="CenturyGothic" w:cs="CenturyGothic"/>
          <w:color w:val="000000"/>
        </w:rPr>
        <w:t xml:space="preserve"> </w:t>
      </w:r>
      <w:r>
        <w:rPr>
          <w:rFonts w:ascii="CenturyGothic" w:hAnsi="CenturyGothic" w:cs="CenturyGothic"/>
          <w:color w:val="000000"/>
        </w:rPr>
        <w:t>est calculé suivant celui des procédés ci-après qui se révèle le plus avantageux pour le</w:t>
      </w:r>
      <w:r w:rsidR="00876458">
        <w:rPr>
          <w:rFonts w:ascii="CenturyGothic" w:hAnsi="CenturyGothic" w:cs="CenturyGothic"/>
          <w:color w:val="000000"/>
        </w:rPr>
        <w:t xml:space="preserve"> </w:t>
      </w:r>
      <w:r>
        <w:rPr>
          <w:rFonts w:ascii="CenturyGothic" w:hAnsi="CenturyGothic" w:cs="CenturyGothic"/>
          <w:color w:val="000000"/>
        </w:rPr>
        <w:t>pouvoir adjudicateur :</w:t>
      </w:r>
    </w:p>
    <w:p w14:paraId="30C15BB9"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1°/ soit en attribuant aux éléments constitutifs des prix prévus contractuellement pour</w:t>
      </w:r>
      <w:r w:rsidR="00876458">
        <w:rPr>
          <w:rFonts w:ascii="CenturyGothic" w:hAnsi="CenturyGothic" w:cs="CenturyGothic"/>
          <w:color w:val="000000"/>
        </w:rPr>
        <w:t xml:space="preserve"> </w:t>
      </w:r>
      <w:r>
        <w:rPr>
          <w:rFonts w:ascii="CenturyGothic" w:hAnsi="CenturyGothic" w:cs="CenturyGothic"/>
          <w:color w:val="000000"/>
        </w:rPr>
        <w:t>la révision, les valeurs applicables pendant la période considérée ;</w:t>
      </w:r>
    </w:p>
    <w:p w14:paraId="04E898FC"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2°/ soit en faisant usage d’un « indice moyen » obtenu comme suit : moyenne des</w:t>
      </w:r>
      <w:r w:rsidR="00876458">
        <w:rPr>
          <w:rFonts w:ascii="CenturyGothic" w:hAnsi="CenturyGothic" w:cs="CenturyGothic"/>
          <w:color w:val="000000"/>
        </w:rPr>
        <w:t xml:space="preserve"> </w:t>
      </w:r>
      <w:r>
        <w:rPr>
          <w:rFonts w:ascii="CenturyGothic" w:hAnsi="CenturyGothic" w:cs="CenturyGothic"/>
          <w:color w:val="000000"/>
        </w:rPr>
        <w:t>indices mensuels de révision (obtenus en appliquant la formule [a (s/S) + b (i/I) + c],</w:t>
      </w:r>
      <w:r w:rsidR="00876458">
        <w:rPr>
          <w:rFonts w:ascii="CenturyGothic" w:hAnsi="CenturyGothic" w:cs="CenturyGothic"/>
          <w:color w:val="000000"/>
        </w:rPr>
        <w:t xml:space="preserve"> </w:t>
      </w:r>
      <w:r>
        <w:rPr>
          <w:rFonts w:ascii="CenturyGothic" w:hAnsi="CenturyGothic" w:cs="CenturyGothic"/>
          <w:color w:val="000000"/>
        </w:rPr>
        <w:t>conformément à l'article 20 de l’arrêté « passation » complété par le présent cahier</w:t>
      </w:r>
      <w:r w:rsidR="00876458">
        <w:rPr>
          <w:rFonts w:ascii="CenturyGothic" w:hAnsi="CenturyGothic" w:cs="CenturyGothic"/>
          <w:color w:val="000000"/>
        </w:rPr>
        <w:t xml:space="preserve"> </w:t>
      </w:r>
      <w:r>
        <w:rPr>
          <w:rFonts w:ascii="CenturyGothic" w:hAnsi="CenturyGothic" w:cs="CenturyGothic"/>
          <w:color w:val="000000"/>
        </w:rPr>
        <w:t>spécial des charges) compris dans le délai contractuel (éventuellement prolongé</w:t>
      </w:r>
      <w:r w:rsidR="00876458">
        <w:rPr>
          <w:rFonts w:ascii="CenturyGothic" w:hAnsi="CenturyGothic" w:cs="CenturyGothic"/>
          <w:color w:val="000000"/>
        </w:rPr>
        <w:t xml:space="preserve"> </w:t>
      </w:r>
      <w:r>
        <w:rPr>
          <w:rFonts w:ascii="CenturyGothic" w:hAnsi="CenturyGothic" w:cs="CenturyGothic"/>
          <w:color w:val="000000"/>
        </w:rPr>
        <w:t>dans la mesure où le retard n'est pas imputable à l’entrepreneur), chaque fraction</w:t>
      </w:r>
      <w:r w:rsidR="00876458">
        <w:rPr>
          <w:rFonts w:ascii="CenturyGothic" w:hAnsi="CenturyGothic" w:cs="CenturyGothic"/>
          <w:color w:val="000000"/>
        </w:rPr>
        <w:t xml:space="preserve"> </w:t>
      </w:r>
      <w:r>
        <w:rPr>
          <w:rFonts w:ascii="CenturyGothic" w:hAnsi="CenturyGothic" w:cs="CenturyGothic"/>
          <w:color w:val="000000"/>
        </w:rPr>
        <w:t>de mois étant négligée.</w:t>
      </w:r>
    </w:p>
    <w:p w14:paraId="6A41A7AD"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 valeur de cet indice moyen est calculée jusqu’à la cinquième décimale.</w:t>
      </w:r>
    </w:p>
    <w:p w14:paraId="73CA9786" w14:textId="77777777" w:rsidR="00876458" w:rsidRDefault="00876458" w:rsidP="0028195A">
      <w:pPr>
        <w:autoSpaceDE w:val="0"/>
        <w:autoSpaceDN w:val="0"/>
        <w:adjustRightInd w:val="0"/>
        <w:spacing w:after="0" w:line="240" w:lineRule="auto"/>
        <w:jc w:val="both"/>
        <w:rPr>
          <w:rFonts w:ascii="CenturyGothic" w:hAnsi="CenturyGothic" w:cs="CenturyGothic"/>
          <w:color w:val="000000"/>
        </w:rPr>
      </w:pPr>
    </w:p>
    <w:p w14:paraId="3E23DD4D" w14:textId="77777777" w:rsidR="00264E5A" w:rsidRDefault="00264E5A" w:rsidP="00ED5BB5">
      <w:pPr>
        <w:pStyle w:val="Titre3"/>
      </w:pPr>
      <w:bookmarkStart w:id="141" w:name="_Toc73452054"/>
      <w:r>
        <w:t>Art. 151 § 5 : Modifications au marché</w:t>
      </w:r>
      <w:bookmarkEnd w:id="141"/>
    </w:p>
    <w:p w14:paraId="00EDA2ED"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Italic" w:hAnsi="CenturyGothic-Italic" w:cs="CenturyGothic-Italic"/>
          <w:i/>
          <w:iCs/>
          <w:color w:val="000000"/>
        </w:rPr>
        <w:t xml:space="preserve">Jusqu’à l’approbation du dossier d’exécution </w:t>
      </w:r>
      <w:r>
        <w:rPr>
          <w:rFonts w:ascii="CenturyGothic" w:hAnsi="CenturyGothic" w:cs="CenturyGothic"/>
          <w:color w:val="000000"/>
        </w:rPr>
        <w:t>:</w:t>
      </w:r>
    </w:p>
    <w:p w14:paraId="37900A4E"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L’adjudicateur se réserve le droit de mettre fin à la mission principale du groupement au</w:t>
      </w:r>
      <w:r w:rsidR="00876458">
        <w:rPr>
          <w:rFonts w:ascii="CenturyGothic" w:hAnsi="CenturyGothic" w:cs="CenturyGothic"/>
          <w:color w:val="000000"/>
        </w:rPr>
        <w:t xml:space="preserve"> </w:t>
      </w:r>
      <w:r>
        <w:rPr>
          <w:rFonts w:ascii="CenturyGothic" w:hAnsi="CenturyGothic" w:cs="CenturyGothic"/>
          <w:color w:val="000000"/>
        </w:rPr>
        <w:t>terme de l'une des phases d’étude suivantes : soit le permis d’urbanisme, unique</w:t>
      </w:r>
      <w:r w:rsidR="00876458">
        <w:rPr>
          <w:rFonts w:ascii="CenturyGothic" w:hAnsi="CenturyGothic" w:cs="CenturyGothic"/>
          <w:color w:val="000000"/>
        </w:rPr>
        <w:t xml:space="preserve"> </w:t>
      </w:r>
      <w:r>
        <w:rPr>
          <w:rFonts w:ascii="CenturyGothic" w:hAnsi="CenturyGothic" w:cs="CenturyGothic"/>
          <w:color w:val="000000"/>
        </w:rPr>
        <w:t>d’environnement ou mixte, soit le dossier d’exécution.</w:t>
      </w:r>
      <w:r w:rsidR="00876458">
        <w:rPr>
          <w:rFonts w:ascii="CenturyGothic" w:hAnsi="CenturyGothic" w:cs="CenturyGothic"/>
          <w:color w:val="000000"/>
        </w:rPr>
        <w:t xml:space="preserve"> </w:t>
      </w:r>
      <w:r>
        <w:rPr>
          <w:rFonts w:ascii="CenturyGothic" w:hAnsi="CenturyGothic" w:cs="CenturyGothic"/>
          <w:color w:val="000000"/>
        </w:rPr>
        <w:t>Si l’adjudicateur résilie le marché au terme de l’une de ces phases pour un motif où la</w:t>
      </w:r>
      <w:r w:rsidR="00876458">
        <w:rPr>
          <w:rFonts w:ascii="CenturyGothic" w:hAnsi="CenturyGothic" w:cs="CenturyGothic"/>
          <w:color w:val="000000"/>
        </w:rPr>
        <w:t xml:space="preserve"> </w:t>
      </w:r>
      <w:r>
        <w:rPr>
          <w:rFonts w:ascii="CenturyGothic" w:hAnsi="CenturyGothic" w:cs="CenturyGothic"/>
          <w:color w:val="000000"/>
        </w:rPr>
        <w:t>responsabilité du groupement n’est pas engagée, ce dernier perçoit une indemnité de</w:t>
      </w:r>
      <w:r w:rsidR="00876458">
        <w:rPr>
          <w:rFonts w:ascii="CenturyGothic" w:hAnsi="CenturyGothic" w:cs="CenturyGothic"/>
          <w:color w:val="000000"/>
        </w:rPr>
        <w:t xml:space="preserve"> </w:t>
      </w:r>
      <w:r>
        <w:rPr>
          <w:rFonts w:ascii="CenturyGothic" w:hAnsi="CenturyGothic" w:cs="CenturyGothic"/>
          <w:color w:val="000000"/>
        </w:rPr>
        <w:t>rupture de 10% du montant des honoraires correspondant aux prestations non prestées. S</w:t>
      </w:r>
      <w:r w:rsidR="00876458">
        <w:rPr>
          <w:rFonts w:ascii="CenturyGothic" w:hAnsi="CenturyGothic" w:cs="CenturyGothic"/>
          <w:color w:val="000000"/>
        </w:rPr>
        <w:t xml:space="preserve">i </w:t>
      </w:r>
      <w:r>
        <w:rPr>
          <w:rFonts w:ascii="CenturyGothic" w:hAnsi="CenturyGothic" w:cs="CenturyGothic"/>
          <w:color w:val="000000"/>
        </w:rPr>
        <w:t>la résiliation a lieu au cours de l’une de ces phases, en plus de cette indemnité de rupture,</w:t>
      </w:r>
      <w:r w:rsidR="00876458">
        <w:rPr>
          <w:rFonts w:ascii="CenturyGothic" w:hAnsi="CenturyGothic" w:cs="CenturyGothic"/>
          <w:color w:val="000000"/>
        </w:rPr>
        <w:t xml:space="preserve"> </w:t>
      </w:r>
      <w:r>
        <w:rPr>
          <w:rFonts w:ascii="CenturyGothic" w:hAnsi="CenturyGothic" w:cs="CenturyGothic"/>
          <w:color w:val="000000"/>
        </w:rPr>
        <w:t>le groupement percevra l’entièreté des honoraires dus pour la partie entamée.</w:t>
      </w:r>
    </w:p>
    <w:p w14:paraId="2BE8329F"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Italic" w:hAnsi="CenturyGothic-Italic" w:cs="CenturyGothic-Italic"/>
          <w:i/>
          <w:iCs/>
          <w:color w:val="000000"/>
        </w:rPr>
        <w:t xml:space="preserve">A partir de l’approbation du dossier d’exécution </w:t>
      </w:r>
      <w:r>
        <w:rPr>
          <w:rFonts w:ascii="CenturyGothic" w:hAnsi="CenturyGothic" w:cs="CenturyGothic"/>
          <w:color w:val="000000"/>
        </w:rPr>
        <w:t>:</w:t>
      </w:r>
    </w:p>
    <w:p w14:paraId="05EACC5E"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L’adjudicateur se réserve le droit de mettre fin à la mission principale du groupement au</w:t>
      </w:r>
      <w:r w:rsidR="00876458">
        <w:rPr>
          <w:rFonts w:ascii="CenturyGothic" w:hAnsi="CenturyGothic" w:cs="CenturyGothic"/>
          <w:color w:val="000000"/>
        </w:rPr>
        <w:t xml:space="preserve"> </w:t>
      </w:r>
      <w:r>
        <w:rPr>
          <w:rFonts w:ascii="CenturyGothic" w:hAnsi="CenturyGothic" w:cs="CenturyGothic"/>
          <w:color w:val="000000"/>
        </w:rPr>
        <w:t>terme de l'une de ses phases d’exécution des travaux à ¼, ½ et ¾ de leur volume de</w:t>
      </w:r>
      <w:r w:rsidR="00876458">
        <w:rPr>
          <w:rFonts w:ascii="CenturyGothic" w:hAnsi="CenturyGothic" w:cs="CenturyGothic"/>
          <w:color w:val="000000"/>
        </w:rPr>
        <w:t xml:space="preserve"> </w:t>
      </w:r>
      <w:r>
        <w:rPr>
          <w:rFonts w:ascii="CenturyGothic" w:hAnsi="CenturyGothic" w:cs="CenturyGothic"/>
          <w:color w:val="000000"/>
        </w:rPr>
        <w:t>réalisation.</w:t>
      </w:r>
    </w:p>
    <w:p w14:paraId="1BAED405"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Si l’adjudicateur résilie le marché au terme de l’une de ces phases pour un motif où la</w:t>
      </w:r>
      <w:r w:rsidR="00876458">
        <w:rPr>
          <w:rFonts w:ascii="CenturyGothic" w:hAnsi="CenturyGothic" w:cs="CenturyGothic"/>
          <w:color w:val="000000"/>
        </w:rPr>
        <w:t xml:space="preserve"> </w:t>
      </w:r>
      <w:r>
        <w:rPr>
          <w:rFonts w:ascii="CenturyGothic" w:hAnsi="CenturyGothic" w:cs="CenturyGothic"/>
          <w:color w:val="000000"/>
        </w:rPr>
        <w:t>responsabilité du groupement n’est pas engagée, ce dernier perçoit une indemnité de</w:t>
      </w:r>
      <w:r w:rsidR="00876458">
        <w:rPr>
          <w:rFonts w:ascii="CenturyGothic" w:hAnsi="CenturyGothic" w:cs="CenturyGothic"/>
          <w:color w:val="000000"/>
        </w:rPr>
        <w:t xml:space="preserve"> </w:t>
      </w:r>
      <w:r>
        <w:rPr>
          <w:rFonts w:ascii="CenturyGothic" w:hAnsi="CenturyGothic" w:cs="CenturyGothic"/>
          <w:color w:val="000000"/>
        </w:rPr>
        <w:t>rupture de 10% du montant des honoraires correspondant aux prestations non prestées et,</w:t>
      </w:r>
      <w:r w:rsidR="00876458">
        <w:rPr>
          <w:rFonts w:ascii="CenturyGothic" w:hAnsi="CenturyGothic" w:cs="CenturyGothic"/>
          <w:color w:val="000000"/>
        </w:rPr>
        <w:t xml:space="preserve"> </w:t>
      </w:r>
      <w:r>
        <w:rPr>
          <w:rFonts w:ascii="CenturyGothic" w:hAnsi="CenturyGothic" w:cs="CenturyGothic"/>
          <w:color w:val="000000"/>
        </w:rPr>
        <w:t>en cas de diminution du montant de la commande des travaux, elle perçoit une</w:t>
      </w:r>
      <w:r w:rsidR="00876458">
        <w:rPr>
          <w:rFonts w:ascii="CenturyGothic" w:hAnsi="CenturyGothic" w:cs="CenturyGothic"/>
          <w:color w:val="000000"/>
        </w:rPr>
        <w:t xml:space="preserve"> </w:t>
      </w:r>
      <w:r>
        <w:rPr>
          <w:rFonts w:ascii="CenturyGothic" w:hAnsi="CenturyGothic" w:cs="CenturyGothic"/>
          <w:color w:val="000000"/>
        </w:rPr>
        <w:t>diminution de 10% du montant de la diminution. Si la résiliation a lieu au cours de l’une de</w:t>
      </w:r>
      <w:r w:rsidR="00876458">
        <w:rPr>
          <w:rFonts w:ascii="CenturyGothic" w:hAnsi="CenturyGothic" w:cs="CenturyGothic"/>
          <w:color w:val="000000"/>
        </w:rPr>
        <w:t xml:space="preserve"> </w:t>
      </w:r>
      <w:r>
        <w:rPr>
          <w:rFonts w:ascii="CenturyGothic" w:hAnsi="CenturyGothic" w:cs="CenturyGothic"/>
          <w:color w:val="000000"/>
        </w:rPr>
        <w:t>ces phases, en plus de cette indemnité de rupture, le groupement percevra l’entièreté</w:t>
      </w:r>
      <w:r w:rsidR="00876458">
        <w:rPr>
          <w:rFonts w:ascii="CenturyGothic" w:hAnsi="CenturyGothic" w:cs="CenturyGothic"/>
          <w:color w:val="000000"/>
        </w:rPr>
        <w:t xml:space="preserve"> </w:t>
      </w:r>
      <w:r>
        <w:rPr>
          <w:rFonts w:ascii="CenturyGothic" w:hAnsi="CenturyGothic" w:cs="CenturyGothic"/>
          <w:color w:val="000000"/>
        </w:rPr>
        <w:t>des honoraires dus pour la partie entamée.</w:t>
      </w:r>
    </w:p>
    <w:p w14:paraId="1D087B31" w14:textId="77777777" w:rsidR="00876458" w:rsidRDefault="00876458" w:rsidP="0028195A">
      <w:pPr>
        <w:autoSpaceDE w:val="0"/>
        <w:autoSpaceDN w:val="0"/>
        <w:adjustRightInd w:val="0"/>
        <w:spacing w:after="0" w:line="240" w:lineRule="auto"/>
        <w:jc w:val="both"/>
        <w:rPr>
          <w:rFonts w:ascii="CenturyGothic" w:hAnsi="CenturyGothic" w:cs="CenturyGothic"/>
          <w:color w:val="000000"/>
        </w:rPr>
      </w:pPr>
    </w:p>
    <w:p w14:paraId="696AC331" w14:textId="77777777" w:rsidR="00264E5A" w:rsidRDefault="00264E5A" w:rsidP="00ED5BB5">
      <w:pPr>
        <w:pStyle w:val="Titre3"/>
      </w:pPr>
      <w:bookmarkStart w:id="142" w:name="_Toc73452055"/>
      <w:r>
        <w:t xml:space="preserve">Art. 152 et 39 et 84 : Responsabilité de </w:t>
      </w:r>
      <w:r>
        <w:rPr>
          <w:rFonts w:ascii="CenturyGothic-Bold" w:hAnsi="CenturyGothic-Bold" w:cs="CenturyGothic-Bold"/>
        </w:rPr>
        <w:t>l’a</w:t>
      </w:r>
      <w:r>
        <w:t>djudicataire</w:t>
      </w:r>
      <w:bookmarkEnd w:id="142"/>
    </w:p>
    <w:p w14:paraId="3FCF1813"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BoldItalic" w:hAnsi="CenturyGothic-BoldItalic" w:cs="CenturyGothic-BoldItalic"/>
          <w:b/>
          <w:bCs/>
          <w:i/>
          <w:iCs/>
          <w:color w:val="000000"/>
        </w:rPr>
        <w:t xml:space="preserve">Concernant la première composante </w:t>
      </w:r>
      <w:r>
        <w:rPr>
          <w:rFonts w:ascii="CenturyGothic" w:hAnsi="CenturyGothic" w:cs="CenturyGothic"/>
          <w:color w:val="000000"/>
        </w:rPr>
        <w:t>: Conformément aux articles 1792 et 2270 du Code</w:t>
      </w:r>
      <w:r w:rsidR="00876458">
        <w:rPr>
          <w:rFonts w:ascii="CenturyGothic" w:hAnsi="CenturyGothic" w:cs="CenturyGothic"/>
          <w:color w:val="000000"/>
        </w:rPr>
        <w:t xml:space="preserve"> </w:t>
      </w:r>
      <w:r>
        <w:rPr>
          <w:rFonts w:ascii="CenturyGothic" w:hAnsi="CenturyGothic" w:cs="CenturyGothic"/>
          <w:color w:val="000000"/>
        </w:rPr>
        <w:t>civil, l’auteur de projet est responsable pendant dix ans à dater de la réception provisoire</w:t>
      </w:r>
      <w:r w:rsidR="00876458">
        <w:rPr>
          <w:rFonts w:ascii="CenturyGothic" w:hAnsi="CenturyGothic" w:cs="CenturyGothic"/>
          <w:color w:val="000000"/>
        </w:rPr>
        <w:t xml:space="preserve"> </w:t>
      </w:r>
      <w:r>
        <w:rPr>
          <w:rFonts w:ascii="CenturyGothic" w:hAnsi="CenturyGothic" w:cs="CenturyGothic"/>
          <w:color w:val="000000"/>
        </w:rPr>
        <w:t>des ouvrages repris dans le marché.</w:t>
      </w:r>
    </w:p>
    <w:p w14:paraId="06DB729D"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Il assume la responsabilité des erreurs et/ou omissions qui pourraient entacher ses missions,</w:t>
      </w:r>
      <w:r w:rsidR="00876458">
        <w:rPr>
          <w:rFonts w:ascii="CenturyGothic" w:hAnsi="CenturyGothic" w:cs="CenturyGothic"/>
          <w:color w:val="000000"/>
        </w:rPr>
        <w:t xml:space="preserve"> </w:t>
      </w:r>
      <w:r>
        <w:rPr>
          <w:rFonts w:ascii="CenturyGothic" w:hAnsi="CenturyGothic" w:cs="CenturyGothic"/>
          <w:color w:val="000000"/>
        </w:rPr>
        <w:t>ainsi que toutes les suggestions et tous les systèmes ou matériaux proposés par l’entreprise</w:t>
      </w:r>
      <w:r w:rsidR="00876458">
        <w:rPr>
          <w:rFonts w:ascii="CenturyGothic" w:hAnsi="CenturyGothic" w:cs="CenturyGothic"/>
          <w:color w:val="000000"/>
        </w:rPr>
        <w:t xml:space="preserve"> </w:t>
      </w:r>
      <w:r>
        <w:rPr>
          <w:rFonts w:ascii="CenturyGothic" w:hAnsi="CenturyGothic" w:cs="CenturyGothic"/>
          <w:color w:val="000000"/>
        </w:rPr>
        <w:t>et qu’il accepte sans émettre de réserves en temps utile. L’auteur de projet garantit</w:t>
      </w:r>
      <w:r w:rsidR="00876458">
        <w:rPr>
          <w:rFonts w:ascii="CenturyGothic" w:hAnsi="CenturyGothic" w:cs="CenturyGothic"/>
          <w:color w:val="000000"/>
        </w:rPr>
        <w:t xml:space="preserve"> </w:t>
      </w:r>
      <w:r>
        <w:rPr>
          <w:rFonts w:ascii="CenturyGothic" w:hAnsi="CenturyGothic" w:cs="CenturyGothic"/>
          <w:color w:val="000000"/>
        </w:rPr>
        <w:t>l’adjudicateur contre tous recours éventuels.</w:t>
      </w:r>
    </w:p>
    <w:p w14:paraId="2BC89F1E"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Les responsabilités reprises ci-dessus ne sont pas restreintes par le fait qu’au cours de ses</w:t>
      </w:r>
      <w:r w:rsidR="00876458">
        <w:rPr>
          <w:rFonts w:ascii="CenturyGothic" w:hAnsi="CenturyGothic" w:cs="CenturyGothic"/>
          <w:color w:val="000000"/>
        </w:rPr>
        <w:t xml:space="preserve"> </w:t>
      </w:r>
      <w:r>
        <w:rPr>
          <w:rFonts w:ascii="CenturyGothic" w:hAnsi="CenturyGothic" w:cs="CenturyGothic"/>
          <w:color w:val="000000"/>
        </w:rPr>
        <w:t>différentes phases d’étude, le projet fait l’objet de contrôles et d’approbations par</w:t>
      </w:r>
      <w:r w:rsidR="00876458">
        <w:rPr>
          <w:rFonts w:ascii="CenturyGothic" w:hAnsi="CenturyGothic" w:cs="CenturyGothic"/>
          <w:color w:val="000000"/>
        </w:rPr>
        <w:t xml:space="preserve"> </w:t>
      </w:r>
      <w:r>
        <w:rPr>
          <w:rFonts w:ascii="CenturyGothic" w:hAnsi="CenturyGothic" w:cs="CenturyGothic"/>
          <w:color w:val="000000"/>
        </w:rPr>
        <w:t>l’adjudicateur.</w:t>
      </w:r>
    </w:p>
    <w:p w14:paraId="4A8D1093"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BoldItalic" w:hAnsi="CenturyGothic-BoldItalic" w:cs="CenturyGothic-BoldItalic"/>
          <w:b/>
          <w:bCs/>
          <w:i/>
          <w:iCs/>
          <w:color w:val="000000"/>
        </w:rPr>
        <w:t xml:space="preserve">Concernant la deuxième composante </w:t>
      </w:r>
      <w:r>
        <w:rPr>
          <w:rFonts w:ascii="CenturyGothic" w:hAnsi="CenturyGothic" w:cs="CenturyGothic"/>
          <w:color w:val="000000"/>
        </w:rPr>
        <w:t>: L’entreprise qui, pendant le délai de garantie,</w:t>
      </w:r>
      <w:r w:rsidR="00876458">
        <w:rPr>
          <w:rFonts w:ascii="CenturyGothic" w:hAnsi="CenturyGothic" w:cs="CenturyGothic"/>
          <w:color w:val="000000"/>
        </w:rPr>
        <w:t xml:space="preserve"> </w:t>
      </w:r>
      <w:r>
        <w:rPr>
          <w:rFonts w:ascii="CenturyGothic" w:hAnsi="CenturyGothic" w:cs="CenturyGothic"/>
          <w:color w:val="000000"/>
        </w:rPr>
        <w:t>refait certains ouvrages ou certaines parties d’ouvrages, est tenu</w:t>
      </w:r>
      <w:r w:rsidR="009E2F9B">
        <w:rPr>
          <w:rFonts w:ascii="CenturyGothic" w:hAnsi="CenturyGothic" w:cs="CenturyGothic"/>
          <w:color w:val="000000"/>
        </w:rPr>
        <w:t>e</w:t>
      </w:r>
      <w:r>
        <w:rPr>
          <w:rFonts w:ascii="CenturyGothic" w:hAnsi="CenturyGothic" w:cs="CenturyGothic"/>
          <w:color w:val="000000"/>
        </w:rPr>
        <w:t xml:space="preserve"> de remettre en état à</w:t>
      </w:r>
      <w:r w:rsidR="00876458">
        <w:rPr>
          <w:rFonts w:ascii="CenturyGothic" w:hAnsi="CenturyGothic" w:cs="CenturyGothic"/>
          <w:color w:val="000000"/>
        </w:rPr>
        <w:t xml:space="preserve"> </w:t>
      </w:r>
      <w:r>
        <w:rPr>
          <w:rFonts w:ascii="CenturyGothic" w:hAnsi="CenturyGothic" w:cs="CenturyGothic"/>
          <w:color w:val="000000"/>
        </w:rPr>
        <w:t>ses frais l</w:t>
      </w:r>
      <w:r w:rsidR="009E2F9B">
        <w:rPr>
          <w:rFonts w:ascii="CenturyGothic" w:hAnsi="CenturyGothic" w:cs="CenturyGothic"/>
          <w:color w:val="000000"/>
        </w:rPr>
        <w:t>es parties environnantes</w:t>
      </w:r>
      <w:r>
        <w:rPr>
          <w:rFonts w:ascii="CenturyGothic" w:hAnsi="CenturyGothic" w:cs="CenturyGothic"/>
          <w:color w:val="000000"/>
        </w:rPr>
        <w:t xml:space="preserve"> auxquelles</w:t>
      </w:r>
      <w:r w:rsidR="00876458">
        <w:rPr>
          <w:rFonts w:ascii="CenturyGothic" w:hAnsi="CenturyGothic" w:cs="CenturyGothic"/>
          <w:color w:val="000000"/>
        </w:rPr>
        <w:t xml:space="preserve"> </w:t>
      </w:r>
      <w:r>
        <w:rPr>
          <w:rFonts w:ascii="CenturyGothic" w:hAnsi="CenturyGothic" w:cs="CenturyGothic"/>
          <w:color w:val="000000"/>
        </w:rPr>
        <w:t>des dommages ou dégâts ont été causés du fait de la réfection entreprise.</w:t>
      </w:r>
    </w:p>
    <w:p w14:paraId="20C1A69B" w14:textId="77777777" w:rsidR="009E2F9B" w:rsidRDefault="009E2F9B" w:rsidP="0028195A">
      <w:pPr>
        <w:autoSpaceDE w:val="0"/>
        <w:autoSpaceDN w:val="0"/>
        <w:adjustRightInd w:val="0"/>
        <w:spacing w:after="0" w:line="240" w:lineRule="auto"/>
        <w:jc w:val="both"/>
        <w:rPr>
          <w:rFonts w:ascii="CenturyGothic" w:hAnsi="CenturyGothic" w:cs="CenturyGothic"/>
          <w:color w:val="000000"/>
        </w:rPr>
      </w:pPr>
    </w:p>
    <w:p w14:paraId="40213B8F" w14:textId="77777777" w:rsidR="00264E5A" w:rsidRDefault="00264E5A" w:rsidP="00ED5BB5">
      <w:pPr>
        <w:pStyle w:val="Titre3"/>
      </w:pPr>
      <w:bookmarkStart w:id="143" w:name="_Toc73452056"/>
      <w:r>
        <w:t>Art. 156 : Réception du marché</w:t>
      </w:r>
      <w:bookmarkEnd w:id="143"/>
    </w:p>
    <w:p w14:paraId="55F6C014"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 mission de l’attributaire prend fin après l'octroi de la réception définitive des travaux.</w:t>
      </w:r>
    </w:p>
    <w:p w14:paraId="7633A504" w14:textId="77777777" w:rsidR="005D5235" w:rsidRDefault="005D5235" w:rsidP="0028195A">
      <w:pPr>
        <w:autoSpaceDE w:val="0"/>
        <w:autoSpaceDN w:val="0"/>
        <w:adjustRightInd w:val="0"/>
        <w:spacing w:after="0" w:line="240" w:lineRule="auto"/>
        <w:jc w:val="both"/>
        <w:rPr>
          <w:rFonts w:ascii="CenturyGothic" w:hAnsi="CenturyGothic" w:cs="CenturyGothic"/>
          <w:b/>
          <w:bCs/>
          <w:color w:val="000000"/>
          <w:sz w:val="28"/>
          <w:szCs w:val="28"/>
        </w:rPr>
      </w:pPr>
    </w:p>
    <w:p w14:paraId="0C505C01" w14:textId="77777777" w:rsidR="00474F68" w:rsidRDefault="00474F68">
      <w:pPr>
        <w:rPr>
          <w:rFonts w:ascii="CenturyGothic" w:hAnsi="CenturyGothic" w:cs="CenturyGothic"/>
          <w:b/>
          <w:bCs/>
          <w:color w:val="000000"/>
          <w:sz w:val="28"/>
          <w:szCs w:val="28"/>
        </w:rPr>
        <w:sectPr w:rsidR="00474F68">
          <w:headerReference w:type="default" r:id="rId26"/>
          <w:pgSz w:w="11906" w:h="16838"/>
          <w:pgMar w:top="1417" w:right="1417" w:bottom="1417" w:left="1417" w:header="708" w:footer="708" w:gutter="0"/>
          <w:cols w:space="708"/>
          <w:docGrid w:linePitch="360"/>
        </w:sectPr>
      </w:pPr>
    </w:p>
    <w:p w14:paraId="364E7DEB" w14:textId="541031B9" w:rsidR="009E2F9B" w:rsidRDefault="009E2F9B">
      <w:pPr>
        <w:rPr>
          <w:rFonts w:ascii="CenturyGothic" w:hAnsi="CenturyGothic" w:cs="CenturyGothic"/>
          <w:b/>
          <w:bCs/>
          <w:color w:val="000000"/>
          <w:sz w:val="28"/>
          <w:szCs w:val="28"/>
        </w:rPr>
      </w:pPr>
    </w:p>
    <w:p w14:paraId="7C4176C3" w14:textId="77777777" w:rsidR="00264E5A" w:rsidRDefault="00264E5A" w:rsidP="00ED5BB5">
      <w:pPr>
        <w:pStyle w:val="Titre1"/>
      </w:pPr>
      <w:bookmarkStart w:id="144" w:name="_Toc73452057"/>
      <w:r>
        <w:t>PARTIE 4 : EXECUTION DU MARCHE - Clauses techniques</w:t>
      </w:r>
      <w:bookmarkEnd w:id="144"/>
    </w:p>
    <w:p w14:paraId="7676013C" w14:textId="77777777" w:rsidR="009E2F9B" w:rsidRDefault="009E2F9B" w:rsidP="0028195A">
      <w:pPr>
        <w:autoSpaceDE w:val="0"/>
        <w:autoSpaceDN w:val="0"/>
        <w:adjustRightInd w:val="0"/>
        <w:spacing w:after="0" w:line="240" w:lineRule="auto"/>
        <w:jc w:val="both"/>
        <w:rPr>
          <w:rFonts w:ascii="CenturyGothic" w:hAnsi="CenturyGothic" w:cs="CenturyGothic"/>
          <w:color w:val="000000"/>
        </w:rPr>
      </w:pPr>
    </w:p>
    <w:p w14:paraId="281A584E"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Pour autant qu’il n’y soit pas dérogé, l’exécution du marché est soumise aux dispositions,</w:t>
      </w:r>
      <w:r w:rsidR="009E2F9B">
        <w:rPr>
          <w:rFonts w:ascii="CenturyGothic" w:hAnsi="CenturyGothic" w:cs="CenturyGothic"/>
          <w:color w:val="000000"/>
        </w:rPr>
        <w:t xml:space="preserve"> </w:t>
      </w:r>
      <w:r>
        <w:rPr>
          <w:rFonts w:ascii="CenturyGothic" w:hAnsi="CenturyGothic" w:cs="CenturyGothic"/>
          <w:color w:val="000000"/>
        </w:rPr>
        <w:t>normes et prescriptions reprises à la Partie 1 du présent cahier spécial des charges, ainsi</w:t>
      </w:r>
      <w:r w:rsidR="009E2F9B">
        <w:rPr>
          <w:rFonts w:ascii="CenturyGothic" w:hAnsi="CenturyGothic" w:cs="CenturyGothic"/>
          <w:color w:val="000000"/>
        </w:rPr>
        <w:t xml:space="preserve"> </w:t>
      </w:r>
      <w:r>
        <w:rPr>
          <w:rFonts w:ascii="CenturyGothic" w:hAnsi="CenturyGothic" w:cs="CenturyGothic"/>
          <w:color w:val="000000"/>
        </w:rPr>
        <w:t>qu’aux clauses reprises dans ce chapitre qui les expliquent et/ou les complètent.</w:t>
      </w:r>
    </w:p>
    <w:p w14:paraId="15BA6568" w14:textId="77777777" w:rsidR="009E2F9B" w:rsidRDefault="009E2F9B" w:rsidP="0028195A">
      <w:pPr>
        <w:autoSpaceDE w:val="0"/>
        <w:autoSpaceDN w:val="0"/>
        <w:adjustRightInd w:val="0"/>
        <w:spacing w:after="0" w:line="240" w:lineRule="auto"/>
        <w:jc w:val="both"/>
        <w:rPr>
          <w:rFonts w:ascii="CenturyGothic" w:hAnsi="CenturyGothic" w:cs="CenturyGothic"/>
          <w:b/>
          <w:bCs/>
          <w:color w:val="000000"/>
          <w:sz w:val="28"/>
          <w:szCs w:val="28"/>
        </w:rPr>
      </w:pPr>
    </w:p>
    <w:p w14:paraId="2AD0FBAF" w14:textId="77777777" w:rsidR="00264E5A" w:rsidRDefault="00264E5A" w:rsidP="00ED5BB5">
      <w:pPr>
        <w:pStyle w:val="Titre2"/>
      </w:pPr>
      <w:bookmarkStart w:id="145" w:name="_Toc73452058"/>
      <w:r>
        <w:t>1/ Etendue de la mission</w:t>
      </w:r>
      <w:bookmarkEnd w:id="145"/>
    </w:p>
    <w:p w14:paraId="2E542531" w14:textId="77777777" w:rsidR="00264E5A" w:rsidRDefault="00264E5A" w:rsidP="00ED5BB5">
      <w:pPr>
        <w:pStyle w:val="Titre3"/>
      </w:pPr>
      <w:bookmarkStart w:id="146" w:name="_Toc73452059"/>
      <w:r>
        <w:t>1.1/ Généralités</w:t>
      </w:r>
      <w:bookmarkEnd w:id="146"/>
    </w:p>
    <w:p w14:paraId="6D23A09D"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L’adjudicataire est chargé notamment et de manière non exhaustive des missions</w:t>
      </w:r>
      <w:r w:rsidR="009E2F9B">
        <w:rPr>
          <w:rFonts w:ascii="CenturyGothic" w:hAnsi="CenturyGothic" w:cs="CenturyGothic"/>
          <w:color w:val="000000"/>
        </w:rPr>
        <w:t xml:space="preserve"> </w:t>
      </w:r>
      <w:r>
        <w:rPr>
          <w:rFonts w:ascii="CenturyGothic" w:hAnsi="CenturyGothic" w:cs="CenturyGothic"/>
          <w:color w:val="000000"/>
        </w:rPr>
        <w:t>suivantes :</w:t>
      </w:r>
    </w:p>
    <w:p w14:paraId="0AD5A2BF" w14:textId="77777777" w:rsidR="009E2F9B" w:rsidRDefault="00264E5A" w:rsidP="0028195A">
      <w:pPr>
        <w:autoSpaceDE w:val="0"/>
        <w:autoSpaceDN w:val="0"/>
        <w:adjustRightInd w:val="0"/>
        <w:spacing w:after="0" w:line="240" w:lineRule="auto"/>
        <w:jc w:val="both"/>
        <w:rPr>
          <w:rFonts w:ascii="CenturyGothic" w:hAnsi="CenturyGothic" w:cs="CenturyGothic"/>
          <w:color w:val="000000"/>
        </w:rPr>
      </w:pPr>
      <w:r>
        <w:rPr>
          <w:rFonts w:ascii="Arial" w:hAnsi="Arial" w:cs="Arial"/>
          <w:color w:val="000000"/>
        </w:rPr>
        <w:t xml:space="preserve">- </w:t>
      </w:r>
      <w:r>
        <w:rPr>
          <w:rFonts w:ascii="CenturyGothic" w:hAnsi="CenturyGothic" w:cs="CenturyGothic"/>
          <w:color w:val="000000"/>
        </w:rPr>
        <w:t>Mise en place de toutes les réunions de coordination entre les différents</w:t>
      </w:r>
      <w:r w:rsidR="009E2F9B">
        <w:rPr>
          <w:rFonts w:ascii="CenturyGothic" w:hAnsi="CenturyGothic" w:cs="CenturyGothic"/>
          <w:color w:val="000000"/>
        </w:rPr>
        <w:t xml:space="preserve"> </w:t>
      </w:r>
      <w:r>
        <w:rPr>
          <w:rFonts w:ascii="CenturyGothic" w:hAnsi="CenturyGothic" w:cs="CenturyGothic"/>
          <w:color w:val="000000"/>
        </w:rPr>
        <w:t>intervenants nécessaires au bon avancement de l’étude et à la bonne exécution</w:t>
      </w:r>
      <w:r w:rsidR="009E2F9B">
        <w:rPr>
          <w:rFonts w:ascii="CenturyGothic" w:hAnsi="CenturyGothic" w:cs="CenturyGothic"/>
          <w:color w:val="000000"/>
        </w:rPr>
        <w:t xml:space="preserve"> </w:t>
      </w:r>
      <w:r>
        <w:rPr>
          <w:rFonts w:ascii="CenturyGothic" w:hAnsi="CenturyGothic" w:cs="CenturyGothic"/>
          <w:color w:val="000000"/>
        </w:rPr>
        <w:t>des travaux. Présence aux réunions provoquées par l’adjudicateur. Après chaque</w:t>
      </w:r>
      <w:r w:rsidR="009E2F9B">
        <w:rPr>
          <w:rFonts w:ascii="CenturyGothic" w:hAnsi="CenturyGothic" w:cs="CenturyGothic"/>
          <w:color w:val="000000"/>
        </w:rPr>
        <w:t xml:space="preserve"> </w:t>
      </w:r>
      <w:r>
        <w:rPr>
          <w:rFonts w:ascii="CenturyGothic" w:hAnsi="CenturyGothic" w:cs="CenturyGothic"/>
          <w:color w:val="000000"/>
        </w:rPr>
        <w:t>réunion, établissement d’un procès-verbal à faire parvenir à tous les participants et</w:t>
      </w:r>
      <w:r w:rsidR="009E2F9B">
        <w:rPr>
          <w:rFonts w:ascii="CenturyGothic" w:hAnsi="CenturyGothic" w:cs="CenturyGothic"/>
          <w:color w:val="000000"/>
        </w:rPr>
        <w:t xml:space="preserve"> </w:t>
      </w:r>
      <w:r>
        <w:rPr>
          <w:rFonts w:ascii="CenturyGothic" w:hAnsi="CenturyGothic" w:cs="CenturyGothic"/>
          <w:color w:val="000000"/>
        </w:rPr>
        <w:t>à l’adjudicateur dans un délai de maximum 3 jours ouvrables suivant la rencontre.</w:t>
      </w:r>
      <w:r w:rsidR="009E2F9B">
        <w:rPr>
          <w:rFonts w:ascii="CenturyGothic" w:hAnsi="CenturyGothic" w:cs="CenturyGothic"/>
          <w:color w:val="000000"/>
        </w:rPr>
        <w:t xml:space="preserve"> </w:t>
      </w:r>
    </w:p>
    <w:p w14:paraId="40D128AB"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Arial" w:hAnsi="Arial" w:cs="Arial"/>
          <w:color w:val="000000"/>
        </w:rPr>
        <w:t xml:space="preserve">- </w:t>
      </w:r>
      <w:r>
        <w:rPr>
          <w:rFonts w:ascii="CenturyGothic" w:hAnsi="CenturyGothic" w:cs="CenturyGothic"/>
          <w:color w:val="000000"/>
        </w:rPr>
        <w:t>Collaboration avec tout intervenant externe désigné par l’adjudicateur quel que</w:t>
      </w:r>
      <w:r w:rsidR="009E2F9B">
        <w:rPr>
          <w:rFonts w:ascii="CenturyGothic" w:hAnsi="CenturyGothic" w:cs="CenturyGothic"/>
          <w:color w:val="000000"/>
        </w:rPr>
        <w:t xml:space="preserve"> </w:t>
      </w:r>
      <w:r>
        <w:rPr>
          <w:rFonts w:ascii="CenturyGothic" w:hAnsi="CenturyGothic" w:cs="CenturyGothic"/>
          <w:color w:val="000000"/>
        </w:rPr>
        <w:t>soit le stade de sa mission. S’il y a lieu, prise en compte des remarques et suggestions</w:t>
      </w:r>
      <w:r w:rsidR="009E2F9B">
        <w:rPr>
          <w:rFonts w:ascii="CenturyGothic" w:hAnsi="CenturyGothic" w:cs="CenturyGothic"/>
          <w:color w:val="000000"/>
        </w:rPr>
        <w:t xml:space="preserve"> </w:t>
      </w:r>
      <w:r>
        <w:rPr>
          <w:rFonts w:ascii="CenturyGothic" w:hAnsi="CenturyGothic" w:cs="CenturyGothic"/>
          <w:color w:val="000000"/>
        </w:rPr>
        <w:t>émises.</w:t>
      </w:r>
    </w:p>
    <w:p w14:paraId="3311F333"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Arial" w:hAnsi="Arial" w:cs="Arial"/>
          <w:color w:val="000000"/>
        </w:rPr>
        <w:t xml:space="preserve">- </w:t>
      </w:r>
      <w:r>
        <w:rPr>
          <w:rFonts w:ascii="CenturyGothic" w:hAnsi="CenturyGothic" w:cs="CenturyGothic"/>
          <w:color w:val="000000"/>
        </w:rPr>
        <w:t>Conseil et assistance au maître d’ouvrage pour toutes les démarches à effectuer,</w:t>
      </w:r>
      <w:r w:rsidR="009E2F9B">
        <w:rPr>
          <w:rFonts w:ascii="CenturyGothic" w:hAnsi="CenturyGothic" w:cs="CenturyGothic"/>
          <w:color w:val="000000"/>
        </w:rPr>
        <w:t xml:space="preserve"> </w:t>
      </w:r>
      <w:r>
        <w:rPr>
          <w:rFonts w:ascii="CenturyGothic" w:hAnsi="CenturyGothic" w:cs="CenturyGothic"/>
          <w:color w:val="000000"/>
        </w:rPr>
        <w:t>en temps utile, afin de rendre la réalisation du projet possible (en ce compris</w:t>
      </w:r>
      <w:r w:rsidR="009E2F9B">
        <w:rPr>
          <w:rFonts w:ascii="CenturyGothic" w:hAnsi="CenturyGothic" w:cs="CenturyGothic"/>
          <w:color w:val="000000"/>
        </w:rPr>
        <w:t xml:space="preserve"> </w:t>
      </w:r>
      <w:r>
        <w:rPr>
          <w:rFonts w:ascii="CenturyGothic" w:hAnsi="CenturyGothic" w:cs="CenturyGothic"/>
          <w:color w:val="000000"/>
        </w:rPr>
        <w:t>l’exécution de tous les documents graphiques ou mesurages nécessaires à ces</w:t>
      </w:r>
      <w:r w:rsidR="009E2F9B">
        <w:rPr>
          <w:rFonts w:ascii="CenturyGothic" w:hAnsi="CenturyGothic" w:cs="CenturyGothic"/>
          <w:color w:val="000000"/>
        </w:rPr>
        <w:t xml:space="preserve"> </w:t>
      </w:r>
      <w:r>
        <w:rPr>
          <w:rFonts w:ascii="CenturyGothic" w:hAnsi="CenturyGothic" w:cs="CenturyGothic"/>
          <w:color w:val="000000"/>
        </w:rPr>
        <w:t>démarches). L’adjudicataire est tenu de demander au maître d’ouvrage toutes les</w:t>
      </w:r>
      <w:r w:rsidR="009E2F9B">
        <w:rPr>
          <w:rFonts w:ascii="CenturyGothic" w:hAnsi="CenturyGothic" w:cs="CenturyGothic"/>
          <w:color w:val="000000"/>
        </w:rPr>
        <w:t xml:space="preserve"> </w:t>
      </w:r>
      <w:r>
        <w:rPr>
          <w:rFonts w:ascii="CenturyGothic" w:hAnsi="CenturyGothic" w:cs="CenturyGothic"/>
          <w:color w:val="000000"/>
        </w:rPr>
        <w:t>pièces qui lui sembleraient nécessaires pour la bonne exécution de cette obligation</w:t>
      </w:r>
      <w:r w:rsidR="009E2F9B">
        <w:rPr>
          <w:rFonts w:ascii="CenturyGothic" w:hAnsi="CenturyGothic" w:cs="CenturyGothic"/>
          <w:color w:val="000000"/>
        </w:rPr>
        <w:t xml:space="preserve"> </w:t>
      </w:r>
      <w:r>
        <w:rPr>
          <w:rFonts w:ascii="CenturyGothic" w:hAnsi="CenturyGothic" w:cs="CenturyGothic"/>
          <w:color w:val="000000"/>
        </w:rPr>
        <w:t>et ne pourra se prévaloir de ne pas les avoir reçues pour échapper à cette</w:t>
      </w:r>
      <w:r w:rsidR="009E2F9B">
        <w:rPr>
          <w:rFonts w:ascii="CenturyGothic" w:hAnsi="CenturyGothic" w:cs="CenturyGothic"/>
          <w:color w:val="000000"/>
        </w:rPr>
        <w:t xml:space="preserve"> </w:t>
      </w:r>
      <w:r>
        <w:rPr>
          <w:rFonts w:ascii="CenturyGothic" w:hAnsi="CenturyGothic" w:cs="CenturyGothic"/>
          <w:color w:val="000000"/>
        </w:rPr>
        <w:t>responsabilité.</w:t>
      </w:r>
    </w:p>
    <w:p w14:paraId="52ABC584"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Arial" w:hAnsi="Arial" w:cs="Arial"/>
          <w:color w:val="000000"/>
        </w:rPr>
        <w:t xml:space="preserve">- </w:t>
      </w:r>
      <w:r>
        <w:rPr>
          <w:rFonts w:ascii="CenturyGothic" w:hAnsi="CenturyGothic" w:cs="CenturyGothic"/>
          <w:color w:val="000000"/>
        </w:rPr>
        <w:t>Recueil de toutes les informations utiles à l’étude et à la réalisation du projet auprès</w:t>
      </w:r>
      <w:r w:rsidR="009E2F9B">
        <w:rPr>
          <w:rFonts w:ascii="CenturyGothic" w:hAnsi="CenturyGothic" w:cs="CenturyGothic"/>
          <w:color w:val="000000"/>
        </w:rPr>
        <w:t xml:space="preserve"> </w:t>
      </w:r>
      <w:r>
        <w:rPr>
          <w:rFonts w:ascii="CenturyGothic" w:hAnsi="CenturyGothic" w:cs="CenturyGothic"/>
          <w:color w:val="000000"/>
        </w:rPr>
        <w:t>des diverses administrations et aide à l’adjudicateur afin d’obtenir toutes les</w:t>
      </w:r>
      <w:r w:rsidR="009E2F9B">
        <w:rPr>
          <w:rFonts w:ascii="CenturyGothic" w:hAnsi="CenturyGothic" w:cs="CenturyGothic"/>
          <w:color w:val="000000"/>
        </w:rPr>
        <w:t xml:space="preserve"> </w:t>
      </w:r>
      <w:r>
        <w:rPr>
          <w:rFonts w:ascii="CenturyGothic" w:hAnsi="CenturyGothic" w:cs="CenturyGothic"/>
          <w:color w:val="000000"/>
        </w:rPr>
        <w:t>autorisations nécessaires.</w:t>
      </w:r>
    </w:p>
    <w:p w14:paraId="22C53890"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Arial" w:hAnsi="Arial" w:cs="Arial"/>
          <w:color w:val="000000"/>
        </w:rPr>
        <w:t xml:space="preserve">- </w:t>
      </w:r>
      <w:r>
        <w:rPr>
          <w:rFonts w:ascii="CenturyGothic" w:hAnsi="CenturyGothic" w:cs="CenturyGothic"/>
          <w:color w:val="000000"/>
        </w:rPr>
        <w:t>Tout au long du projet, prise en compte de l’état des lieux faisant l’objet de sa mission et adaptation du dossier aux éventuelles modifications</w:t>
      </w:r>
      <w:r w:rsidR="009E2F9B">
        <w:rPr>
          <w:rFonts w:ascii="CenturyGothic" w:hAnsi="CenturyGothic" w:cs="CenturyGothic"/>
          <w:color w:val="000000"/>
        </w:rPr>
        <w:t xml:space="preserve"> </w:t>
      </w:r>
      <w:r>
        <w:rPr>
          <w:rFonts w:ascii="CenturyGothic" w:hAnsi="CenturyGothic" w:cs="CenturyGothic"/>
          <w:color w:val="000000"/>
        </w:rPr>
        <w:t>de la situation existante.</w:t>
      </w:r>
    </w:p>
    <w:p w14:paraId="0317BD77"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Arial" w:hAnsi="Arial" w:cs="Arial"/>
          <w:color w:val="000000"/>
        </w:rPr>
        <w:t xml:space="preserve">- </w:t>
      </w:r>
      <w:r>
        <w:rPr>
          <w:rFonts w:ascii="CenturyGothic" w:hAnsi="CenturyGothic" w:cs="CenturyGothic"/>
          <w:color w:val="000000"/>
        </w:rPr>
        <w:t>Quel que soit le stade de la mission, si l’adjudicataire estime que des relevés, des</w:t>
      </w:r>
      <w:r w:rsidR="009E2F9B">
        <w:rPr>
          <w:rFonts w:ascii="CenturyGothic" w:hAnsi="CenturyGothic" w:cs="CenturyGothic"/>
          <w:color w:val="000000"/>
        </w:rPr>
        <w:t xml:space="preserve"> </w:t>
      </w:r>
      <w:r>
        <w:rPr>
          <w:rFonts w:ascii="CenturyGothic" w:hAnsi="CenturyGothic" w:cs="CenturyGothic"/>
          <w:color w:val="000000"/>
        </w:rPr>
        <w:t>sondages ou des expertises complémentaires sont à mener : information à</w:t>
      </w:r>
      <w:r w:rsidR="009E2F9B">
        <w:rPr>
          <w:rFonts w:ascii="CenturyGothic" w:hAnsi="CenturyGothic" w:cs="CenturyGothic"/>
          <w:color w:val="000000"/>
        </w:rPr>
        <w:t xml:space="preserve"> </w:t>
      </w:r>
      <w:r>
        <w:rPr>
          <w:rFonts w:ascii="CenturyGothic" w:hAnsi="CenturyGothic" w:cs="CenturyGothic"/>
          <w:color w:val="000000"/>
        </w:rPr>
        <w:t>l’adjudicateur, précision sur la nature des études à établir et/ou des investigations</w:t>
      </w:r>
      <w:r w:rsidR="009E2F9B">
        <w:rPr>
          <w:rFonts w:ascii="CenturyGothic" w:hAnsi="CenturyGothic" w:cs="CenturyGothic"/>
          <w:color w:val="000000"/>
        </w:rPr>
        <w:t xml:space="preserve"> </w:t>
      </w:r>
      <w:r>
        <w:rPr>
          <w:rFonts w:ascii="CenturyGothic" w:hAnsi="CenturyGothic" w:cs="CenturyGothic"/>
          <w:color w:val="000000"/>
        </w:rPr>
        <w:t>nécessaires, désignation de l’emplacement des fouilles, sondages, essais</w:t>
      </w:r>
      <w:r w:rsidR="009E2F9B">
        <w:rPr>
          <w:rFonts w:ascii="CenturyGothic" w:hAnsi="CenturyGothic" w:cs="CenturyGothic"/>
          <w:color w:val="000000"/>
        </w:rPr>
        <w:t xml:space="preserve"> </w:t>
      </w:r>
      <w:r>
        <w:rPr>
          <w:rFonts w:ascii="CenturyGothic" w:hAnsi="CenturyGothic" w:cs="CenturyGothic"/>
          <w:color w:val="000000"/>
        </w:rPr>
        <w:t>géotechniques ou autres.</w:t>
      </w:r>
    </w:p>
    <w:p w14:paraId="40CC26D8" w14:textId="77777777" w:rsidR="009E2F9B" w:rsidRDefault="009E2F9B" w:rsidP="0028195A">
      <w:pPr>
        <w:autoSpaceDE w:val="0"/>
        <w:autoSpaceDN w:val="0"/>
        <w:adjustRightInd w:val="0"/>
        <w:spacing w:after="0" w:line="240" w:lineRule="auto"/>
        <w:jc w:val="both"/>
        <w:rPr>
          <w:rFonts w:ascii="CenturyGothic" w:hAnsi="CenturyGothic" w:cs="CenturyGothic"/>
          <w:b/>
          <w:bCs/>
          <w:color w:val="000000"/>
          <w:sz w:val="26"/>
          <w:szCs w:val="26"/>
        </w:rPr>
      </w:pPr>
    </w:p>
    <w:p w14:paraId="72FAF12D" w14:textId="77777777" w:rsidR="00264E5A" w:rsidRDefault="00264E5A" w:rsidP="00ED5BB5">
      <w:pPr>
        <w:pStyle w:val="Titre3"/>
      </w:pPr>
      <w:bookmarkStart w:id="147" w:name="_Toc73452060"/>
      <w:r>
        <w:t>1.2/ Anticipation des risques de retard liés au démarrage du chantier</w:t>
      </w:r>
      <w:bookmarkEnd w:id="147"/>
    </w:p>
    <w:p w14:paraId="200351D9"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L’adjudicataire est également chargé d’anticiper les risques de retard liés au démarrage</w:t>
      </w:r>
      <w:r w:rsidR="009E2F9B">
        <w:rPr>
          <w:rFonts w:ascii="CenturyGothic" w:hAnsi="CenturyGothic" w:cs="CenturyGothic"/>
          <w:color w:val="000000"/>
        </w:rPr>
        <w:t xml:space="preserve"> </w:t>
      </w:r>
      <w:r>
        <w:rPr>
          <w:rFonts w:ascii="CenturyGothic" w:hAnsi="CenturyGothic" w:cs="CenturyGothic"/>
          <w:color w:val="000000"/>
        </w:rPr>
        <w:t>du chantier.</w:t>
      </w:r>
    </w:p>
    <w:p w14:paraId="3A67A71B"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En temps utile et bien avant le démarrage du chantier, il est ainsi tenu de conseiller et</w:t>
      </w:r>
      <w:r w:rsidR="009E2F9B">
        <w:rPr>
          <w:rFonts w:ascii="CenturyGothic" w:hAnsi="CenturyGothic" w:cs="CenturyGothic"/>
          <w:color w:val="000000"/>
        </w:rPr>
        <w:t xml:space="preserve"> </w:t>
      </w:r>
      <w:r>
        <w:rPr>
          <w:rFonts w:ascii="CenturyGothic" w:hAnsi="CenturyGothic" w:cs="CenturyGothic"/>
          <w:color w:val="000000"/>
        </w:rPr>
        <w:t>d’assister le maître de l’ouvrage de toutes les démarche</w:t>
      </w:r>
      <w:r w:rsidR="009E2F9B">
        <w:rPr>
          <w:rFonts w:ascii="CenturyGothic" w:hAnsi="CenturyGothic" w:cs="CenturyGothic"/>
          <w:color w:val="000000"/>
        </w:rPr>
        <w:t xml:space="preserve">s à effectuer sur le terrain </w:t>
      </w:r>
      <w:r>
        <w:rPr>
          <w:rFonts w:ascii="CenturyGothic" w:hAnsi="CenturyGothic" w:cs="CenturyGothic"/>
          <w:color w:val="000000"/>
        </w:rPr>
        <w:t>et aux abords du terrain afin que le chantier puisse effectivement démarrer à la</w:t>
      </w:r>
      <w:r w:rsidR="009E2F9B">
        <w:rPr>
          <w:rFonts w:ascii="CenturyGothic" w:hAnsi="CenturyGothic" w:cs="CenturyGothic"/>
          <w:color w:val="000000"/>
        </w:rPr>
        <w:t xml:space="preserve"> </w:t>
      </w:r>
      <w:r>
        <w:rPr>
          <w:rFonts w:ascii="CenturyGothic" w:hAnsi="CenturyGothic" w:cs="CenturyGothic"/>
          <w:color w:val="000000"/>
        </w:rPr>
        <w:t>date fixée contractuellement.</w:t>
      </w:r>
    </w:p>
    <w:p w14:paraId="35829645" w14:textId="77777777" w:rsidR="009E2F9B" w:rsidRDefault="009E2F9B" w:rsidP="0028195A">
      <w:pPr>
        <w:autoSpaceDE w:val="0"/>
        <w:autoSpaceDN w:val="0"/>
        <w:adjustRightInd w:val="0"/>
        <w:spacing w:after="0" w:line="240" w:lineRule="auto"/>
        <w:jc w:val="both"/>
        <w:rPr>
          <w:rFonts w:ascii="CenturyGothic" w:hAnsi="CenturyGothic" w:cs="CenturyGothic"/>
          <w:color w:val="000000"/>
        </w:rPr>
      </w:pPr>
    </w:p>
    <w:p w14:paraId="6DCB9846"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Exemples de risques à anticiper le cas échéant : abattage des arbres e</w:t>
      </w:r>
      <w:r w:rsidR="009E2F9B">
        <w:rPr>
          <w:rFonts w:ascii="CenturyGothic" w:hAnsi="CenturyGothic" w:cs="CenturyGothic"/>
          <w:color w:val="000000"/>
        </w:rPr>
        <w:t>n période de nidification</w:t>
      </w:r>
      <w:r>
        <w:rPr>
          <w:rFonts w:ascii="CenturyGothic" w:hAnsi="CenturyGothic" w:cs="CenturyGothic"/>
          <w:color w:val="000000"/>
        </w:rPr>
        <w:t>,</w:t>
      </w:r>
      <w:r w:rsidR="009E2F9B">
        <w:rPr>
          <w:rFonts w:ascii="CenturyGothic" w:hAnsi="CenturyGothic" w:cs="CenturyGothic"/>
          <w:color w:val="000000"/>
        </w:rPr>
        <w:t xml:space="preserve"> débroussaillage du terrain,</w:t>
      </w:r>
      <w:r>
        <w:rPr>
          <w:rFonts w:ascii="CenturyGothic" w:hAnsi="CenturyGothic" w:cs="CenturyGothic"/>
          <w:color w:val="000000"/>
        </w:rPr>
        <w:t xml:space="preserve"> déplacement</w:t>
      </w:r>
      <w:r w:rsidR="009E2F9B">
        <w:rPr>
          <w:rFonts w:ascii="CenturyGothic" w:hAnsi="CenturyGothic" w:cs="CenturyGothic"/>
          <w:color w:val="000000"/>
        </w:rPr>
        <w:t xml:space="preserve"> d</w:t>
      </w:r>
      <w:r>
        <w:rPr>
          <w:rFonts w:ascii="CenturyGothic" w:hAnsi="CenturyGothic" w:cs="CenturyGothic"/>
          <w:color w:val="000000"/>
        </w:rPr>
        <w:t>e mobiliers urbains (luminaires, …), modification de</w:t>
      </w:r>
      <w:r w:rsidR="009E2F9B">
        <w:rPr>
          <w:rFonts w:ascii="CenturyGothic" w:hAnsi="CenturyGothic" w:cs="CenturyGothic"/>
          <w:color w:val="000000"/>
        </w:rPr>
        <w:t xml:space="preserve"> </w:t>
      </w:r>
      <w:r>
        <w:rPr>
          <w:rFonts w:ascii="CenturyGothic" w:hAnsi="CenturyGothic" w:cs="CenturyGothic"/>
          <w:color w:val="000000"/>
        </w:rPr>
        <w:t>signalétiques diverses...</w:t>
      </w:r>
    </w:p>
    <w:p w14:paraId="369DB303" w14:textId="77777777" w:rsidR="009E2F9B" w:rsidRDefault="009E2F9B" w:rsidP="0028195A">
      <w:pPr>
        <w:autoSpaceDE w:val="0"/>
        <w:autoSpaceDN w:val="0"/>
        <w:adjustRightInd w:val="0"/>
        <w:spacing w:after="0" w:line="240" w:lineRule="auto"/>
        <w:jc w:val="both"/>
        <w:rPr>
          <w:rFonts w:ascii="CenturyGothic" w:hAnsi="CenturyGothic" w:cs="CenturyGothic"/>
          <w:color w:val="000000"/>
        </w:rPr>
      </w:pPr>
    </w:p>
    <w:p w14:paraId="5AE93E0C"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Il s’assurera également que la configuration du terrain et des abords offre un espace</w:t>
      </w:r>
      <w:r w:rsidR="009E2F9B">
        <w:rPr>
          <w:rFonts w:ascii="CenturyGothic" w:hAnsi="CenturyGothic" w:cs="CenturyGothic"/>
          <w:color w:val="000000"/>
        </w:rPr>
        <w:t xml:space="preserve"> </w:t>
      </w:r>
      <w:r>
        <w:rPr>
          <w:rFonts w:ascii="CenturyGothic" w:hAnsi="CenturyGothic" w:cs="CenturyGothic"/>
          <w:color w:val="000000"/>
        </w:rPr>
        <w:t>suffisant pour une installation de chantier et le cas contraire dégagera des solutions</w:t>
      </w:r>
      <w:r w:rsidR="009E2F9B">
        <w:rPr>
          <w:rFonts w:ascii="CenturyGothic" w:hAnsi="CenturyGothic" w:cs="CenturyGothic"/>
          <w:color w:val="000000"/>
        </w:rPr>
        <w:t xml:space="preserve"> </w:t>
      </w:r>
      <w:r>
        <w:rPr>
          <w:rFonts w:ascii="CenturyGothic" w:hAnsi="CenturyGothic" w:cs="CenturyGothic"/>
          <w:color w:val="000000"/>
        </w:rPr>
        <w:t>suffisamment à l’avance.</w:t>
      </w:r>
    </w:p>
    <w:p w14:paraId="40FE48E5" w14:textId="77777777" w:rsidR="009E2F9B" w:rsidRDefault="009E2F9B" w:rsidP="0028195A">
      <w:pPr>
        <w:autoSpaceDE w:val="0"/>
        <w:autoSpaceDN w:val="0"/>
        <w:adjustRightInd w:val="0"/>
        <w:spacing w:after="0" w:line="240" w:lineRule="auto"/>
        <w:jc w:val="both"/>
        <w:rPr>
          <w:rFonts w:ascii="CenturyGothic" w:hAnsi="CenturyGothic" w:cs="CenturyGothic"/>
          <w:b/>
          <w:bCs/>
          <w:color w:val="000000"/>
          <w:sz w:val="26"/>
          <w:szCs w:val="26"/>
        </w:rPr>
      </w:pPr>
    </w:p>
    <w:p w14:paraId="763F60AA" w14:textId="77777777" w:rsidR="00264E5A" w:rsidRDefault="00264E5A" w:rsidP="00ED5BB5">
      <w:pPr>
        <w:pStyle w:val="Titre3"/>
      </w:pPr>
      <w:bookmarkStart w:id="148" w:name="_Toc73452061"/>
      <w:r>
        <w:t>1.3/ Clauses propres à la première composante</w:t>
      </w:r>
      <w:bookmarkEnd w:id="148"/>
    </w:p>
    <w:p w14:paraId="786C540A"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L’auteur de projet est chargé des missions plus ciblées suivantes :</w:t>
      </w:r>
    </w:p>
    <w:p w14:paraId="6EE0EE41" w14:textId="77777777" w:rsidR="009E2F9B" w:rsidRDefault="009E2F9B" w:rsidP="0028195A">
      <w:pPr>
        <w:autoSpaceDE w:val="0"/>
        <w:autoSpaceDN w:val="0"/>
        <w:adjustRightInd w:val="0"/>
        <w:spacing w:after="0" w:line="240" w:lineRule="auto"/>
        <w:jc w:val="both"/>
        <w:rPr>
          <w:rFonts w:ascii="CenturyGothic-Italic" w:hAnsi="CenturyGothic-Italic" w:cs="CenturyGothic-Italic"/>
          <w:i/>
          <w:iCs/>
          <w:color w:val="000000"/>
        </w:rPr>
      </w:pPr>
    </w:p>
    <w:p w14:paraId="46211FBC" w14:textId="77777777" w:rsidR="00264E5A" w:rsidRDefault="00264E5A" w:rsidP="0028195A">
      <w:pPr>
        <w:autoSpaceDE w:val="0"/>
        <w:autoSpaceDN w:val="0"/>
        <w:adjustRightInd w:val="0"/>
        <w:spacing w:after="0" w:line="240" w:lineRule="auto"/>
        <w:jc w:val="both"/>
        <w:rPr>
          <w:rFonts w:ascii="CenturyGothic-Italic" w:hAnsi="CenturyGothic-Italic" w:cs="CenturyGothic-Italic"/>
          <w:i/>
          <w:iCs/>
          <w:color w:val="000000"/>
        </w:rPr>
      </w:pPr>
      <w:r>
        <w:rPr>
          <w:rFonts w:ascii="CenturyGothic-Italic" w:hAnsi="CenturyGothic-Italic" w:cs="CenturyGothic-Italic"/>
          <w:i/>
          <w:iCs/>
          <w:color w:val="000000"/>
        </w:rPr>
        <w:t>Participation citoyenne :</w:t>
      </w:r>
    </w:p>
    <w:p w14:paraId="7FCB4D54"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Aux différentes étapes du projet, l’auteur de projet est tenu de participer au processus</w:t>
      </w:r>
      <w:r w:rsidR="009E2F9B">
        <w:rPr>
          <w:rFonts w:ascii="CenturyGothic" w:hAnsi="CenturyGothic" w:cs="CenturyGothic"/>
          <w:color w:val="000000"/>
        </w:rPr>
        <w:t xml:space="preserve"> </w:t>
      </w:r>
      <w:r>
        <w:rPr>
          <w:rFonts w:ascii="CenturyGothic" w:hAnsi="CenturyGothic" w:cs="CenturyGothic"/>
          <w:color w:val="000000"/>
        </w:rPr>
        <w:t>participatif avec les riverains et/ou habitants (le cas échéant), notamment :</w:t>
      </w:r>
    </w:p>
    <w:p w14:paraId="35628E25"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Arial" w:hAnsi="Arial" w:cs="Arial"/>
          <w:color w:val="000000"/>
        </w:rPr>
        <w:t xml:space="preserve">- </w:t>
      </w:r>
      <w:r>
        <w:rPr>
          <w:rFonts w:ascii="CenturyGothic" w:hAnsi="CenturyGothic" w:cs="CenturyGothic"/>
          <w:color w:val="000000"/>
        </w:rPr>
        <w:t>Suivi du processus participatif.</w:t>
      </w:r>
    </w:p>
    <w:p w14:paraId="20F3FA62" w14:textId="77777777" w:rsidR="00264E5A" w:rsidRDefault="003948FF" w:rsidP="0028195A">
      <w:pPr>
        <w:autoSpaceDE w:val="0"/>
        <w:autoSpaceDN w:val="0"/>
        <w:adjustRightInd w:val="0"/>
        <w:spacing w:after="0" w:line="240" w:lineRule="auto"/>
        <w:jc w:val="both"/>
        <w:rPr>
          <w:rFonts w:ascii="CenturyGothic" w:hAnsi="CenturyGothic" w:cs="CenturyGothic"/>
          <w:color w:val="000000"/>
        </w:rPr>
      </w:pPr>
      <w:r>
        <w:rPr>
          <w:rFonts w:ascii="Arial" w:hAnsi="Arial" w:cs="Arial"/>
          <w:color w:val="000000"/>
        </w:rPr>
        <w:t xml:space="preserve">- </w:t>
      </w:r>
      <w:r w:rsidR="00264E5A">
        <w:rPr>
          <w:rFonts w:ascii="CenturyGothic" w:hAnsi="CenturyGothic" w:cs="CenturyGothic"/>
          <w:color w:val="000000"/>
        </w:rPr>
        <w:t>Production des documents nécessaires aux différents stades : établissement des</w:t>
      </w:r>
      <w:r w:rsidR="009E2F9B">
        <w:rPr>
          <w:rFonts w:ascii="CenturyGothic" w:hAnsi="CenturyGothic" w:cs="CenturyGothic"/>
          <w:color w:val="000000"/>
        </w:rPr>
        <w:t xml:space="preserve"> </w:t>
      </w:r>
      <w:r w:rsidR="00264E5A">
        <w:rPr>
          <w:rFonts w:ascii="CenturyGothic" w:hAnsi="CenturyGothic" w:cs="CenturyGothic"/>
          <w:color w:val="000000"/>
        </w:rPr>
        <w:t>présentations, documents d’information… à destination des riverains.</w:t>
      </w:r>
    </w:p>
    <w:p w14:paraId="4AD94C61"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Arial" w:hAnsi="Arial" w:cs="Arial"/>
          <w:color w:val="000000"/>
        </w:rPr>
        <w:t xml:space="preserve">- </w:t>
      </w:r>
      <w:r>
        <w:rPr>
          <w:rFonts w:ascii="CenturyGothic" w:hAnsi="CenturyGothic" w:cs="CenturyGothic"/>
          <w:color w:val="000000"/>
        </w:rPr>
        <w:t>Prise en considération des remarques et suggestions formulées par les riverains si</w:t>
      </w:r>
      <w:r w:rsidR="009E2F9B">
        <w:rPr>
          <w:rFonts w:ascii="CenturyGothic" w:hAnsi="CenturyGothic" w:cs="CenturyGothic"/>
          <w:color w:val="000000"/>
        </w:rPr>
        <w:t xml:space="preserve"> </w:t>
      </w:r>
      <w:r>
        <w:rPr>
          <w:rFonts w:ascii="CenturyGothic" w:hAnsi="CenturyGothic" w:cs="CenturyGothic"/>
          <w:color w:val="000000"/>
        </w:rPr>
        <w:t>celles-ci s’avèrent pertinentes et adaptation du projet en conséquence.</w:t>
      </w:r>
    </w:p>
    <w:p w14:paraId="0D5409B8" w14:textId="77777777" w:rsidR="009E2F9B" w:rsidRDefault="009E2F9B" w:rsidP="0028195A">
      <w:pPr>
        <w:autoSpaceDE w:val="0"/>
        <w:autoSpaceDN w:val="0"/>
        <w:adjustRightInd w:val="0"/>
        <w:spacing w:after="0" w:line="240" w:lineRule="auto"/>
        <w:jc w:val="both"/>
        <w:rPr>
          <w:rFonts w:ascii="CenturyGothic" w:hAnsi="CenturyGothic" w:cs="CenturyGothic"/>
          <w:color w:val="000000"/>
        </w:rPr>
      </w:pPr>
    </w:p>
    <w:p w14:paraId="6C05A192" w14:textId="77777777" w:rsidR="00264E5A" w:rsidRDefault="00264E5A" w:rsidP="0028195A">
      <w:pPr>
        <w:autoSpaceDE w:val="0"/>
        <w:autoSpaceDN w:val="0"/>
        <w:adjustRightInd w:val="0"/>
        <w:spacing w:after="0" w:line="240" w:lineRule="auto"/>
        <w:jc w:val="both"/>
        <w:rPr>
          <w:rFonts w:ascii="CenturyGothic-Italic" w:hAnsi="CenturyGothic-Italic" w:cs="CenturyGothic-Italic"/>
          <w:i/>
          <w:iCs/>
          <w:color w:val="000000"/>
        </w:rPr>
      </w:pPr>
      <w:r>
        <w:rPr>
          <w:rFonts w:ascii="CenturyGothic-Italic" w:hAnsi="CenturyGothic-Italic" w:cs="CenturyGothic-Italic"/>
          <w:i/>
          <w:iCs/>
          <w:color w:val="000000"/>
        </w:rPr>
        <w:t>Répartition des surfaces et des coûts :</w:t>
      </w:r>
    </w:p>
    <w:p w14:paraId="2F14540D"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A chaque phase de l’élaboration du projet et à tout moment de l’exécution du marché</w:t>
      </w:r>
      <w:r w:rsidR="009E2F9B">
        <w:rPr>
          <w:rFonts w:ascii="CenturyGothic" w:hAnsi="CenturyGothic" w:cs="CenturyGothic"/>
          <w:color w:val="000000"/>
        </w:rPr>
        <w:t xml:space="preserve"> </w:t>
      </w:r>
      <w:r>
        <w:rPr>
          <w:rFonts w:ascii="CenturyGothic" w:hAnsi="CenturyGothic" w:cs="CenturyGothic"/>
          <w:color w:val="000000"/>
        </w:rPr>
        <w:t>où des modifications sont apportées, l’auteur de projet est chargé de tenir une répartition</w:t>
      </w:r>
      <w:r w:rsidR="009E2F9B">
        <w:rPr>
          <w:rFonts w:ascii="CenturyGothic" w:hAnsi="CenturyGothic" w:cs="CenturyGothic"/>
          <w:color w:val="000000"/>
        </w:rPr>
        <w:t xml:space="preserve"> </w:t>
      </w:r>
      <w:r>
        <w:rPr>
          <w:rFonts w:ascii="CenturyGothic" w:hAnsi="CenturyGothic" w:cs="CenturyGothic"/>
          <w:color w:val="000000"/>
        </w:rPr>
        <w:t>claire de toutes les surfaces et de tous les coûts :</w:t>
      </w:r>
    </w:p>
    <w:p w14:paraId="39E953DC"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Arial" w:hAnsi="Arial" w:cs="Arial"/>
          <w:color w:val="000000"/>
        </w:rPr>
        <w:t xml:space="preserve">- </w:t>
      </w:r>
      <w:r>
        <w:rPr>
          <w:rFonts w:ascii="CenturyGothic" w:hAnsi="CenturyGothic" w:cs="CenturyGothic"/>
          <w:color w:val="000000"/>
        </w:rPr>
        <w:t>Mise à jour du document « détails du projet » - annexe 5.</w:t>
      </w:r>
    </w:p>
    <w:p w14:paraId="4742F04B" w14:textId="77777777" w:rsidR="00264E5A" w:rsidRDefault="00264E5A" w:rsidP="009E2F9B">
      <w:pPr>
        <w:autoSpaceDE w:val="0"/>
        <w:autoSpaceDN w:val="0"/>
        <w:adjustRightInd w:val="0"/>
        <w:spacing w:after="0" w:line="240" w:lineRule="auto"/>
        <w:jc w:val="both"/>
        <w:rPr>
          <w:rFonts w:ascii="CenturyGothic" w:hAnsi="CenturyGothic" w:cs="CenturyGothic"/>
          <w:color w:val="000000"/>
        </w:rPr>
      </w:pPr>
      <w:r>
        <w:rPr>
          <w:rFonts w:ascii="Arial" w:hAnsi="Arial" w:cs="Arial"/>
          <w:color w:val="000000"/>
        </w:rPr>
        <w:t xml:space="preserve">- </w:t>
      </w:r>
      <w:r>
        <w:rPr>
          <w:rFonts w:ascii="CenturyGothic" w:hAnsi="CenturyGothic" w:cs="CenturyGothic"/>
          <w:color w:val="000000"/>
        </w:rPr>
        <w:t xml:space="preserve">Dissociation la plus claire possible des différents coûts </w:t>
      </w:r>
    </w:p>
    <w:p w14:paraId="6E09511F" w14:textId="77777777" w:rsidR="009E2F9B" w:rsidRDefault="009E2F9B" w:rsidP="009E2F9B">
      <w:pPr>
        <w:autoSpaceDE w:val="0"/>
        <w:autoSpaceDN w:val="0"/>
        <w:adjustRightInd w:val="0"/>
        <w:spacing w:after="0" w:line="240" w:lineRule="auto"/>
        <w:jc w:val="both"/>
        <w:rPr>
          <w:rFonts w:ascii="CenturyGothic" w:hAnsi="CenturyGothic" w:cs="CenturyGothic"/>
          <w:color w:val="000000"/>
        </w:rPr>
      </w:pPr>
    </w:p>
    <w:p w14:paraId="767A1755" w14:textId="77777777" w:rsidR="00264E5A" w:rsidRDefault="00264E5A" w:rsidP="00ED5BB5">
      <w:pPr>
        <w:pStyle w:val="Titre2"/>
      </w:pPr>
      <w:bookmarkStart w:id="149" w:name="_Toc73452062"/>
      <w:r>
        <w:t>2/ Collaboration et coordination de la première composante</w:t>
      </w:r>
      <w:bookmarkEnd w:id="149"/>
    </w:p>
    <w:p w14:paraId="44DE087F"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Les membres de la première composante constituent une équipe responsable pour la</w:t>
      </w:r>
      <w:r w:rsidR="009E2F9B">
        <w:rPr>
          <w:rFonts w:ascii="CenturyGothic" w:hAnsi="CenturyGothic" w:cs="CenturyGothic"/>
          <w:color w:val="000000"/>
        </w:rPr>
        <w:t xml:space="preserve"> </w:t>
      </w:r>
      <w:r>
        <w:rPr>
          <w:rFonts w:ascii="CenturyGothic" w:hAnsi="CenturyGothic" w:cs="CenturyGothic"/>
          <w:color w:val="000000"/>
        </w:rPr>
        <w:t>totalité des études nécessaires à la réalisation de l’ouvrage, en ce compris celles</w:t>
      </w:r>
      <w:r w:rsidR="009E2F9B">
        <w:rPr>
          <w:rFonts w:ascii="CenturyGothic" w:hAnsi="CenturyGothic" w:cs="CenturyGothic"/>
          <w:color w:val="000000"/>
        </w:rPr>
        <w:t xml:space="preserve"> </w:t>
      </w:r>
      <w:r>
        <w:rPr>
          <w:rFonts w:ascii="CenturyGothic" w:hAnsi="CenturyGothic" w:cs="CenturyGothic"/>
          <w:color w:val="000000"/>
        </w:rPr>
        <w:t>effectuées par les éventuels sous-traitants.</w:t>
      </w:r>
    </w:p>
    <w:p w14:paraId="14F8CA47" w14:textId="77777777" w:rsidR="00264E5A" w:rsidRDefault="00264E5A" w:rsidP="0028195A">
      <w:pPr>
        <w:autoSpaceDE w:val="0"/>
        <w:autoSpaceDN w:val="0"/>
        <w:adjustRightInd w:val="0"/>
        <w:spacing w:after="0" w:line="240" w:lineRule="auto"/>
        <w:jc w:val="both"/>
        <w:rPr>
          <w:rFonts w:ascii="CenturyGothic-BoldItalic" w:hAnsi="CenturyGothic-BoldItalic" w:cs="CenturyGothic-BoldItalic"/>
          <w:b/>
          <w:bCs/>
          <w:i/>
          <w:iCs/>
          <w:color w:val="000000"/>
        </w:rPr>
      </w:pPr>
      <w:r>
        <w:rPr>
          <w:rFonts w:ascii="CenturyGothic-BoldItalic" w:hAnsi="CenturyGothic-BoldItalic" w:cs="CenturyGothic-BoldItalic"/>
          <w:b/>
          <w:bCs/>
          <w:i/>
          <w:iCs/>
          <w:color w:val="000000"/>
        </w:rPr>
        <w:t>L’architecte</w:t>
      </w:r>
      <w:r w:rsidR="009E2F9B">
        <w:rPr>
          <w:rFonts w:ascii="CenturyGothic-BoldItalic" w:hAnsi="CenturyGothic-BoldItalic" w:cs="CenturyGothic-BoldItalic"/>
          <w:b/>
          <w:bCs/>
          <w:i/>
          <w:iCs/>
          <w:color w:val="000000"/>
        </w:rPr>
        <w:t>-paysagiste</w:t>
      </w:r>
    </w:p>
    <w:p w14:paraId="2774CCFA"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L’architecte</w:t>
      </w:r>
      <w:r w:rsidR="009E2F9B">
        <w:rPr>
          <w:rFonts w:ascii="CenturyGothic" w:hAnsi="CenturyGothic" w:cs="CenturyGothic"/>
          <w:color w:val="000000"/>
        </w:rPr>
        <w:t>-paysagiste</w:t>
      </w:r>
      <w:r>
        <w:rPr>
          <w:rFonts w:ascii="CenturyGothic" w:hAnsi="CenturyGothic" w:cs="CenturyGothic"/>
          <w:color w:val="000000"/>
        </w:rPr>
        <w:t xml:space="preserve"> agit en tant que coordinateur général de cette équipe. Il est garant de la</w:t>
      </w:r>
      <w:r w:rsidR="009E2F9B">
        <w:rPr>
          <w:rFonts w:ascii="CenturyGothic" w:hAnsi="CenturyGothic" w:cs="CenturyGothic"/>
          <w:color w:val="000000"/>
        </w:rPr>
        <w:t xml:space="preserve"> </w:t>
      </w:r>
      <w:r>
        <w:rPr>
          <w:rFonts w:ascii="CenturyGothic" w:hAnsi="CenturyGothic" w:cs="CenturyGothic"/>
          <w:color w:val="000000"/>
        </w:rPr>
        <w:t xml:space="preserve">cohérence du projet au niveau </w:t>
      </w:r>
      <w:r w:rsidR="009E2F9B">
        <w:rPr>
          <w:rFonts w:ascii="CenturyGothic" w:hAnsi="CenturyGothic" w:cs="CenturyGothic"/>
          <w:color w:val="000000"/>
        </w:rPr>
        <w:t>paysager</w:t>
      </w:r>
      <w:r>
        <w:rPr>
          <w:rFonts w:ascii="CenturyGothic" w:hAnsi="CenturyGothic" w:cs="CenturyGothic"/>
          <w:color w:val="000000"/>
        </w:rPr>
        <w:t>, technique et financier.</w:t>
      </w:r>
    </w:p>
    <w:p w14:paraId="46E85BBA"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L’architecte</w:t>
      </w:r>
      <w:r w:rsidR="009E2F9B">
        <w:rPr>
          <w:rFonts w:ascii="CenturyGothic" w:hAnsi="CenturyGothic" w:cs="CenturyGothic"/>
          <w:color w:val="000000"/>
        </w:rPr>
        <w:t>-paysagiste</w:t>
      </w:r>
      <w:r>
        <w:rPr>
          <w:rFonts w:ascii="CenturyGothic" w:hAnsi="CenturyGothic" w:cs="CenturyGothic"/>
          <w:color w:val="000000"/>
        </w:rPr>
        <w:t xml:space="preserve"> assiste à toutes les réunions relatives au dossier.</w:t>
      </w:r>
    </w:p>
    <w:p w14:paraId="5B13BE4B" w14:textId="77777777" w:rsidR="00CC3E98" w:rsidRDefault="00CC3E98" w:rsidP="0028195A">
      <w:pPr>
        <w:autoSpaceDE w:val="0"/>
        <w:autoSpaceDN w:val="0"/>
        <w:adjustRightInd w:val="0"/>
        <w:spacing w:after="0" w:line="240" w:lineRule="auto"/>
        <w:jc w:val="both"/>
        <w:rPr>
          <w:rFonts w:ascii="CenturyGothic" w:hAnsi="CenturyGothic" w:cs="CenturyGothic"/>
          <w:b/>
          <w:bCs/>
          <w:color w:val="000000"/>
          <w:sz w:val="28"/>
          <w:szCs w:val="28"/>
        </w:rPr>
      </w:pPr>
    </w:p>
    <w:p w14:paraId="1F782747" w14:textId="77777777" w:rsidR="00264E5A" w:rsidRDefault="00264E5A" w:rsidP="00ED5BB5">
      <w:pPr>
        <w:pStyle w:val="Titre2"/>
      </w:pPr>
      <w:bookmarkStart w:id="150" w:name="_Toc73452063"/>
      <w:r>
        <w:t>3/ Forme des documents</w:t>
      </w:r>
      <w:bookmarkEnd w:id="150"/>
    </w:p>
    <w:p w14:paraId="5F879513" w14:textId="77777777" w:rsidR="00264E5A" w:rsidRDefault="00264E5A" w:rsidP="00ED5BB5">
      <w:pPr>
        <w:pStyle w:val="Titre3"/>
      </w:pPr>
      <w:bookmarkStart w:id="151" w:name="_Toc73452064"/>
      <w:r>
        <w:t>3.</w:t>
      </w:r>
      <w:r w:rsidR="00CC3E98">
        <w:t>1</w:t>
      </w:r>
      <w:r>
        <w:t>/ Forme</w:t>
      </w:r>
      <w:bookmarkEnd w:id="151"/>
    </w:p>
    <w:p w14:paraId="6F6EE246"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Tous les documents et tous les plans sont établis selon un format normalisé, numérotés,</w:t>
      </w:r>
      <w:r w:rsidR="00CC3E98">
        <w:rPr>
          <w:rFonts w:ascii="CenturyGothic" w:hAnsi="CenturyGothic" w:cs="CenturyGothic"/>
          <w:color w:val="000000"/>
        </w:rPr>
        <w:t xml:space="preserve"> </w:t>
      </w:r>
      <w:r>
        <w:rPr>
          <w:rFonts w:ascii="CenturyGothic" w:hAnsi="CenturyGothic" w:cs="CenturyGothic"/>
          <w:color w:val="000000"/>
        </w:rPr>
        <w:t xml:space="preserve">datés et signés par </w:t>
      </w:r>
      <w:r w:rsidR="00CC3E98">
        <w:rPr>
          <w:rFonts w:ascii="CenturyGothic" w:hAnsi="CenturyGothic" w:cs="CenturyGothic"/>
          <w:color w:val="000000"/>
        </w:rPr>
        <w:t>l’auteur de projet</w:t>
      </w:r>
      <w:r w:rsidR="003948FF">
        <w:rPr>
          <w:rFonts w:ascii="CenturyGothic" w:hAnsi="CenturyGothic" w:cs="CenturyGothic"/>
          <w:color w:val="000000"/>
        </w:rPr>
        <w:t>.</w:t>
      </w:r>
    </w:p>
    <w:p w14:paraId="0BEB989C"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Une version numérique est toujours transmise (via une plateforme informatique ou sur une</w:t>
      </w:r>
      <w:r w:rsidR="003948FF">
        <w:rPr>
          <w:rFonts w:ascii="CenturyGothic" w:hAnsi="CenturyGothic" w:cs="CenturyGothic"/>
          <w:color w:val="000000"/>
        </w:rPr>
        <w:t xml:space="preserve"> </w:t>
      </w:r>
      <w:r>
        <w:rPr>
          <w:rFonts w:ascii="CenturyGothic" w:hAnsi="CenturyGothic" w:cs="CenturyGothic"/>
          <w:color w:val="000000"/>
        </w:rPr>
        <w:t>clé usb – pas de cd).</w:t>
      </w:r>
    </w:p>
    <w:p w14:paraId="684A51D7"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Tous les plans se basent sur les conventions graphiques d’usage. Ils doivent être cotés et</w:t>
      </w:r>
      <w:r w:rsidR="00CC3E98">
        <w:rPr>
          <w:rFonts w:ascii="CenturyGothic" w:hAnsi="CenturyGothic" w:cs="CenturyGothic"/>
          <w:color w:val="000000"/>
        </w:rPr>
        <w:t xml:space="preserve"> </w:t>
      </w:r>
      <w:r>
        <w:rPr>
          <w:rFonts w:ascii="CenturyGothic" w:hAnsi="CenturyGothic" w:cs="CenturyGothic"/>
          <w:color w:val="000000"/>
        </w:rPr>
        <w:t>reprendre toutes les indications et éléments nécessaires à leur bonne compréhension</w:t>
      </w:r>
      <w:r w:rsidR="00CC3E98">
        <w:rPr>
          <w:rFonts w:ascii="CenturyGothic" w:hAnsi="CenturyGothic" w:cs="CenturyGothic"/>
          <w:color w:val="000000"/>
        </w:rPr>
        <w:t xml:space="preserve"> </w:t>
      </w:r>
      <w:r>
        <w:rPr>
          <w:rFonts w:ascii="CenturyGothic" w:hAnsi="CenturyGothic" w:cs="CenturyGothic"/>
          <w:color w:val="000000"/>
        </w:rPr>
        <w:t>(cartouche, échelle, orientation, légende, etc.). Toutes les modifications doivent être</w:t>
      </w:r>
      <w:r w:rsidR="00CC3E98">
        <w:rPr>
          <w:rFonts w:ascii="CenturyGothic" w:hAnsi="CenturyGothic" w:cs="CenturyGothic"/>
          <w:color w:val="000000"/>
        </w:rPr>
        <w:t xml:space="preserve"> </w:t>
      </w:r>
      <w:r>
        <w:rPr>
          <w:rFonts w:ascii="CenturyGothic" w:hAnsi="CenturyGothic" w:cs="CenturyGothic"/>
          <w:color w:val="000000"/>
        </w:rPr>
        <w:t>indicées.</w:t>
      </w:r>
    </w:p>
    <w:p w14:paraId="063295A7" w14:textId="77777777" w:rsidR="00CC3E98" w:rsidRDefault="00CC3E98" w:rsidP="0028195A">
      <w:pPr>
        <w:autoSpaceDE w:val="0"/>
        <w:autoSpaceDN w:val="0"/>
        <w:adjustRightInd w:val="0"/>
        <w:spacing w:after="0" w:line="240" w:lineRule="auto"/>
        <w:jc w:val="both"/>
        <w:rPr>
          <w:rFonts w:ascii="CenturyGothic" w:hAnsi="CenturyGothic" w:cs="CenturyGothic"/>
          <w:b/>
          <w:bCs/>
          <w:color w:val="000000"/>
          <w:sz w:val="28"/>
          <w:szCs w:val="28"/>
        </w:rPr>
      </w:pPr>
    </w:p>
    <w:p w14:paraId="5DA3D466" w14:textId="77777777" w:rsidR="00264E5A" w:rsidRDefault="00264E5A" w:rsidP="00ED5BB5">
      <w:pPr>
        <w:pStyle w:val="Titre2"/>
      </w:pPr>
      <w:bookmarkStart w:id="152" w:name="_Toc73452065"/>
      <w:r>
        <w:t>4/ Etapes du marché</w:t>
      </w:r>
      <w:bookmarkEnd w:id="152"/>
    </w:p>
    <w:p w14:paraId="711837C0" w14:textId="77777777" w:rsidR="00264E5A" w:rsidRDefault="00264E5A" w:rsidP="00ED5BB5">
      <w:pPr>
        <w:pStyle w:val="Titre3"/>
      </w:pPr>
      <w:bookmarkStart w:id="153" w:name="_Toc73452066"/>
      <w:r>
        <w:t>4.1/ Première réunion de coordination</w:t>
      </w:r>
      <w:bookmarkEnd w:id="153"/>
    </w:p>
    <w:p w14:paraId="491FB3C4"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Lors de l’envoi de la lettre de commande, l’adjudicateur invitera l’adjudicataire à une</w:t>
      </w:r>
      <w:r w:rsidR="00CC3E98">
        <w:rPr>
          <w:rFonts w:ascii="CenturyGothic" w:hAnsi="CenturyGothic" w:cs="CenturyGothic"/>
          <w:color w:val="000000"/>
        </w:rPr>
        <w:t xml:space="preserve"> </w:t>
      </w:r>
      <w:r>
        <w:rPr>
          <w:rFonts w:ascii="CenturyGothic" w:hAnsi="CenturyGothic" w:cs="CenturyGothic"/>
          <w:color w:val="000000"/>
        </w:rPr>
        <w:t xml:space="preserve">première réunion de coordination qui se tiendra dans les bureaux de </w:t>
      </w:r>
      <w:r w:rsidR="00CC3E98">
        <w:rPr>
          <w:rFonts w:ascii="CenturyGothic" w:hAnsi="CenturyGothic" w:cs="CenturyGothic"/>
          <w:color w:val="000000"/>
        </w:rPr>
        <w:t>Toit et Moi</w:t>
      </w:r>
      <w:r>
        <w:rPr>
          <w:rFonts w:ascii="CenturyGothic" w:hAnsi="CenturyGothic" w:cs="CenturyGothic"/>
          <w:color w:val="000000"/>
        </w:rPr>
        <w:t>. Lors de cette</w:t>
      </w:r>
      <w:r w:rsidR="00CC3E98">
        <w:rPr>
          <w:rFonts w:ascii="CenturyGothic" w:hAnsi="CenturyGothic" w:cs="CenturyGothic"/>
          <w:color w:val="000000"/>
        </w:rPr>
        <w:t xml:space="preserve"> </w:t>
      </w:r>
      <w:r>
        <w:rPr>
          <w:rFonts w:ascii="CenturyGothic" w:hAnsi="CenturyGothic" w:cs="CenturyGothic"/>
          <w:color w:val="000000"/>
        </w:rPr>
        <w:t>rencontre, l’adjudicateur lui remet tous les documents et éléments en sa possession qui</w:t>
      </w:r>
      <w:r w:rsidR="00CC3E98">
        <w:rPr>
          <w:rFonts w:ascii="CenturyGothic" w:hAnsi="CenturyGothic" w:cs="CenturyGothic"/>
          <w:color w:val="000000"/>
        </w:rPr>
        <w:t xml:space="preserve"> </w:t>
      </w:r>
      <w:r>
        <w:rPr>
          <w:rFonts w:ascii="CenturyGothic" w:hAnsi="CenturyGothic" w:cs="CenturyGothic"/>
          <w:color w:val="000000"/>
        </w:rPr>
        <w:t>peuvent servir à la suite de l’élaboration du projet. Il lui fait part de toutes les remarques</w:t>
      </w:r>
      <w:r w:rsidR="00CC3E98">
        <w:rPr>
          <w:rFonts w:ascii="CenturyGothic" w:hAnsi="CenturyGothic" w:cs="CenturyGothic"/>
          <w:color w:val="000000"/>
        </w:rPr>
        <w:t xml:space="preserve"> </w:t>
      </w:r>
      <w:r>
        <w:rPr>
          <w:rFonts w:ascii="CenturyGothic" w:hAnsi="CenturyGothic" w:cs="CenturyGothic"/>
          <w:color w:val="000000"/>
        </w:rPr>
        <w:t>concernant son offre et de toutes ses attentes.</w:t>
      </w:r>
    </w:p>
    <w:p w14:paraId="60403926" w14:textId="77777777" w:rsidR="00CC3E98" w:rsidRDefault="00CC3E98" w:rsidP="0028195A">
      <w:pPr>
        <w:autoSpaceDE w:val="0"/>
        <w:autoSpaceDN w:val="0"/>
        <w:adjustRightInd w:val="0"/>
        <w:spacing w:after="0" w:line="240" w:lineRule="auto"/>
        <w:jc w:val="both"/>
        <w:rPr>
          <w:rFonts w:ascii="CenturyGothic" w:hAnsi="CenturyGothic" w:cs="CenturyGothic"/>
          <w:color w:val="000000"/>
        </w:rPr>
      </w:pPr>
    </w:p>
    <w:p w14:paraId="1ADD4392" w14:textId="77777777" w:rsidR="00264E5A" w:rsidRDefault="00264E5A" w:rsidP="00ED5BB5">
      <w:pPr>
        <w:pStyle w:val="Titre3"/>
      </w:pPr>
      <w:bookmarkStart w:id="154" w:name="_Toc73452067"/>
      <w:r>
        <w:t>4.2/ Dossier de demande de permis</w:t>
      </w:r>
      <w:bookmarkEnd w:id="154"/>
    </w:p>
    <w:p w14:paraId="3575E692"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 délai relatif à la demande de permis débute à partir de la première réunion de</w:t>
      </w:r>
      <w:r w:rsidR="00CC3E98">
        <w:rPr>
          <w:rFonts w:ascii="CenturyGothic" w:hAnsi="CenturyGothic" w:cs="CenturyGothic"/>
          <w:color w:val="000000"/>
        </w:rPr>
        <w:t xml:space="preserve"> </w:t>
      </w:r>
      <w:r>
        <w:rPr>
          <w:rFonts w:ascii="CenturyGothic" w:hAnsi="CenturyGothic" w:cs="CenturyGothic"/>
          <w:color w:val="000000"/>
        </w:rPr>
        <w:t>coordination.</w:t>
      </w:r>
    </w:p>
    <w:p w14:paraId="071B412A"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Faisant suite à la première réunion de coordination, l’adjudicataire aura à intégrer aux</w:t>
      </w:r>
      <w:r w:rsidR="00CC3E98">
        <w:rPr>
          <w:rFonts w:ascii="CenturyGothic" w:hAnsi="CenturyGothic" w:cs="CenturyGothic"/>
          <w:color w:val="000000"/>
        </w:rPr>
        <w:t xml:space="preserve"> </w:t>
      </w:r>
      <w:r>
        <w:rPr>
          <w:rFonts w:ascii="CenturyGothic" w:hAnsi="CenturyGothic" w:cs="CenturyGothic"/>
          <w:color w:val="000000"/>
        </w:rPr>
        <w:t>documents de pe</w:t>
      </w:r>
      <w:r w:rsidR="00CC3E98">
        <w:rPr>
          <w:rFonts w:ascii="CenturyGothic" w:hAnsi="CenturyGothic" w:cs="CenturyGothic"/>
          <w:color w:val="000000"/>
        </w:rPr>
        <w:t>rmis les remarques émises par le pouvoir adjudicateur</w:t>
      </w:r>
      <w:r>
        <w:rPr>
          <w:rFonts w:ascii="CenturyGothic" w:hAnsi="CenturyGothic" w:cs="CenturyGothic"/>
          <w:color w:val="000000"/>
        </w:rPr>
        <w:t>.</w:t>
      </w:r>
    </w:p>
    <w:p w14:paraId="3B9F9EBB"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Le(s) dossier(s) de demande de permis doi(ven)t être déposé(s) chez le maître de</w:t>
      </w:r>
      <w:r w:rsidR="00CC3E98">
        <w:rPr>
          <w:rFonts w:ascii="CenturyGothic" w:hAnsi="CenturyGothic" w:cs="CenturyGothic"/>
          <w:color w:val="000000"/>
        </w:rPr>
        <w:t xml:space="preserve"> </w:t>
      </w:r>
      <w:r>
        <w:rPr>
          <w:rFonts w:ascii="CenturyGothic" w:hAnsi="CenturyGothic" w:cs="CenturyGothic"/>
          <w:color w:val="000000"/>
        </w:rPr>
        <w:t>l’ouvrage pour signature et ensuite être déposé(s) par l’auteur de projet auprès des</w:t>
      </w:r>
      <w:r w:rsidR="00CC3E98">
        <w:rPr>
          <w:rFonts w:ascii="CenturyGothic" w:hAnsi="CenturyGothic" w:cs="CenturyGothic"/>
          <w:color w:val="000000"/>
        </w:rPr>
        <w:t xml:space="preserve"> </w:t>
      </w:r>
      <w:r>
        <w:rPr>
          <w:rFonts w:ascii="CenturyGothic" w:hAnsi="CenturyGothic" w:cs="CenturyGothic"/>
          <w:color w:val="000000"/>
        </w:rPr>
        <w:t>autorités compétentes en vue de recevoir leurs approbations.</w:t>
      </w:r>
    </w:p>
    <w:p w14:paraId="759947CB" w14:textId="77777777" w:rsidR="00CC3E98" w:rsidRDefault="00CC3E98" w:rsidP="0028195A">
      <w:pPr>
        <w:autoSpaceDE w:val="0"/>
        <w:autoSpaceDN w:val="0"/>
        <w:adjustRightInd w:val="0"/>
        <w:spacing w:after="0" w:line="240" w:lineRule="auto"/>
        <w:jc w:val="both"/>
        <w:rPr>
          <w:rFonts w:ascii="CenturyGothic" w:hAnsi="CenturyGothic" w:cs="CenturyGothic"/>
          <w:color w:val="000000"/>
        </w:rPr>
      </w:pPr>
    </w:p>
    <w:p w14:paraId="14642B1D" w14:textId="77777777" w:rsidR="00264E5A" w:rsidRDefault="00264E5A" w:rsidP="0028195A">
      <w:pPr>
        <w:autoSpaceDE w:val="0"/>
        <w:autoSpaceDN w:val="0"/>
        <w:adjustRightInd w:val="0"/>
        <w:spacing w:after="0" w:line="240" w:lineRule="auto"/>
        <w:jc w:val="both"/>
        <w:rPr>
          <w:rFonts w:ascii="CenturyGothic-BoldItalic" w:hAnsi="CenturyGothic-BoldItalic" w:cs="CenturyGothic-BoldItalic"/>
          <w:b/>
          <w:bCs/>
          <w:i/>
          <w:iCs/>
          <w:color w:val="2B7689"/>
        </w:rPr>
      </w:pPr>
      <w:r>
        <w:rPr>
          <w:rFonts w:ascii="CenturyGothic-BoldItalic" w:hAnsi="CenturyGothic-BoldItalic" w:cs="CenturyGothic-BoldItalic"/>
          <w:b/>
          <w:bCs/>
          <w:i/>
          <w:iCs/>
          <w:color w:val="2B7689"/>
        </w:rPr>
        <w:t>Modalités de remise du dossier de demande de permis</w:t>
      </w:r>
    </w:p>
    <w:p w14:paraId="61D6AE75"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Les documents du dossier de demande de permis sont à remettre au plus tard à</w:t>
      </w:r>
      <w:r w:rsidR="00CC3E98">
        <w:rPr>
          <w:rFonts w:ascii="CenturyGothic" w:hAnsi="CenturyGothic" w:cs="CenturyGothic"/>
          <w:color w:val="000000"/>
        </w:rPr>
        <w:t xml:space="preserve"> </w:t>
      </w:r>
      <w:r>
        <w:rPr>
          <w:rFonts w:ascii="CenturyGothic" w:hAnsi="CenturyGothic" w:cs="CenturyGothic"/>
          <w:color w:val="000000"/>
        </w:rPr>
        <w:t>l’échéance du délai sur lequel l’adjudicataire s’est engagé dans le formulaire délais de</w:t>
      </w:r>
      <w:r w:rsidR="00CC3E98">
        <w:rPr>
          <w:rFonts w:ascii="CenturyGothic" w:hAnsi="CenturyGothic" w:cs="CenturyGothic"/>
          <w:color w:val="000000"/>
        </w:rPr>
        <w:t xml:space="preserve"> </w:t>
      </w:r>
      <w:r>
        <w:rPr>
          <w:rFonts w:ascii="CenturyGothic" w:hAnsi="CenturyGothic" w:cs="CenturyGothic"/>
          <w:color w:val="000000"/>
        </w:rPr>
        <w:t>rigueur (voir annexe 7)</w:t>
      </w:r>
    </w:p>
    <w:p w14:paraId="03EF9DD1"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Les documents peuvent être déposés contre accusé de réception auprès de</w:t>
      </w:r>
      <w:r w:rsidR="00CC3E98">
        <w:rPr>
          <w:rFonts w:ascii="CenturyGothic" w:hAnsi="CenturyGothic" w:cs="CenturyGothic"/>
          <w:color w:val="000000"/>
        </w:rPr>
        <w:t xml:space="preserve"> </w:t>
      </w:r>
      <w:r>
        <w:rPr>
          <w:rFonts w:ascii="CenturyGothic" w:hAnsi="CenturyGothic" w:cs="CenturyGothic"/>
          <w:color w:val="000000"/>
        </w:rPr>
        <w:t>l’adjudicateur en 2 exemplaires papier et 1 copie sur support informatique (.pdf et .xls,</w:t>
      </w:r>
      <w:r w:rsidR="00CC3E98">
        <w:rPr>
          <w:rFonts w:ascii="CenturyGothic" w:hAnsi="CenturyGothic" w:cs="CenturyGothic"/>
          <w:color w:val="000000"/>
        </w:rPr>
        <w:t xml:space="preserve"> </w:t>
      </w:r>
      <w:r>
        <w:rPr>
          <w:rFonts w:ascii="CenturyGothic" w:hAnsi="CenturyGothic" w:cs="CenturyGothic"/>
          <w:color w:val="000000"/>
        </w:rPr>
        <w:t>.dwg ou .dxf, ou équivalent).</w:t>
      </w:r>
    </w:p>
    <w:p w14:paraId="1A861034"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Après approbation des documents par l’adjudicateur, les documents finaux du dossier de</w:t>
      </w:r>
      <w:r w:rsidR="00CC3E98">
        <w:rPr>
          <w:rFonts w:ascii="CenturyGothic" w:hAnsi="CenturyGothic" w:cs="CenturyGothic"/>
          <w:color w:val="000000"/>
        </w:rPr>
        <w:t xml:space="preserve"> </w:t>
      </w:r>
      <w:r>
        <w:rPr>
          <w:rFonts w:ascii="CenturyGothic" w:hAnsi="CenturyGothic" w:cs="CenturyGothic"/>
          <w:color w:val="000000"/>
        </w:rPr>
        <w:t>demande de permis sont à fournir à l’adjudicateur pour signature selon le nombre</w:t>
      </w:r>
      <w:r w:rsidR="00CC3E98">
        <w:rPr>
          <w:rFonts w:ascii="CenturyGothic" w:hAnsi="CenturyGothic" w:cs="CenturyGothic"/>
          <w:color w:val="000000"/>
        </w:rPr>
        <w:t xml:space="preserve"> </w:t>
      </w:r>
      <w:r>
        <w:rPr>
          <w:rFonts w:ascii="CenturyGothic" w:hAnsi="CenturyGothic" w:cs="CenturyGothic"/>
          <w:color w:val="000000"/>
        </w:rPr>
        <w:t>d’exemplaires déterminés par les autorités chargées d’octroyer cette autorisation, augmenté de 2 exemplaires</w:t>
      </w:r>
      <w:r w:rsidR="00CC3E98">
        <w:rPr>
          <w:rFonts w:ascii="CenturyGothic" w:hAnsi="CenturyGothic" w:cs="CenturyGothic"/>
          <w:color w:val="000000"/>
        </w:rPr>
        <w:t xml:space="preserve"> </w:t>
      </w:r>
      <w:r>
        <w:rPr>
          <w:rFonts w:ascii="CenturyGothic" w:hAnsi="CenturyGothic" w:cs="CenturyGothic"/>
          <w:color w:val="000000"/>
        </w:rPr>
        <w:t>papier. Les documents peuvent être déposés contre accusé de réception.</w:t>
      </w:r>
    </w:p>
    <w:p w14:paraId="242853FD" w14:textId="77777777" w:rsidR="00264E5A" w:rsidRDefault="00264E5A" w:rsidP="00CC3E98">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Après signature par l’adjudicateur, les exemplaires destinés aux autorités délivrantes</w:t>
      </w:r>
      <w:r w:rsidR="00CC3E98">
        <w:rPr>
          <w:rFonts w:ascii="CenturyGothic" w:hAnsi="CenturyGothic" w:cs="CenturyGothic"/>
          <w:color w:val="000000"/>
        </w:rPr>
        <w:t xml:space="preserve"> </w:t>
      </w:r>
      <w:r>
        <w:rPr>
          <w:rFonts w:ascii="CenturyGothic" w:hAnsi="CenturyGothic" w:cs="CenturyGothic"/>
          <w:color w:val="000000"/>
        </w:rPr>
        <w:t xml:space="preserve">doivent être déposés par l’auteur de projet auprès de celles-ci. </w:t>
      </w:r>
    </w:p>
    <w:p w14:paraId="3A2AD41F" w14:textId="77777777" w:rsidR="00264E5A" w:rsidRDefault="00264E5A" w:rsidP="00CC3E98">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 xml:space="preserve">Dès réception de l’attestation de dépôt, </w:t>
      </w:r>
      <w:r w:rsidR="00CC3E98">
        <w:rPr>
          <w:rFonts w:ascii="CenturyGothic" w:hAnsi="CenturyGothic" w:cs="CenturyGothic"/>
          <w:color w:val="000000"/>
        </w:rPr>
        <w:t>une</w:t>
      </w:r>
      <w:r>
        <w:rPr>
          <w:rFonts w:ascii="CenturyGothic" w:hAnsi="CenturyGothic" w:cs="CenturyGothic"/>
          <w:color w:val="000000"/>
        </w:rPr>
        <w:t xml:space="preserve"> copie sera fournie à l’adjudicateur</w:t>
      </w:r>
      <w:r w:rsidR="00CC3E98">
        <w:rPr>
          <w:rFonts w:ascii="CenturyGothic" w:hAnsi="CenturyGothic" w:cs="CenturyGothic"/>
          <w:color w:val="000000"/>
        </w:rPr>
        <w:t>.</w:t>
      </w:r>
    </w:p>
    <w:p w14:paraId="1818807B" w14:textId="77777777" w:rsidR="00CC3E98" w:rsidRDefault="00CC3E98" w:rsidP="0028195A">
      <w:pPr>
        <w:autoSpaceDE w:val="0"/>
        <w:autoSpaceDN w:val="0"/>
        <w:adjustRightInd w:val="0"/>
        <w:spacing w:after="0" w:line="240" w:lineRule="auto"/>
        <w:jc w:val="both"/>
        <w:rPr>
          <w:rFonts w:ascii="CenturyGothic" w:hAnsi="CenturyGothic" w:cs="CenturyGothic"/>
          <w:b/>
          <w:bCs/>
          <w:color w:val="000000"/>
          <w:sz w:val="26"/>
          <w:szCs w:val="26"/>
        </w:rPr>
      </w:pPr>
    </w:p>
    <w:p w14:paraId="7F05B2A4" w14:textId="77777777" w:rsidR="00264E5A" w:rsidRPr="00ED5BB5" w:rsidRDefault="00264E5A" w:rsidP="00ED5BB5">
      <w:pPr>
        <w:pStyle w:val="Titre3"/>
        <w:rPr>
          <w:rFonts w:cstheme="majorHAnsi"/>
        </w:rPr>
      </w:pPr>
      <w:bookmarkStart w:id="155" w:name="_Toc73452068"/>
      <w:r w:rsidRPr="00ED5BB5">
        <w:rPr>
          <w:rFonts w:cstheme="majorHAnsi"/>
        </w:rPr>
        <w:t>4.3/ Dossier d’exécution des travaux</w:t>
      </w:r>
      <w:bookmarkEnd w:id="155"/>
    </w:p>
    <w:p w14:paraId="18A3341E" w14:textId="77777777" w:rsidR="00264E5A" w:rsidRDefault="00264E5A" w:rsidP="0028195A">
      <w:pPr>
        <w:autoSpaceDE w:val="0"/>
        <w:autoSpaceDN w:val="0"/>
        <w:adjustRightInd w:val="0"/>
        <w:spacing w:after="0" w:line="240" w:lineRule="auto"/>
        <w:jc w:val="both"/>
        <w:rPr>
          <w:rFonts w:ascii="CenturyGothic-BoldItalic" w:hAnsi="CenturyGothic-BoldItalic" w:cs="CenturyGothic-BoldItalic"/>
          <w:b/>
          <w:bCs/>
          <w:i/>
          <w:iCs/>
          <w:color w:val="2B7689"/>
        </w:rPr>
      </w:pPr>
      <w:r>
        <w:rPr>
          <w:rFonts w:ascii="CenturyGothic-BoldItalic" w:hAnsi="CenturyGothic-BoldItalic" w:cs="CenturyGothic-BoldItalic"/>
          <w:b/>
          <w:bCs/>
          <w:i/>
          <w:iCs/>
          <w:color w:val="2B7689"/>
        </w:rPr>
        <w:t>Etendue de la phase</w:t>
      </w:r>
    </w:p>
    <w:p w14:paraId="48132429"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 délai relatif au dossier d’exécution des travaux débute à partir de la notification de la</w:t>
      </w:r>
      <w:r w:rsidR="00CC3E98">
        <w:rPr>
          <w:rFonts w:ascii="CenturyGothic" w:hAnsi="CenturyGothic" w:cs="CenturyGothic"/>
          <w:color w:val="000000"/>
        </w:rPr>
        <w:t xml:space="preserve"> </w:t>
      </w:r>
      <w:r>
        <w:rPr>
          <w:rFonts w:ascii="CenturyGothic" w:hAnsi="CenturyGothic" w:cs="CenturyGothic"/>
          <w:color w:val="000000"/>
        </w:rPr>
        <w:t>commande de cette phase par l’adjudicateur ou au plus tard à dater de la notification</w:t>
      </w:r>
      <w:r w:rsidR="00CC3E98">
        <w:rPr>
          <w:rFonts w:ascii="CenturyGothic" w:hAnsi="CenturyGothic" w:cs="CenturyGothic"/>
          <w:color w:val="000000"/>
        </w:rPr>
        <w:t xml:space="preserve"> </w:t>
      </w:r>
      <w:r>
        <w:rPr>
          <w:rFonts w:ascii="CenturyGothic" w:hAnsi="CenturyGothic" w:cs="CenturyGothic"/>
          <w:color w:val="000000"/>
        </w:rPr>
        <w:t>de l’octroi du permis d’urbanisme par les autorités compétentes.</w:t>
      </w:r>
    </w:p>
    <w:p w14:paraId="215F1AC1"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Sur base des documents de permis, en tenant compte des éventuelles modifications</w:t>
      </w:r>
      <w:r w:rsidR="00CC3E98">
        <w:rPr>
          <w:rFonts w:ascii="CenturyGothic" w:hAnsi="CenturyGothic" w:cs="CenturyGothic"/>
          <w:color w:val="000000"/>
        </w:rPr>
        <w:t xml:space="preserve"> </w:t>
      </w:r>
      <w:r>
        <w:rPr>
          <w:rFonts w:ascii="CenturyGothic" w:hAnsi="CenturyGothic" w:cs="CenturyGothic"/>
          <w:color w:val="000000"/>
        </w:rPr>
        <w:t>imposées par les autorités</w:t>
      </w:r>
      <w:r w:rsidR="00B838C9">
        <w:rPr>
          <w:rFonts w:ascii="CenturyGothic" w:hAnsi="CenturyGothic" w:cs="CenturyGothic"/>
          <w:color w:val="000000"/>
        </w:rPr>
        <w:t xml:space="preserve"> chargées d’octroyer les permis, </w:t>
      </w:r>
      <w:r>
        <w:rPr>
          <w:rFonts w:ascii="CenturyGothic" w:hAnsi="CenturyGothic" w:cs="CenturyGothic"/>
          <w:color w:val="000000"/>
        </w:rPr>
        <w:t>l’adjudicataire établit le dossier d’exécution des travaux.</w:t>
      </w:r>
    </w:p>
    <w:p w14:paraId="58921A21"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Si une longue période s’est écoulée depuis la première visite des lieux, l’adjudicataire se</w:t>
      </w:r>
      <w:r w:rsidR="00CC3E98">
        <w:rPr>
          <w:rFonts w:ascii="CenturyGothic" w:hAnsi="CenturyGothic" w:cs="CenturyGothic"/>
          <w:color w:val="000000"/>
        </w:rPr>
        <w:t xml:space="preserve"> </w:t>
      </w:r>
      <w:r>
        <w:rPr>
          <w:rFonts w:ascii="CenturyGothic" w:hAnsi="CenturyGothic" w:cs="CenturyGothic"/>
          <w:color w:val="000000"/>
        </w:rPr>
        <w:t>rend sur le terrain afin d’adapter le dossier à la situation existante.</w:t>
      </w:r>
    </w:p>
    <w:p w14:paraId="780150C8" w14:textId="77777777" w:rsidR="00B838C9" w:rsidRDefault="00B838C9" w:rsidP="0028195A">
      <w:pPr>
        <w:autoSpaceDE w:val="0"/>
        <w:autoSpaceDN w:val="0"/>
        <w:adjustRightInd w:val="0"/>
        <w:spacing w:after="0" w:line="240" w:lineRule="auto"/>
        <w:jc w:val="both"/>
        <w:rPr>
          <w:rFonts w:ascii="CenturyGothic" w:hAnsi="CenturyGothic" w:cs="CenturyGothic"/>
          <w:color w:val="000000"/>
        </w:rPr>
      </w:pPr>
    </w:p>
    <w:p w14:paraId="6584FEF7"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Cette phase consiste, notamment, en :</w:t>
      </w:r>
    </w:p>
    <w:p w14:paraId="3A3642BE"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Times New Roman" w:hAnsi="Times New Roman" w:cs="Times New Roman"/>
          <w:color w:val="000000"/>
        </w:rPr>
        <w:t xml:space="preserve">- </w:t>
      </w:r>
      <w:r>
        <w:rPr>
          <w:rFonts w:ascii="CenturyGothic" w:hAnsi="CenturyGothic" w:cs="CenturyGothic"/>
          <w:color w:val="000000"/>
        </w:rPr>
        <w:t>La parfaite coordination par l’adjudicataire de l’ensemble des éléments /</w:t>
      </w:r>
      <w:r w:rsidR="00B838C9">
        <w:rPr>
          <w:rFonts w:ascii="CenturyGothic" w:hAnsi="CenturyGothic" w:cs="CenturyGothic"/>
          <w:color w:val="000000"/>
        </w:rPr>
        <w:t xml:space="preserve"> </w:t>
      </w:r>
      <w:r>
        <w:rPr>
          <w:rFonts w:ascii="CenturyGothic" w:hAnsi="CenturyGothic" w:cs="CenturyGothic"/>
          <w:color w:val="000000"/>
        </w:rPr>
        <w:t>intervenants. Les documents et plans repris dans le dossier doivent être clairs,</w:t>
      </w:r>
      <w:r w:rsidR="00B838C9">
        <w:rPr>
          <w:rFonts w:ascii="CenturyGothic" w:hAnsi="CenturyGothic" w:cs="CenturyGothic"/>
          <w:color w:val="000000"/>
        </w:rPr>
        <w:t xml:space="preserve"> </w:t>
      </w:r>
      <w:r>
        <w:rPr>
          <w:rFonts w:ascii="CenturyGothic" w:hAnsi="CenturyGothic" w:cs="CenturyGothic"/>
          <w:color w:val="000000"/>
        </w:rPr>
        <w:t>complets, concis, précis et ne comprendre aucune contradiction.</w:t>
      </w:r>
    </w:p>
    <w:p w14:paraId="4EAB33E9" w14:textId="77777777" w:rsidR="00B838C9" w:rsidRDefault="00264E5A" w:rsidP="0028195A">
      <w:pPr>
        <w:autoSpaceDE w:val="0"/>
        <w:autoSpaceDN w:val="0"/>
        <w:adjustRightInd w:val="0"/>
        <w:spacing w:after="0" w:line="240" w:lineRule="auto"/>
        <w:jc w:val="both"/>
        <w:rPr>
          <w:rFonts w:ascii="CenturyGothic" w:hAnsi="CenturyGothic" w:cs="CenturyGothic"/>
          <w:color w:val="000000"/>
        </w:rPr>
      </w:pPr>
      <w:r>
        <w:rPr>
          <w:rFonts w:ascii="Times New Roman" w:hAnsi="Times New Roman" w:cs="Times New Roman"/>
          <w:color w:val="000000"/>
        </w:rPr>
        <w:t xml:space="preserve">- </w:t>
      </w:r>
      <w:r>
        <w:rPr>
          <w:rFonts w:ascii="CenturyGothic" w:hAnsi="CenturyGothic" w:cs="CenturyGothic"/>
          <w:color w:val="000000"/>
        </w:rPr>
        <w:t>L'élaboration, à une échelle convenable, des plans, coupes et élévations qui</w:t>
      </w:r>
      <w:r w:rsidR="00B838C9">
        <w:rPr>
          <w:rFonts w:ascii="CenturyGothic" w:hAnsi="CenturyGothic" w:cs="CenturyGothic"/>
          <w:color w:val="000000"/>
        </w:rPr>
        <w:t xml:space="preserve"> </w:t>
      </w:r>
      <w:r>
        <w:rPr>
          <w:rFonts w:ascii="CenturyGothic" w:hAnsi="CenturyGothic" w:cs="CenturyGothic"/>
          <w:color w:val="000000"/>
        </w:rPr>
        <w:t>définissent les formes des</w:t>
      </w:r>
      <w:r w:rsidR="00B838C9">
        <w:rPr>
          <w:rFonts w:ascii="CenturyGothic" w:hAnsi="CenturyGothic" w:cs="CenturyGothic"/>
          <w:color w:val="000000"/>
        </w:rPr>
        <w:t xml:space="preserve"> différents éléments du projet</w:t>
      </w:r>
      <w:r>
        <w:rPr>
          <w:rFonts w:ascii="CenturyGothic" w:hAnsi="CenturyGothic" w:cs="CenturyGothic"/>
          <w:color w:val="000000"/>
        </w:rPr>
        <w:t>, précisent leur implantation et encombrement.</w:t>
      </w:r>
      <w:r w:rsidR="00B838C9">
        <w:rPr>
          <w:rFonts w:ascii="CenturyGothic" w:hAnsi="CenturyGothic" w:cs="CenturyGothic"/>
          <w:color w:val="000000"/>
        </w:rPr>
        <w:t xml:space="preserve"> </w:t>
      </w:r>
    </w:p>
    <w:p w14:paraId="18F35706"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Times New Roman" w:hAnsi="Times New Roman" w:cs="Times New Roman"/>
          <w:color w:val="000000"/>
        </w:rPr>
        <w:t xml:space="preserve">- </w:t>
      </w:r>
      <w:r>
        <w:rPr>
          <w:rFonts w:ascii="CenturyGothic" w:hAnsi="CenturyGothic" w:cs="CenturyGothic"/>
          <w:color w:val="000000"/>
        </w:rPr>
        <w:t>Le cas échéant, la mise à jour des différents métrés (en cas d’éventuelles</w:t>
      </w:r>
      <w:r w:rsidR="00B838C9">
        <w:rPr>
          <w:rFonts w:ascii="CenturyGothic" w:hAnsi="CenturyGothic" w:cs="CenturyGothic"/>
          <w:color w:val="000000"/>
        </w:rPr>
        <w:t xml:space="preserve"> </w:t>
      </w:r>
      <w:r>
        <w:rPr>
          <w:rFonts w:ascii="CenturyGothic" w:hAnsi="CenturyGothic" w:cs="CenturyGothic"/>
          <w:color w:val="000000"/>
        </w:rPr>
        <w:t>modifications imposées par les autorités chargées d’octroyer les permis)</w:t>
      </w:r>
    </w:p>
    <w:p w14:paraId="4A5E51CD"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ourierNewPSMT" w:hAnsi="CourierNewPSMT" w:cs="CourierNewPSMT"/>
          <w:color w:val="000000"/>
        </w:rPr>
        <w:t xml:space="preserve">o </w:t>
      </w:r>
      <w:r>
        <w:rPr>
          <w:rFonts w:ascii="CenturyGothic" w:hAnsi="CenturyGothic" w:cs="CenturyGothic"/>
          <w:color w:val="000000"/>
        </w:rPr>
        <w:t>Métrés détaillés</w:t>
      </w:r>
    </w:p>
    <w:p w14:paraId="1F751066"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ourierNewPSMT" w:hAnsi="CourierNewPSMT" w:cs="CourierNewPSMT"/>
          <w:color w:val="000000"/>
        </w:rPr>
        <w:t xml:space="preserve">o </w:t>
      </w:r>
      <w:r>
        <w:rPr>
          <w:rFonts w:ascii="CenturyGothic" w:hAnsi="CenturyGothic" w:cs="CenturyGothic"/>
          <w:color w:val="000000"/>
        </w:rPr>
        <w:t xml:space="preserve">Métré récapitulatif sur base du document type de la </w:t>
      </w:r>
      <w:r w:rsidR="00B838C9">
        <w:rPr>
          <w:rFonts w:ascii="CenturyGothic" w:hAnsi="CenturyGothic" w:cs="CenturyGothic"/>
          <w:color w:val="000000"/>
        </w:rPr>
        <w:t>SWL</w:t>
      </w:r>
      <w:r>
        <w:rPr>
          <w:rFonts w:ascii="CenturyGothic" w:hAnsi="CenturyGothic" w:cs="CenturyGothic"/>
          <w:color w:val="000000"/>
        </w:rPr>
        <w:t xml:space="preserve"> (MR 2017).</w:t>
      </w:r>
    </w:p>
    <w:p w14:paraId="6902D43F"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p>
    <w:p w14:paraId="2C9561C2"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Les métrés détaillés et le métré récapitulatif doivent être établis poste par poste et</w:t>
      </w:r>
      <w:r w:rsidR="00B838C9">
        <w:rPr>
          <w:rFonts w:ascii="CenturyGothic" w:hAnsi="CenturyGothic" w:cs="CenturyGothic"/>
          <w:color w:val="000000"/>
        </w:rPr>
        <w:t xml:space="preserve"> </w:t>
      </w:r>
      <w:r>
        <w:rPr>
          <w:rFonts w:ascii="CenturyGothic" w:hAnsi="CenturyGothic" w:cs="CenturyGothic"/>
          <w:color w:val="000000"/>
        </w:rPr>
        <w:t>permettre une distinction de tous les différents coûts.</w:t>
      </w:r>
    </w:p>
    <w:p w14:paraId="79D42664"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Times New Roman" w:hAnsi="Times New Roman" w:cs="Times New Roman"/>
          <w:color w:val="000000"/>
        </w:rPr>
        <w:t xml:space="preserve">- </w:t>
      </w:r>
      <w:r>
        <w:rPr>
          <w:rFonts w:ascii="CenturyGothic" w:hAnsi="CenturyGothic" w:cs="CenturyGothic"/>
          <w:color w:val="000000"/>
        </w:rPr>
        <w:t>La rédaction du cahier spécial des charges (clauses techniques) qui décrivent les</w:t>
      </w:r>
      <w:r w:rsidR="00B838C9">
        <w:rPr>
          <w:rFonts w:ascii="CenturyGothic" w:hAnsi="CenturyGothic" w:cs="CenturyGothic"/>
          <w:color w:val="000000"/>
        </w:rPr>
        <w:t xml:space="preserve"> </w:t>
      </w:r>
      <w:r>
        <w:rPr>
          <w:rFonts w:ascii="CenturyGothic" w:hAnsi="CenturyGothic" w:cs="CenturyGothic"/>
          <w:color w:val="000000"/>
        </w:rPr>
        <w:t>ouvrages à exécuter, les matériaux et techniques à mettre en oeuvre, leurs</w:t>
      </w:r>
      <w:r w:rsidR="00B838C9">
        <w:rPr>
          <w:rFonts w:ascii="CenturyGothic" w:hAnsi="CenturyGothic" w:cs="CenturyGothic"/>
          <w:color w:val="000000"/>
        </w:rPr>
        <w:t xml:space="preserve"> </w:t>
      </w:r>
      <w:r>
        <w:rPr>
          <w:rFonts w:ascii="CenturyGothic" w:hAnsi="CenturyGothic" w:cs="CenturyGothic"/>
          <w:color w:val="000000"/>
        </w:rPr>
        <w:t>caractéristiques… (les postes doivent correspondre aux postes du métré</w:t>
      </w:r>
      <w:r w:rsidR="00B838C9">
        <w:rPr>
          <w:rFonts w:ascii="CenturyGothic" w:hAnsi="CenturyGothic" w:cs="CenturyGothic"/>
          <w:color w:val="000000"/>
        </w:rPr>
        <w:t xml:space="preserve"> </w:t>
      </w:r>
      <w:r>
        <w:rPr>
          <w:rFonts w:ascii="CenturyGothic" w:hAnsi="CenturyGothic" w:cs="CenturyGothic"/>
          <w:color w:val="000000"/>
        </w:rPr>
        <w:t>récapitulatif).</w:t>
      </w:r>
    </w:p>
    <w:p w14:paraId="5AD1BF24"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Italic" w:hAnsi="CenturyGothic-Italic" w:cs="CenturyGothic-Italic"/>
          <w:i/>
          <w:iCs/>
          <w:color w:val="000000"/>
        </w:rPr>
        <w:t xml:space="preserve">Rem : </w:t>
      </w:r>
      <w:r>
        <w:rPr>
          <w:rFonts w:ascii="CenturyGothic" w:hAnsi="CenturyGothic" w:cs="CenturyGothic"/>
          <w:color w:val="000000"/>
        </w:rPr>
        <w:t>Le document « Dispositions techniques et foncti</w:t>
      </w:r>
      <w:r w:rsidR="00B838C9">
        <w:rPr>
          <w:rFonts w:ascii="CenturyGothic" w:hAnsi="CenturyGothic" w:cs="CenturyGothic"/>
          <w:color w:val="000000"/>
        </w:rPr>
        <w:t xml:space="preserve">onnelles », repris en annexe 4, </w:t>
      </w:r>
      <w:r>
        <w:rPr>
          <w:rFonts w:ascii="CenturyGothic" w:hAnsi="CenturyGothic" w:cs="CenturyGothic"/>
          <w:color w:val="000000"/>
        </w:rPr>
        <w:t>sert de cadre pour les clauses techniques du cahier spécial des charges. Lesdites</w:t>
      </w:r>
      <w:r w:rsidR="00B838C9">
        <w:rPr>
          <w:rFonts w:ascii="CenturyGothic" w:hAnsi="CenturyGothic" w:cs="CenturyGothic"/>
          <w:color w:val="000000"/>
        </w:rPr>
        <w:t xml:space="preserve"> </w:t>
      </w:r>
      <w:r>
        <w:rPr>
          <w:rFonts w:ascii="CenturyGothic" w:hAnsi="CenturyGothic" w:cs="CenturyGothic"/>
          <w:color w:val="000000"/>
        </w:rPr>
        <w:t>dispositions techniques et fonctionnelles prévaudront en cas de conflit.</w:t>
      </w:r>
    </w:p>
    <w:p w14:paraId="3B9EA8D0" w14:textId="77777777" w:rsidR="00B838C9" w:rsidRDefault="00B838C9" w:rsidP="0028195A">
      <w:pPr>
        <w:autoSpaceDE w:val="0"/>
        <w:autoSpaceDN w:val="0"/>
        <w:adjustRightInd w:val="0"/>
        <w:spacing w:after="0" w:line="240" w:lineRule="auto"/>
        <w:jc w:val="both"/>
        <w:rPr>
          <w:rFonts w:ascii="CenturyGothic-BoldItalic" w:hAnsi="CenturyGothic-BoldItalic" w:cs="CenturyGothic-BoldItalic"/>
          <w:b/>
          <w:bCs/>
          <w:i/>
          <w:iCs/>
          <w:color w:val="2B7689"/>
        </w:rPr>
      </w:pPr>
    </w:p>
    <w:p w14:paraId="50BEFA25" w14:textId="77777777" w:rsidR="00264E5A" w:rsidRDefault="00264E5A" w:rsidP="0028195A">
      <w:pPr>
        <w:autoSpaceDE w:val="0"/>
        <w:autoSpaceDN w:val="0"/>
        <w:adjustRightInd w:val="0"/>
        <w:spacing w:after="0" w:line="240" w:lineRule="auto"/>
        <w:jc w:val="both"/>
        <w:rPr>
          <w:rFonts w:ascii="CenturyGothic-BoldItalic" w:hAnsi="CenturyGothic-BoldItalic" w:cs="CenturyGothic-BoldItalic"/>
          <w:b/>
          <w:bCs/>
          <w:i/>
          <w:iCs/>
          <w:color w:val="2B7689"/>
        </w:rPr>
      </w:pPr>
      <w:r>
        <w:rPr>
          <w:rFonts w:ascii="CenturyGothic-BoldItalic" w:hAnsi="CenturyGothic-BoldItalic" w:cs="CenturyGothic-BoldItalic"/>
          <w:b/>
          <w:bCs/>
          <w:i/>
          <w:iCs/>
          <w:color w:val="2B7689"/>
        </w:rPr>
        <w:t>Contenu du dossier d’exécution</w:t>
      </w:r>
    </w:p>
    <w:p w14:paraId="498F3B54"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 dossier est accompagné de tous les documents nécessaires pour permettre le</w:t>
      </w:r>
      <w:r w:rsidR="00B838C9">
        <w:rPr>
          <w:rFonts w:ascii="CenturyGothic" w:hAnsi="CenturyGothic" w:cs="CenturyGothic"/>
          <w:color w:val="000000"/>
        </w:rPr>
        <w:t xml:space="preserve"> </w:t>
      </w:r>
      <w:r>
        <w:rPr>
          <w:rFonts w:ascii="CenturyGothic" w:hAnsi="CenturyGothic" w:cs="CenturyGothic"/>
          <w:color w:val="000000"/>
        </w:rPr>
        <w:t>lancement de la phase travaux. Il comprendra au minimum les éléments suivants :</w:t>
      </w:r>
    </w:p>
    <w:p w14:paraId="16E3CFD9"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Documents graphiques :</w:t>
      </w:r>
    </w:p>
    <w:p w14:paraId="3CA97280"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 Les plans de la situation existante (1/100)</w:t>
      </w:r>
    </w:p>
    <w:p w14:paraId="4B9A7AF5"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 Les plans de démolition (1/50)</w:t>
      </w:r>
    </w:p>
    <w:p w14:paraId="006BD669"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 Les plans de situation (1/1.250) et d’implantation (1/250)</w:t>
      </w:r>
    </w:p>
    <w:p w14:paraId="440D1F9C"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 Les profils en long : le long des façades et dans l’axe de la voirie</w:t>
      </w:r>
    </w:p>
    <w:p w14:paraId="4682769E"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 Les plans terriers du projet, lesquels renseigneront également les tuyaux d’attente,</w:t>
      </w:r>
      <w:r w:rsidR="00D00D03">
        <w:rPr>
          <w:rFonts w:ascii="CenturyGothic" w:hAnsi="CenturyGothic" w:cs="CenturyGothic"/>
          <w:color w:val="000000"/>
        </w:rPr>
        <w:t xml:space="preserve"> </w:t>
      </w:r>
      <w:r>
        <w:rPr>
          <w:rFonts w:ascii="CenturyGothic" w:hAnsi="CenturyGothic" w:cs="CenturyGothic"/>
          <w:color w:val="000000"/>
        </w:rPr>
        <w:t>les chambres de visite et les avaloirs, les égouts, l’éclairage public, le mobilier</w:t>
      </w:r>
      <w:r w:rsidR="00D00D03">
        <w:rPr>
          <w:rFonts w:ascii="CenturyGothic" w:hAnsi="CenturyGothic" w:cs="CenturyGothic"/>
          <w:color w:val="000000"/>
        </w:rPr>
        <w:t xml:space="preserve"> </w:t>
      </w:r>
      <w:r>
        <w:rPr>
          <w:rFonts w:ascii="CenturyGothic" w:hAnsi="CenturyGothic" w:cs="CenturyGothic"/>
          <w:color w:val="000000"/>
        </w:rPr>
        <w:t>urbain, les plantations…</w:t>
      </w:r>
    </w:p>
    <w:p w14:paraId="160D73A0"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 Les plans d’exécution (1/50)</w:t>
      </w:r>
    </w:p>
    <w:p w14:paraId="1D198E01"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ourierNewPSMT" w:hAnsi="CourierNewPSMT" w:cs="CourierNewPSMT"/>
          <w:color w:val="000000"/>
        </w:rPr>
        <w:t xml:space="preserve">o </w:t>
      </w:r>
      <w:r>
        <w:rPr>
          <w:rFonts w:ascii="CenturyGothic" w:hAnsi="CenturyGothic" w:cs="CenturyGothic"/>
          <w:color w:val="000000"/>
        </w:rPr>
        <w:t>Plans, coupes et élévations d’architecture</w:t>
      </w:r>
    </w:p>
    <w:p w14:paraId="78697DC6"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 Les plans de détails en nombre et en précision suffisante (1/10 ou 1/20)</w:t>
      </w:r>
    </w:p>
    <w:p w14:paraId="020B04BA"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Descriptifs et cahier des charges :</w:t>
      </w:r>
    </w:p>
    <w:p w14:paraId="7BC10758"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 Le cahier spécial des charges (clauses techniques)</w:t>
      </w:r>
    </w:p>
    <w:p w14:paraId="3743A884"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 Le plan de sécurité et santé</w:t>
      </w:r>
    </w:p>
    <w:p w14:paraId="39A4AFF0" w14:textId="77777777" w:rsidR="00B838C9" w:rsidRDefault="00B838C9" w:rsidP="0028195A">
      <w:pPr>
        <w:autoSpaceDE w:val="0"/>
        <w:autoSpaceDN w:val="0"/>
        <w:adjustRightInd w:val="0"/>
        <w:spacing w:after="0" w:line="240" w:lineRule="auto"/>
        <w:jc w:val="both"/>
        <w:rPr>
          <w:rFonts w:ascii="CenturyGothic-BoldItalic" w:hAnsi="CenturyGothic-BoldItalic" w:cs="CenturyGothic-BoldItalic"/>
          <w:b/>
          <w:bCs/>
          <w:i/>
          <w:iCs/>
          <w:color w:val="2B7689"/>
        </w:rPr>
      </w:pPr>
    </w:p>
    <w:p w14:paraId="7DFE57CF" w14:textId="77777777" w:rsidR="00264E5A" w:rsidRDefault="00264E5A" w:rsidP="0028195A">
      <w:pPr>
        <w:autoSpaceDE w:val="0"/>
        <w:autoSpaceDN w:val="0"/>
        <w:adjustRightInd w:val="0"/>
        <w:spacing w:after="0" w:line="240" w:lineRule="auto"/>
        <w:jc w:val="both"/>
        <w:rPr>
          <w:rFonts w:ascii="CenturyGothic-BoldItalic" w:hAnsi="CenturyGothic-BoldItalic" w:cs="CenturyGothic-BoldItalic"/>
          <w:b/>
          <w:bCs/>
          <w:i/>
          <w:iCs/>
          <w:color w:val="2B7689"/>
        </w:rPr>
      </w:pPr>
      <w:r>
        <w:rPr>
          <w:rFonts w:ascii="CenturyGothic-BoldItalic" w:hAnsi="CenturyGothic-BoldItalic" w:cs="CenturyGothic-BoldItalic"/>
          <w:b/>
          <w:bCs/>
          <w:i/>
          <w:iCs/>
          <w:color w:val="2B7689"/>
        </w:rPr>
        <w:t>Modalités de remise du dossier d’exécution</w:t>
      </w:r>
    </w:p>
    <w:p w14:paraId="217BA74C"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Une réunion intermédiaire avec l’adjudicateur et en présence de tous les membres du</w:t>
      </w:r>
      <w:r w:rsidR="00B838C9">
        <w:rPr>
          <w:rFonts w:ascii="CenturyGothic" w:hAnsi="CenturyGothic" w:cs="CenturyGothic"/>
          <w:color w:val="000000"/>
        </w:rPr>
        <w:t xml:space="preserve"> </w:t>
      </w:r>
      <w:r>
        <w:rPr>
          <w:rFonts w:ascii="CenturyGothic" w:hAnsi="CenturyGothic" w:cs="CenturyGothic"/>
          <w:color w:val="000000"/>
        </w:rPr>
        <w:t>groupement est imposée au ¾ du délai.</w:t>
      </w:r>
    </w:p>
    <w:p w14:paraId="1FCDD545"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 dossier d’exécution est à remettre au plus tard à l’échéance du délai sur lequel</w:t>
      </w:r>
      <w:r w:rsidR="00B838C9">
        <w:rPr>
          <w:rFonts w:ascii="CenturyGothic" w:hAnsi="CenturyGothic" w:cs="CenturyGothic"/>
          <w:color w:val="000000"/>
        </w:rPr>
        <w:t xml:space="preserve"> </w:t>
      </w:r>
      <w:r>
        <w:rPr>
          <w:rFonts w:ascii="CenturyGothic" w:hAnsi="CenturyGothic" w:cs="CenturyGothic"/>
          <w:color w:val="000000"/>
        </w:rPr>
        <w:t>l’adjudicataire s’est engagé dans le formulaire délais de rigueur (voir annexe 7).</w:t>
      </w:r>
      <w:r w:rsidR="00B838C9">
        <w:rPr>
          <w:rFonts w:ascii="CenturyGothic" w:hAnsi="CenturyGothic" w:cs="CenturyGothic"/>
          <w:color w:val="000000"/>
        </w:rPr>
        <w:t xml:space="preserve"> </w:t>
      </w:r>
      <w:r>
        <w:rPr>
          <w:rFonts w:ascii="CenturyGothic" w:hAnsi="CenturyGothic" w:cs="CenturyGothic"/>
          <w:color w:val="000000"/>
        </w:rPr>
        <w:t>Le dossier est à remettre lors d’une réunion de présentation qui a lieu au siège de</w:t>
      </w:r>
      <w:r w:rsidR="00B838C9">
        <w:rPr>
          <w:rFonts w:ascii="CenturyGothic" w:hAnsi="CenturyGothic" w:cs="CenturyGothic"/>
          <w:color w:val="000000"/>
        </w:rPr>
        <w:t xml:space="preserve"> </w:t>
      </w:r>
      <w:r>
        <w:rPr>
          <w:rFonts w:ascii="CenturyGothic" w:hAnsi="CenturyGothic" w:cs="CenturyGothic"/>
          <w:color w:val="000000"/>
        </w:rPr>
        <w:t>l’adjudicateur.</w:t>
      </w:r>
    </w:p>
    <w:p w14:paraId="367B768F"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Tous les documents composants le dossier d’exécution sont à fournir en 2 exemplaires</w:t>
      </w:r>
      <w:r w:rsidR="00B838C9">
        <w:rPr>
          <w:rFonts w:ascii="CenturyGothic" w:hAnsi="CenturyGothic" w:cs="CenturyGothic"/>
          <w:color w:val="000000"/>
        </w:rPr>
        <w:t xml:space="preserve"> </w:t>
      </w:r>
      <w:r>
        <w:rPr>
          <w:rFonts w:ascii="CenturyGothic" w:hAnsi="CenturyGothic" w:cs="CenturyGothic"/>
          <w:color w:val="000000"/>
        </w:rPr>
        <w:t>papier et 1 copie sur support informatique (.pdf et .xls, .dwg ou .dxf ou équivalent).</w:t>
      </w:r>
    </w:p>
    <w:p w14:paraId="39801228" w14:textId="77777777" w:rsidR="00B838C9" w:rsidRDefault="00B838C9" w:rsidP="0028195A">
      <w:pPr>
        <w:autoSpaceDE w:val="0"/>
        <w:autoSpaceDN w:val="0"/>
        <w:adjustRightInd w:val="0"/>
        <w:spacing w:after="0" w:line="240" w:lineRule="auto"/>
        <w:jc w:val="both"/>
        <w:rPr>
          <w:rFonts w:ascii="CenturyGothic" w:hAnsi="CenturyGothic" w:cs="CenturyGothic"/>
          <w:b/>
          <w:bCs/>
          <w:color w:val="000000"/>
          <w:sz w:val="26"/>
          <w:szCs w:val="26"/>
        </w:rPr>
      </w:pPr>
    </w:p>
    <w:p w14:paraId="014569F1" w14:textId="77777777" w:rsidR="00264E5A" w:rsidRDefault="00264E5A" w:rsidP="00ED5BB5">
      <w:pPr>
        <w:pStyle w:val="Titre3"/>
      </w:pPr>
      <w:bookmarkStart w:id="156" w:name="_Toc73452069"/>
      <w:r>
        <w:t>4.4/ Préparation de chantier</w:t>
      </w:r>
      <w:bookmarkEnd w:id="156"/>
    </w:p>
    <w:p w14:paraId="5EFDFB1F"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 délai relatif à la préparation de chantier sur lequel l’adjudicataire s’est engagé dans le</w:t>
      </w:r>
      <w:r w:rsidR="00B838C9">
        <w:rPr>
          <w:rFonts w:ascii="CenturyGothic" w:hAnsi="CenturyGothic" w:cs="CenturyGothic"/>
          <w:color w:val="000000"/>
        </w:rPr>
        <w:t xml:space="preserve"> </w:t>
      </w:r>
      <w:r>
        <w:rPr>
          <w:rFonts w:ascii="CenturyGothic" w:hAnsi="CenturyGothic" w:cs="CenturyGothic"/>
          <w:color w:val="000000"/>
        </w:rPr>
        <w:t>formulaire délais de rigueur (voir annexe 7) débute à l’envoi de la lettre d’approbation du</w:t>
      </w:r>
      <w:r w:rsidR="00B838C9">
        <w:rPr>
          <w:rFonts w:ascii="CenturyGothic" w:hAnsi="CenturyGothic" w:cs="CenturyGothic"/>
          <w:color w:val="000000"/>
        </w:rPr>
        <w:t xml:space="preserve"> </w:t>
      </w:r>
      <w:r>
        <w:rPr>
          <w:rFonts w:ascii="CenturyGothic" w:hAnsi="CenturyGothic" w:cs="CenturyGothic"/>
          <w:color w:val="000000"/>
        </w:rPr>
        <w:t>dossier d’exécution.</w:t>
      </w:r>
    </w:p>
    <w:p w14:paraId="5097B36C" w14:textId="77777777" w:rsidR="00B838C9" w:rsidRDefault="00B838C9" w:rsidP="0028195A">
      <w:pPr>
        <w:autoSpaceDE w:val="0"/>
        <w:autoSpaceDN w:val="0"/>
        <w:adjustRightInd w:val="0"/>
        <w:spacing w:after="0" w:line="240" w:lineRule="auto"/>
        <w:jc w:val="both"/>
        <w:rPr>
          <w:rFonts w:ascii="CenturyGothic" w:hAnsi="CenturyGothic" w:cs="CenturyGothic"/>
          <w:b/>
          <w:bCs/>
          <w:color w:val="000000"/>
        </w:rPr>
      </w:pPr>
    </w:p>
    <w:p w14:paraId="66CB0F66" w14:textId="77777777" w:rsidR="00264E5A" w:rsidRDefault="00264E5A" w:rsidP="0028195A">
      <w:pPr>
        <w:autoSpaceDE w:val="0"/>
        <w:autoSpaceDN w:val="0"/>
        <w:adjustRightInd w:val="0"/>
        <w:spacing w:after="0" w:line="240" w:lineRule="auto"/>
        <w:jc w:val="both"/>
        <w:rPr>
          <w:rFonts w:ascii="CenturyGothic" w:hAnsi="CenturyGothic" w:cs="CenturyGothic"/>
          <w:b/>
          <w:bCs/>
          <w:color w:val="000000"/>
        </w:rPr>
      </w:pPr>
      <w:r>
        <w:rPr>
          <w:rFonts w:ascii="CenturyGothic" w:hAnsi="CenturyGothic" w:cs="CenturyGothic"/>
          <w:b/>
          <w:bCs/>
          <w:color w:val="000000"/>
        </w:rPr>
        <w:t>1. Généralités</w:t>
      </w:r>
    </w:p>
    <w:p w14:paraId="171A9BBE"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 phase préparation de chantier reprend toutes les actions nécessaires à effectuer avant</w:t>
      </w:r>
      <w:r w:rsidR="00B838C9">
        <w:rPr>
          <w:rFonts w:ascii="CenturyGothic" w:hAnsi="CenturyGothic" w:cs="CenturyGothic"/>
          <w:color w:val="000000"/>
        </w:rPr>
        <w:t xml:space="preserve"> </w:t>
      </w:r>
      <w:r>
        <w:rPr>
          <w:rFonts w:ascii="CenturyGothic" w:hAnsi="CenturyGothic" w:cs="CenturyGothic"/>
          <w:color w:val="000000"/>
        </w:rPr>
        <w:t>de débuter l’exécution des travaux à proprement parler, notamment et de manière non</w:t>
      </w:r>
      <w:r w:rsidR="00B838C9">
        <w:rPr>
          <w:rFonts w:ascii="CenturyGothic" w:hAnsi="CenturyGothic" w:cs="CenturyGothic"/>
          <w:color w:val="000000"/>
        </w:rPr>
        <w:t xml:space="preserve"> </w:t>
      </w:r>
      <w:r>
        <w:rPr>
          <w:rFonts w:ascii="CenturyGothic" w:hAnsi="CenturyGothic" w:cs="CenturyGothic"/>
          <w:color w:val="000000"/>
        </w:rPr>
        <w:t>exhaustive :</w:t>
      </w:r>
    </w:p>
    <w:p w14:paraId="72D579C6"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SymbolMT" w:hAnsi="SymbolMT" w:cs="SymbolMT"/>
          <w:color w:val="000000"/>
        </w:rPr>
        <w:t xml:space="preserve">• </w:t>
      </w:r>
      <w:r>
        <w:rPr>
          <w:rFonts w:ascii="CenturyGothic" w:hAnsi="CenturyGothic" w:cs="CenturyGothic"/>
          <w:color w:val="000000"/>
        </w:rPr>
        <w:t>les démarches préliminaires</w:t>
      </w:r>
    </w:p>
    <w:p w14:paraId="02AD9227"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SymbolMT" w:hAnsi="SymbolMT" w:cs="SymbolMT"/>
          <w:color w:val="000000"/>
        </w:rPr>
        <w:t xml:space="preserve">• </w:t>
      </w:r>
      <w:r>
        <w:rPr>
          <w:rFonts w:ascii="CenturyGothic" w:hAnsi="CenturyGothic" w:cs="CenturyGothic"/>
          <w:color w:val="000000"/>
        </w:rPr>
        <w:t>la préparation administrative</w:t>
      </w:r>
    </w:p>
    <w:p w14:paraId="57CC80F6"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SymbolMT" w:hAnsi="SymbolMT" w:cs="SymbolMT"/>
          <w:color w:val="000000"/>
        </w:rPr>
        <w:t xml:space="preserve">• </w:t>
      </w:r>
      <w:r>
        <w:rPr>
          <w:rFonts w:ascii="CenturyGothic" w:hAnsi="CenturyGothic" w:cs="CenturyGothic"/>
          <w:color w:val="000000"/>
        </w:rPr>
        <w:t>la préparation technique</w:t>
      </w:r>
    </w:p>
    <w:p w14:paraId="5B7C504F"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SymbolMT" w:hAnsi="SymbolMT" w:cs="SymbolMT"/>
          <w:color w:val="000000"/>
        </w:rPr>
        <w:t xml:space="preserve">• </w:t>
      </w:r>
      <w:r>
        <w:rPr>
          <w:rFonts w:ascii="CenturyGothic" w:hAnsi="CenturyGothic" w:cs="CenturyGothic"/>
          <w:color w:val="000000"/>
        </w:rPr>
        <w:t>les mesures relatives à la sécurité et à l'environnement</w:t>
      </w:r>
    </w:p>
    <w:p w14:paraId="4B21C99B"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SymbolMT" w:hAnsi="SymbolMT" w:cs="SymbolMT"/>
          <w:color w:val="000000"/>
        </w:rPr>
        <w:t xml:space="preserve">• </w:t>
      </w:r>
      <w:r>
        <w:rPr>
          <w:rFonts w:ascii="CenturyGothic" w:hAnsi="CenturyGothic" w:cs="CenturyGothic"/>
          <w:color w:val="000000"/>
        </w:rPr>
        <w:t>l'installation du chantier</w:t>
      </w:r>
    </w:p>
    <w:p w14:paraId="6A401027" w14:textId="77777777" w:rsidR="00B838C9" w:rsidRDefault="00B838C9" w:rsidP="0028195A">
      <w:pPr>
        <w:autoSpaceDE w:val="0"/>
        <w:autoSpaceDN w:val="0"/>
        <w:adjustRightInd w:val="0"/>
        <w:spacing w:after="0" w:line="240" w:lineRule="auto"/>
        <w:jc w:val="both"/>
        <w:rPr>
          <w:rFonts w:ascii="CenturyGothic" w:hAnsi="CenturyGothic" w:cs="CenturyGothic"/>
          <w:color w:val="000000"/>
        </w:rPr>
      </w:pPr>
    </w:p>
    <w:p w14:paraId="36B8A7FF"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Les actions à effectuer relèvent notamment des domaines technique, organisationnel,</w:t>
      </w:r>
      <w:r w:rsidR="00B838C9">
        <w:rPr>
          <w:rFonts w:ascii="CenturyGothic" w:hAnsi="CenturyGothic" w:cs="CenturyGothic"/>
          <w:color w:val="000000"/>
        </w:rPr>
        <w:t xml:space="preserve"> </w:t>
      </w:r>
      <w:r>
        <w:rPr>
          <w:rFonts w:ascii="CenturyGothic" w:hAnsi="CenturyGothic" w:cs="CenturyGothic"/>
          <w:color w:val="000000"/>
        </w:rPr>
        <w:t>administratif et humain.</w:t>
      </w:r>
    </w:p>
    <w:p w14:paraId="6511B6D4"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 notification préalable sera dressée par le premier entrepreneur chargé de l'exécution</w:t>
      </w:r>
      <w:r w:rsidR="00B838C9">
        <w:rPr>
          <w:rFonts w:ascii="CenturyGothic" w:hAnsi="CenturyGothic" w:cs="CenturyGothic"/>
          <w:color w:val="000000"/>
        </w:rPr>
        <w:t xml:space="preserve"> </w:t>
      </w:r>
      <w:r>
        <w:rPr>
          <w:rFonts w:ascii="CenturyGothic" w:hAnsi="CenturyGothic" w:cs="CenturyGothic"/>
          <w:color w:val="000000"/>
        </w:rPr>
        <w:t>conformément à l'arrêté du 25 janvier 2001 concernant les chantiers temporaires ou</w:t>
      </w:r>
      <w:r w:rsidR="00B838C9">
        <w:rPr>
          <w:rFonts w:ascii="CenturyGothic" w:hAnsi="CenturyGothic" w:cs="CenturyGothic"/>
          <w:color w:val="000000"/>
        </w:rPr>
        <w:t xml:space="preserve"> </w:t>
      </w:r>
      <w:r>
        <w:rPr>
          <w:rFonts w:ascii="CenturyGothic" w:hAnsi="CenturyGothic" w:cs="CenturyGothic"/>
          <w:color w:val="000000"/>
        </w:rPr>
        <w:t>mobiles. Le coordinateur sécurité santé devra s’assurer que cette obligation a été remplie.</w:t>
      </w:r>
    </w:p>
    <w:p w14:paraId="739FD102" w14:textId="77777777" w:rsidR="00B838C9" w:rsidRDefault="00B838C9" w:rsidP="0028195A">
      <w:pPr>
        <w:autoSpaceDE w:val="0"/>
        <w:autoSpaceDN w:val="0"/>
        <w:adjustRightInd w:val="0"/>
        <w:spacing w:after="0" w:line="240" w:lineRule="auto"/>
        <w:jc w:val="both"/>
        <w:rPr>
          <w:rFonts w:ascii="CenturyGothic" w:hAnsi="CenturyGothic" w:cs="CenturyGothic"/>
          <w:color w:val="000000"/>
        </w:rPr>
      </w:pPr>
    </w:p>
    <w:p w14:paraId="55222C71" w14:textId="77777777" w:rsidR="00264E5A" w:rsidRDefault="00264E5A" w:rsidP="0028195A">
      <w:pPr>
        <w:autoSpaceDE w:val="0"/>
        <w:autoSpaceDN w:val="0"/>
        <w:adjustRightInd w:val="0"/>
        <w:spacing w:after="0" w:line="240" w:lineRule="auto"/>
        <w:jc w:val="both"/>
        <w:rPr>
          <w:rFonts w:ascii="CenturyGothic" w:hAnsi="CenturyGothic" w:cs="CenturyGothic"/>
          <w:b/>
          <w:bCs/>
          <w:color w:val="000000"/>
        </w:rPr>
      </w:pPr>
      <w:r>
        <w:rPr>
          <w:rFonts w:ascii="CenturyGothic" w:hAnsi="CenturyGothic" w:cs="CenturyGothic"/>
          <w:b/>
          <w:bCs/>
          <w:color w:val="000000"/>
        </w:rPr>
        <w:t>3. Etat des lieux avant travaux</w:t>
      </w:r>
    </w:p>
    <w:p w14:paraId="1B0FC87D"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Au plus tard dix jours de calendrier avant le commencement des travaux, l’entrepreneur</w:t>
      </w:r>
      <w:r w:rsidR="00B838C9">
        <w:rPr>
          <w:rFonts w:ascii="CenturyGothic" w:hAnsi="CenturyGothic" w:cs="CenturyGothic"/>
          <w:color w:val="000000"/>
        </w:rPr>
        <w:t xml:space="preserve"> </w:t>
      </w:r>
      <w:r>
        <w:rPr>
          <w:rFonts w:ascii="CenturyGothic" w:hAnsi="CenturyGothic" w:cs="CenturyGothic"/>
          <w:color w:val="000000"/>
        </w:rPr>
        <w:t>est tenu de faire établir par un géomètre expert indépendant, un état des lieux</w:t>
      </w:r>
      <w:r w:rsidR="00B838C9">
        <w:rPr>
          <w:rFonts w:ascii="CenturyGothic" w:hAnsi="CenturyGothic" w:cs="CenturyGothic"/>
          <w:color w:val="000000"/>
        </w:rPr>
        <w:t xml:space="preserve"> </w:t>
      </w:r>
      <w:r>
        <w:rPr>
          <w:rFonts w:ascii="CenturyGothic" w:hAnsi="CenturyGothic" w:cs="CenturyGothic"/>
          <w:color w:val="000000"/>
        </w:rPr>
        <w:t>contradictoire des propriétés voisines, même non attenantes (zones d’accès aux chantier,</w:t>
      </w:r>
      <w:r w:rsidR="00B838C9">
        <w:rPr>
          <w:rFonts w:ascii="CenturyGothic" w:hAnsi="CenturyGothic" w:cs="CenturyGothic"/>
          <w:color w:val="000000"/>
        </w:rPr>
        <w:t xml:space="preserve"> </w:t>
      </w:r>
      <w:r>
        <w:rPr>
          <w:rFonts w:ascii="CenturyGothic" w:hAnsi="CenturyGothic" w:cs="CenturyGothic"/>
          <w:color w:val="000000"/>
        </w:rPr>
        <w:t>trottoirs, voiries, etc.) ainsi que des parties du/des immeuble(s) non concernées par les</w:t>
      </w:r>
      <w:r w:rsidR="00B838C9">
        <w:rPr>
          <w:rFonts w:ascii="CenturyGothic" w:hAnsi="CenturyGothic" w:cs="CenturyGothic"/>
          <w:color w:val="000000"/>
        </w:rPr>
        <w:t xml:space="preserve"> </w:t>
      </w:r>
      <w:r>
        <w:rPr>
          <w:rFonts w:ascii="CenturyGothic" w:hAnsi="CenturyGothic" w:cs="CenturyGothic"/>
          <w:color w:val="000000"/>
        </w:rPr>
        <w:t>travaux, qui pourraient subir des influences du fait de l’exécution des travaux, tant à</w:t>
      </w:r>
      <w:r w:rsidR="00B838C9">
        <w:rPr>
          <w:rFonts w:ascii="CenturyGothic" w:hAnsi="CenturyGothic" w:cs="CenturyGothic"/>
          <w:color w:val="000000"/>
        </w:rPr>
        <w:t xml:space="preserve"> </w:t>
      </w:r>
      <w:r>
        <w:rPr>
          <w:rFonts w:ascii="CenturyGothic" w:hAnsi="CenturyGothic" w:cs="CenturyGothic"/>
          <w:color w:val="000000"/>
        </w:rPr>
        <w:t>l’intérieur qu’à l’extérieur des bâtiments. Ces états des lieux reprendront une description</w:t>
      </w:r>
      <w:r w:rsidR="00B838C9">
        <w:rPr>
          <w:rFonts w:ascii="CenturyGothic" w:hAnsi="CenturyGothic" w:cs="CenturyGothic"/>
          <w:color w:val="000000"/>
        </w:rPr>
        <w:t xml:space="preserve"> </w:t>
      </w:r>
      <w:r>
        <w:rPr>
          <w:rFonts w:ascii="CenturyGothic" w:hAnsi="CenturyGothic" w:cs="CenturyGothic"/>
          <w:color w:val="000000"/>
        </w:rPr>
        <w:t>textuelle précise et une visualisation de la situation à l’aide de photo(s) et/ou de vidéo(s).</w:t>
      </w:r>
    </w:p>
    <w:p w14:paraId="478B2A4B"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Au moins quinze jours à l’avance, l’entrepreneur avertira par envoi recommandé, les</w:t>
      </w:r>
      <w:r w:rsidR="00B838C9">
        <w:rPr>
          <w:rFonts w:ascii="CenturyGothic" w:hAnsi="CenturyGothic" w:cs="CenturyGothic"/>
          <w:color w:val="000000"/>
        </w:rPr>
        <w:t xml:space="preserve"> </w:t>
      </w:r>
      <w:r>
        <w:rPr>
          <w:rFonts w:ascii="CenturyGothic" w:hAnsi="CenturyGothic" w:cs="CenturyGothic"/>
          <w:color w:val="000000"/>
        </w:rPr>
        <w:t>propriétaires des immeubles à visiter, du jour et de l’heure à laquelle l’inspection sera</w:t>
      </w:r>
      <w:r w:rsidR="00B838C9">
        <w:rPr>
          <w:rFonts w:ascii="CenturyGothic" w:hAnsi="CenturyGothic" w:cs="CenturyGothic"/>
          <w:color w:val="000000"/>
        </w:rPr>
        <w:t xml:space="preserve"> </w:t>
      </w:r>
      <w:r>
        <w:rPr>
          <w:rFonts w:ascii="CenturyGothic" w:hAnsi="CenturyGothic" w:cs="CenturyGothic"/>
          <w:color w:val="000000"/>
        </w:rPr>
        <w:t>effectuée. Il leur demandera d’être présents ou représentés afin d’assurer le caractère</w:t>
      </w:r>
      <w:r w:rsidR="00B838C9">
        <w:rPr>
          <w:rFonts w:ascii="CenturyGothic" w:hAnsi="CenturyGothic" w:cs="CenturyGothic"/>
          <w:color w:val="000000"/>
        </w:rPr>
        <w:t xml:space="preserve"> </w:t>
      </w:r>
      <w:r>
        <w:rPr>
          <w:rFonts w:ascii="CenturyGothic" w:hAnsi="CenturyGothic" w:cs="CenturyGothic"/>
          <w:color w:val="000000"/>
        </w:rPr>
        <w:t>contradictoire des constatations de l’état des propriétés, tant meubles qu’immeubles. Des</w:t>
      </w:r>
      <w:r w:rsidR="00B838C9">
        <w:rPr>
          <w:rFonts w:ascii="CenturyGothic" w:hAnsi="CenturyGothic" w:cs="CenturyGothic"/>
          <w:color w:val="000000"/>
        </w:rPr>
        <w:t xml:space="preserve"> </w:t>
      </w:r>
      <w:r>
        <w:rPr>
          <w:rFonts w:ascii="CenturyGothic" w:hAnsi="CenturyGothic" w:cs="CenturyGothic"/>
          <w:color w:val="000000"/>
        </w:rPr>
        <w:t>copies de ces courriers seront envoyées à l’auteur de projet et au pouvoir adjudicateur.</w:t>
      </w:r>
      <w:r w:rsidR="00B838C9">
        <w:rPr>
          <w:rFonts w:ascii="CenturyGothic" w:hAnsi="CenturyGothic" w:cs="CenturyGothic"/>
          <w:color w:val="000000"/>
        </w:rPr>
        <w:t xml:space="preserve"> </w:t>
      </w:r>
      <w:r>
        <w:rPr>
          <w:rFonts w:ascii="CenturyGothic" w:hAnsi="CenturyGothic" w:cs="CenturyGothic"/>
          <w:color w:val="000000"/>
        </w:rPr>
        <w:t>Avant le début des travaux, l’entrepreneur remettra au pouvoir adjudicateur trois</w:t>
      </w:r>
      <w:r w:rsidR="00B838C9">
        <w:rPr>
          <w:rFonts w:ascii="CenturyGothic" w:hAnsi="CenturyGothic" w:cs="CenturyGothic"/>
          <w:color w:val="000000"/>
        </w:rPr>
        <w:t xml:space="preserve"> </w:t>
      </w:r>
      <w:r>
        <w:rPr>
          <w:rFonts w:ascii="CenturyGothic" w:hAnsi="CenturyGothic" w:cs="CenturyGothic"/>
          <w:color w:val="000000"/>
        </w:rPr>
        <w:t>exemplaires de chaque état des lieux, dûment signés et acceptés par toutes les parties</w:t>
      </w:r>
      <w:r w:rsidR="00B838C9">
        <w:rPr>
          <w:rFonts w:ascii="CenturyGothic" w:hAnsi="CenturyGothic" w:cs="CenturyGothic"/>
          <w:color w:val="000000"/>
        </w:rPr>
        <w:t xml:space="preserve"> </w:t>
      </w:r>
      <w:r>
        <w:rPr>
          <w:rFonts w:ascii="CenturyGothic" w:hAnsi="CenturyGothic" w:cs="CenturyGothic"/>
          <w:color w:val="000000"/>
        </w:rPr>
        <w:t>concernées. Une copie de ces états sera envoyée à toutes les parties concernées.</w:t>
      </w:r>
      <w:r w:rsidR="00B838C9">
        <w:rPr>
          <w:rFonts w:ascii="CenturyGothic" w:hAnsi="CenturyGothic" w:cs="CenturyGothic"/>
          <w:color w:val="000000"/>
        </w:rPr>
        <w:t xml:space="preserve"> </w:t>
      </w:r>
      <w:r>
        <w:rPr>
          <w:rFonts w:ascii="CenturyGothic" w:hAnsi="CenturyGothic" w:cs="CenturyGothic"/>
          <w:color w:val="000000"/>
        </w:rPr>
        <w:t>En cas de dégât probablement dû à l’exécution des travaux et communiqué par un tiers</w:t>
      </w:r>
      <w:r w:rsidR="00B838C9">
        <w:rPr>
          <w:rFonts w:ascii="CenturyGothic" w:hAnsi="CenturyGothic" w:cs="CenturyGothic"/>
          <w:color w:val="000000"/>
        </w:rPr>
        <w:t xml:space="preserve"> </w:t>
      </w:r>
      <w:r>
        <w:rPr>
          <w:rFonts w:ascii="CenturyGothic" w:hAnsi="CenturyGothic" w:cs="CenturyGothic"/>
          <w:color w:val="000000"/>
        </w:rPr>
        <w:t>ou par le pouvoir adjudicateur durant cette exécution, celui-ci doit être inscrit dans le</w:t>
      </w:r>
      <w:r w:rsidR="00B838C9">
        <w:rPr>
          <w:rFonts w:ascii="CenturyGothic" w:hAnsi="CenturyGothic" w:cs="CenturyGothic"/>
          <w:color w:val="000000"/>
        </w:rPr>
        <w:t xml:space="preserve"> </w:t>
      </w:r>
      <w:r>
        <w:rPr>
          <w:rFonts w:ascii="CenturyGothic" w:hAnsi="CenturyGothic" w:cs="CenturyGothic"/>
          <w:color w:val="000000"/>
        </w:rPr>
        <w:t>journal des travaux. L’entrepreneur doit procéder à un constat de ce dommage dans les</w:t>
      </w:r>
      <w:r w:rsidR="00881D67">
        <w:rPr>
          <w:rFonts w:ascii="CenturyGothic" w:hAnsi="CenturyGothic" w:cs="CenturyGothic"/>
          <w:color w:val="000000"/>
        </w:rPr>
        <w:t xml:space="preserve"> </w:t>
      </w:r>
      <w:r>
        <w:rPr>
          <w:rFonts w:ascii="CenturyGothic" w:hAnsi="CenturyGothic" w:cs="CenturyGothic"/>
          <w:color w:val="000000"/>
        </w:rPr>
        <w:t>huit jours de calendrier à compter de cette inscription au journal des travaux. Dans les cas</w:t>
      </w:r>
      <w:r w:rsidR="00881D67">
        <w:rPr>
          <w:rFonts w:ascii="CenturyGothic" w:hAnsi="CenturyGothic" w:cs="CenturyGothic"/>
          <w:color w:val="000000"/>
        </w:rPr>
        <w:t xml:space="preserve"> </w:t>
      </w:r>
      <w:r>
        <w:rPr>
          <w:rFonts w:ascii="CenturyGothic" w:hAnsi="CenturyGothic" w:cs="CenturyGothic"/>
          <w:color w:val="000000"/>
        </w:rPr>
        <w:t>jugés urgents par le pouvoir adjudicateur, ce délai peut être réduit.</w:t>
      </w:r>
    </w:p>
    <w:p w14:paraId="40E252A4"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A la fin des travaux, un recollement comparatif sera effectué afin de constater les</w:t>
      </w:r>
      <w:r w:rsidR="00881D67">
        <w:rPr>
          <w:rFonts w:ascii="CenturyGothic" w:hAnsi="CenturyGothic" w:cs="CenturyGothic"/>
          <w:color w:val="000000"/>
        </w:rPr>
        <w:t xml:space="preserve"> </w:t>
      </w:r>
      <w:r>
        <w:rPr>
          <w:rFonts w:ascii="CenturyGothic" w:hAnsi="CenturyGothic" w:cs="CenturyGothic"/>
          <w:color w:val="000000"/>
        </w:rPr>
        <w:t>éventuels dégâts par rapport à la situation écrite dans les états des lieux établis avant les</w:t>
      </w:r>
      <w:r w:rsidR="00881D67">
        <w:rPr>
          <w:rFonts w:ascii="CenturyGothic" w:hAnsi="CenturyGothic" w:cs="CenturyGothic"/>
          <w:color w:val="000000"/>
        </w:rPr>
        <w:t xml:space="preserve"> </w:t>
      </w:r>
      <w:r>
        <w:rPr>
          <w:rFonts w:ascii="CenturyGothic" w:hAnsi="CenturyGothic" w:cs="CenturyGothic"/>
          <w:color w:val="000000"/>
        </w:rPr>
        <w:t>travaux. Ce rapport de recollement comportera un texte écrit mentionnant les</w:t>
      </w:r>
      <w:r w:rsidR="00881D67">
        <w:rPr>
          <w:rFonts w:ascii="CenturyGothic" w:hAnsi="CenturyGothic" w:cs="CenturyGothic"/>
          <w:color w:val="000000"/>
        </w:rPr>
        <w:t xml:space="preserve"> </w:t>
      </w:r>
      <w:r>
        <w:rPr>
          <w:rFonts w:ascii="CenturyGothic" w:hAnsi="CenturyGothic" w:cs="CenturyGothic"/>
          <w:color w:val="000000"/>
        </w:rPr>
        <w:t>modifications par rapport à l’état initial des biens, complété par des photos des</w:t>
      </w:r>
      <w:r w:rsidR="00881D67">
        <w:rPr>
          <w:rFonts w:ascii="CenturyGothic" w:hAnsi="CenturyGothic" w:cs="CenturyGothic"/>
          <w:color w:val="000000"/>
        </w:rPr>
        <w:t xml:space="preserve"> </w:t>
      </w:r>
      <w:r>
        <w:rPr>
          <w:rFonts w:ascii="CenturyGothic" w:hAnsi="CenturyGothic" w:cs="CenturyGothic"/>
          <w:color w:val="000000"/>
        </w:rPr>
        <w:t>dommages éventuels. L’entrepreneur est tenu de réparer les dégâts constatés dont il est</w:t>
      </w:r>
      <w:r w:rsidR="00881D67">
        <w:rPr>
          <w:rFonts w:ascii="CenturyGothic" w:hAnsi="CenturyGothic" w:cs="CenturyGothic"/>
          <w:color w:val="000000"/>
        </w:rPr>
        <w:t xml:space="preserve"> </w:t>
      </w:r>
      <w:r>
        <w:rPr>
          <w:rFonts w:ascii="CenturyGothic" w:hAnsi="CenturyGothic" w:cs="CenturyGothic"/>
          <w:color w:val="000000"/>
        </w:rPr>
        <w:t>responsable ou de les indemniser dans un délai de huit jours de calendrier à compter du</w:t>
      </w:r>
      <w:r w:rsidR="00881D67">
        <w:rPr>
          <w:rFonts w:ascii="CenturyGothic" w:hAnsi="CenturyGothic" w:cs="CenturyGothic"/>
          <w:color w:val="000000"/>
        </w:rPr>
        <w:t xml:space="preserve"> </w:t>
      </w:r>
      <w:r>
        <w:rPr>
          <w:rFonts w:ascii="CenturyGothic" w:hAnsi="CenturyGothic" w:cs="CenturyGothic"/>
          <w:color w:val="000000"/>
        </w:rPr>
        <w:t>jour où il en a pris connaissance.</w:t>
      </w:r>
    </w:p>
    <w:p w14:paraId="45893DC9"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Avant la réception provisoire, l’entrepreneur remettra au pouvoir adjudicateur les</w:t>
      </w:r>
      <w:r w:rsidR="00881D67">
        <w:rPr>
          <w:rFonts w:ascii="CenturyGothic" w:hAnsi="CenturyGothic" w:cs="CenturyGothic"/>
          <w:color w:val="000000"/>
        </w:rPr>
        <w:t xml:space="preserve"> </w:t>
      </w:r>
      <w:r>
        <w:rPr>
          <w:rFonts w:ascii="CenturyGothic" w:hAnsi="CenturyGothic" w:cs="CenturyGothic"/>
          <w:color w:val="000000"/>
        </w:rPr>
        <w:t>déclarations écrites des propriétaires concernés déclarant soit qu’ils n’ont pas subi de</w:t>
      </w:r>
      <w:r w:rsidR="00881D67">
        <w:rPr>
          <w:rFonts w:ascii="CenturyGothic" w:hAnsi="CenturyGothic" w:cs="CenturyGothic"/>
          <w:color w:val="000000"/>
        </w:rPr>
        <w:t xml:space="preserve"> </w:t>
      </w:r>
      <w:r>
        <w:rPr>
          <w:rFonts w:ascii="CenturyGothic" w:hAnsi="CenturyGothic" w:cs="CenturyGothic"/>
          <w:color w:val="000000"/>
        </w:rPr>
        <w:t>dommages, soit que les dégâts ont été réparés et/ou indemnisés.</w:t>
      </w:r>
    </w:p>
    <w:p w14:paraId="3D142A8D"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Si l’entrepreneur néglige de faire établir ces états des lieux et/ou de les faire signer pour</w:t>
      </w:r>
      <w:r w:rsidR="00881D67">
        <w:rPr>
          <w:rFonts w:ascii="CenturyGothic" w:hAnsi="CenturyGothic" w:cs="CenturyGothic"/>
          <w:color w:val="000000"/>
        </w:rPr>
        <w:t xml:space="preserve"> </w:t>
      </w:r>
      <w:r>
        <w:rPr>
          <w:rFonts w:ascii="CenturyGothic" w:hAnsi="CenturyGothic" w:cs="CenturyGothic"/>
          <w:color w:val="000000"/>
        </w:rPr>
        <w:t>accord par la partie adverse, il en assumera toutes les responsabilités.</w:t>
      </w:r>
    </w:p>
    <w:p w14:paraId="49B13797" w14:textId="77777777" w:rsidR="00881D67" w:rsidRDefault="00881D67" w:rsidP="0028195A">
      <w:pPr>
        <w:autoSpaceDE w:val="0"/>
        <w:autoSpaceDN w:val="0"/>
        <w:adjustRightInd w:val="0"/>
        <w:spacing w:after="0" w:line="240" w:lineRule="auto"/>
        <w:jc w:val="both"/>
        <w:rPr>
          <w:rFonts w:ascii="CenturyGothic" w:hAnsi="CenturyGothic" w:cs="CenturyGothic"/>
          <w:b/>
          <w:bCs/>
          <w:color w:val="000000"/>
          <w:sz w:val="26"/>
          <w:szCs w:val="26"/>
        </w:rPr>
      </w:pPr>
    </w:p>
    <w:p w14:paraId="2EAE89ED" w14:textId="77777777" w:rsidR="00264E5A" w:rsidRDefault="00264E5A" w:rsidP="00ED5BB5">
      <w:pPr>
        <w:pStyle w:val="Titre3"/>
      </w:pPr>
      <w:bookmarkStart w:id="157" w:name="_Toc73452070"/>
      <w:r>
        <w:t>4.5 / Exécution des travaux</w:t>
      </w:r>
      <w:bookmarkEnd w:id="157"/>
    </w:p>
    <w:p w14:paraId="78EE1C6A"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 délai relatif à l’exécution des travaux sur lequel l’adjudicataire s’est engagé dans le</w:t>
      </w:r>
      <w:r w:rsidR="00881D67">
        <w:rPr>
          <w:rFonts w:ascii="CenturyGothic" w:hAnsi="CenturyGothic" w:cs="CenturyGothic"/>
          <w:color w:val="000000"/>
        </w:rPr>
        <w:t xml:space="preserve"> </w:t>
      </w:r>
      <w:r>
        <w:rPr>
          <w:rFonts w:ascii="CenturyGothic" w:hAnsi="CenturyGothic" w:cs="CenturyGothic"/>
          <w:color w:val="000000"/>
        </w:rPr>
        <w:t>formulaire délais de rigueur (voir annexe 7) débute à l’expiration du délai de préparation</w:t>
      </w:r>
      <w:r w:rsidR="00881D67">
        <w:rPr>
          <w:rFonts w:ascii="CenturyGothic" w:hAnsi="CenturyGothic" w:cs="CenturyGothic"/>
          <w:color w:val="000000"/>
        </w:rPr>
        <w:t xml:space="preserve"> </w:t>
      </w:r>
      <w:r>
        <w:rPr>
          <w:rFonts w:ascii="CenturyGothic" w:hAnsi="CenturyGothic" w:cs="CenturyGothic"/>
          <w:color w:val="000000"/>
        </w:rPr>
        <w:t>de chantier.</w:t>
      </w:r>
    </w:p>
    <w:p w14:paraId="61C50E1C" w14:textId="77777777" w:rsidR="00264E5A" w:rsidRDefault="00264E5A" w:rsidP="0028195A">
      <w:pPr>
        <w:autoSpaceDE w:val="0"/>
        <w:autoSpaceDN w:val="0"/>
        <w:adjustRightInd w:val="0"/>
        <w:spacing w:after="0" w:line="240" w:lineRule="auto"/>
        <w:jc w:val="both"/>
        <w:rPr>
          <w:rFonts w:ascii="CenturyGothic" w:hAnsi="CenturyGothic" w:cs="CenturyGothic"/>
          <w:b/>
          <w:bCs/>
          <w:color w:val="000000"/>
        </w:rPr>
      </w:pPr>
      <w:r>
        <w:rPr>
          <w:rFonts w:ascii="CenturyGothic" w:hAnsi="CenturyGothic" w:cs="CenturyGothic"/>
          <w:b/>
          <w:bCs/>
          <w:color w:val="000000"/>
        </w:rPr>
        <w:t>1. Réunion de chantier</w:t>
      </w:r>
    </w:p>
    <w:p w14:paraId="5FBB2EE6"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Une réunion de chantier se tiendra au moins une fois par semaine. Le pouvoir adjudicateur,</w:t>
      </w:r>
      <w:r w:rsidR="00881D67">
        <w:rPr>
          <w:rFonts w:ascii="CenturyGothic" w:hAnsi="CenturyGothic" w:cs="CenturyGothic"/>
          <w:color w:val="000000"/>
        </w:rPr>
        <w:t xml:space="preserve"> </w:t>
      </w:r>
      <w:r>
        <w:rPr>
          <w:rFonts w:ascii="CenturyGothic" w:hAnsi="CenturyGothic" w:cs="CenturyGothic"/>
          <w:color w:val="000000"/>
        </w:rPr>
        <w:t>et l’adjudicataire conviendront de commun accord d’un jour et d’une heure fixe à</w:t>
      </w:r>
      <w:r w:rsidR="00881D67">
        <w:rPr>
          <w:rFonts w:ascii="CenturyGothic" w:hAnsi="CenturyGothic" w:cs="CenturyGothic"/>
          <w:color w:val="000000"/>
        </w:rPr>
        <w:t xml:space="preserve"> </w:t>
      </w:r>
      <w:r>
        <w:rPr>
          <w:rFonts w:ascii="CenturyGothic" w:hAnsi="CenturyGothic" w:cs="CenturyGothic"/>
          <w:color w:val="000000"/>
        </w:rPr>
        <w:t>laquelle se tiendra cette réunion.</w:t>
      </w:r>
    </w:p>
    <w:p w14:paraId="2B030885"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L’auteur de projet est en charge de la coordination de ces réunions hebdomadaires dites</w:t>
      </w:r>
      <w:r w:rsidR="00881D67">
        <w:rPr>
          <w:rFonts w:ascii="CenturyGothic" w:hAnsi="CenturyGothic" w:cs="CenturyGothic"/>
          <w:color w:val="000000"/>
        </w:rPr>
        <w:t xml:space="preserve"> </w:t>
      </w:r>
      <w:r>
        <w:rPr>
          <w:rFonts w:ascii="CenturyGothic" w:hAnsi="CenturyGothic" w:cs="CenturyGothic"/>
          <w:color w:val="000000"/>
        </w:rPr>
        <w:t>« de chantier », y compris la prise de note, la rédaction des rapports de réunion (PV de</w:t>
      </w:r>
      <w:r w:rsidR="00881D67">
        <w:rPr>
          <w:rFonts w:ascii="CenturyGothic" w:hAnsi="CenturyGothic" w:cs="CenturyGothic"/>
          <w:color w:val="000000"/>
        </w:rPr>
        <w:t xml:space="preserve"> </w:t>
      </w:r>
      <w:r>
        <w:rPr>
          <w:rFonts w:ascii="CenturyGothic" w:hAnsi="CenturyGothic" w:cs="CenturyGothic"/>
          <w:color w:val="000000"/>
        </w:rPr>
        <w:t>chantier) reprenant tous les points discutés et leur transmission à tous les participants dans</w:t>
      </w:r>
      <w:r w:rsidR="00881D67">
        <w:rPr>
          <w:rFonts w:ascii="CenturyGothic" w:hAnsi="CenturyGothic" w:cs="CenturyGothic"/>
          <w:color w:val="000000"/>
        </w:rPr>
        <w:t xml:space="preserve"> </w:t>
      </w:r>
      <w:r>
        <w:rPr>
          <w:rFonts w:ascii="CenturyGothic" w:hAnsi="CenturyGothic" w:cs="CenturyGothic"/>
          <w:color w:val="000000"/>
        </w:rPr>
        <w:t>les meilleurs délais et au plus tard 3 jours ouvrables après la visite.</w:t>
      </w:r>
    </w:p>
    <w:p w14:paraId="2E6A9D6D"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L’auteur de projet et l’entreprise seront obligatoirement présents à ces réunions ainsi</w:t>
      </w:r>
      <w:r w:rsidR="00881D67">
        <w:rPr>
          <w:rFonts w:ascii="CenturyGothic" w:hAnsi="CenturyGothic" w:cs="CenturyGothic"/>
          <w:color w:val="000000"/>
        </w:rPr>
        <w:t xml:space="preserve"> </w:t>
      </w:r>
      <w:r>
        <w:rPr>
          <w:rFonts w:ascii="CenturyGothic" w:hAnsi="CenturyGothic" w:cs="CenturyGothic"/>
          <w:color w:val="000000"/>
        </w:rPr>
        <w:t>qu’aux réunions extraordinaires dont le jour et l’heure seront décidés en concertation.</w:t>
      </w:r>
    </w:p>
    <w:p w14:paraId="4B262089"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Lorsqu’il est signalé qu’il sera traité d’un problème spécifique, l’entrepreneur devra</w:t>
      </w:r>
      <w:r w:rsidR="007A30EA">
        <w:rPr>
          <w:rFonts w:ascii="CenturyGothic" w:hAnsi="CenturyGothic" w:cs="CenturyGothic"/>
          <w:color w:val="000000"/>
        </w:rPr>
        <w:t xml:space="preserve"> </w:t>
      </w:r>
      <w:r>
        <w:rPr>
          <w:rFonts w:ascii="CenturyGothic" w:hAnsi="CenturyGothic" w:cs="CenturyGothic"/>
          <w:color w:val="000000"/>
        </w:rPr>
        <w:t>convoquer ou se faire représenter par les personnes compétentes en la matière.</w:t>
      </w:r>
    </w:p>
    <w:p w14:paraId="10BAFB9E" w14:textId="77777777" w:rsidR="007A30EA" w:rsidRDefault="007A30EA" w:rsidP="0028195A">
      <w:pPr>
        <w:autoSpaceDE w:val="0"/>
        <w:autoSpaceDN w:val="0"/>
        <w:adjustRightInd w:val="0"/>
        <w:spacing w:after="0" w:line="240" w:lineRule="auto"/>
        <w:jc w:val="both"/>
        <w:rPr>
          <w:rFonts w:ascii="CenturyGothic" w:hAnsi="CenturyGothic" w:cs="CenturyGothic"/>
          <w:color w:val="000000"/>
        </w:rPr>
      </w:pPr>
    </w:p>
    <w:p w14:paraId="705399B0" w14:textId="77777777" w:rsidR="00264E5A" w:rsidRDefault="00264E5A" w:rsidP="0028195A">
      <w:pPr>
        <w:autoSpaceDE w:val="0"/>
        <w:autoSpaceDN w:val="0"/>
        <w:adjustRightInd w:val="0"/>
        <w:spacing w:after="0" w:line="240" w:lineRule="auto"/>
        <w:jc w:val="both"/>
        <w:rPr>
          <w:rFonts w:ascii="CenturyGothic" w:hAnsi="CenturyGothic" w:cs="CenturyGothic"/>
          <w:b/>
          <w:bCs/>
          <w:color w:val="000000"/>
        </w:rPr>
      </w:pPr>
      <w:r>
        <w:rPr>
          <w:rFonts w:ascii="CenturyGothic" w:hAnsi="CenturyGothic" w:cs="CenturyGothic"/>
          <w:b/>
          <w:bCs/>
          <w:color w:val="000000"/>
        </w:rPr>
        <w:t>2. Précisions du rôle de la première composante</w:t>
      </w:r>
    </w:p>
    <w:p w14:paraId="523BE51B"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Pour rappel, la première composante reste le conseiller du pouvoir adjudicateur. Les</w:t>
      </w:r>
      <w:r w:rsidR="007A30EA">
        <w:rPr>
          <w:rFonts w:ascii="CenturyGothic" w:hAnsi="CenturyGothic" w:cs="CenturyGothic"/>
          <w:color w:val="000000"/>
        </w:rPr>
        <w:t xml:space="preserve"> </w:t>
      </w:r>
      <w:r>
        <w:rPr>
          <w:rFonts w:ascii="CenturyGothic" w:hAnsi="CenturyGothic" w:cs="CenturyGothic"/>
          <w:color w:val="000000"/>
        </w:rPr>
        <w:t>membres de la première composante se doivent de respecter les obligations</w:t>
      </w:r>
      <w:r w:rsidR="007A30EA">
        <w:rPr>
          <w:rFonts w:ascii="CenturyGothic" w:hAnsi="CenturyGothic" w:cs="CenturyGothic"/>
          <w:color w:val="000000"/>
        </w:rPr>
        <w:t xml:space="preserve"> </w:t>
      </w:r>
      <w:r>
        <w:rPr>
          <w:rFonts w:ascii="CenturyGothic" w:hAnsi="CenturyGothic" w:cs="CenturyGothic"/>
          <w:color w:val="000000"/>
        </w:rPr>
        <w:t>déontologiques et légales leur incombant.</w:t>
      </w:r>
    </w:p>
    <w:p w14:paraId="5ED11380"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Pour ce qui concerne l’exécution des travaux, les prestations de la première composante</w:t>
      </w:r>
      <w:r w:rsidR="007A30EA">
        <w:rPr>
          <w:rFonts w:ascii="CenturyGothic" w:hAnsi="CenturyGothic" w:cs="CenturyGothic"/>
          <w:color w:val="000000"/>
        </w:rPr>
        <w:t xml:space="preserve"> </w:t>
      </w:r>
      <w:r>
        <w:rPr>
          <w:rFonts w:ascii="CenturyGothic" w:hAnsi="CenturyGothic" w:cs="CenturyGothic"/>
          <w:color w:val="000000"/>
        </w:rPr>
        <w:t>comprennent notamment :</w:t>
      </w:r>
    </w:p>
    <w:p w14:paraId="15E5F569"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Times New Roman" w:hAnsi="Times New Roman" w:cs="Times New Roman"/>
          <w:color w:val="000000"/>
        </w:rPr>
        <w:t xml:space="preserve">- </w:t>
      </w:r>
      <w:r>
        <w:rPr>
          <w:rFonts w:ascii="CenturyGothic" w:hAnsi="CenturyGothic" w:cs="CenturyGothic"/>
          <w:color w:val="000000"/>
        </w:rPr>
        <w:t>l’aide technique à l’adjudicateur dans le cadre de sa direction générale des</w:t>
      </w:r>
      <w:r w:rsidR="007A30EA">
        <w:rPr>
          <w:rFonts w:ascii="CenturyGothic" w:hAnsi="CenturyGothic" w:cs="CenturyGothic"/>
          <w:color w:val="000000"/>
        </w:rPr>
        <w:t xml:space="preserve"> </w:t>
      </w:r>
      <w:r>
        <w:rPr>
          <w:rFonts w:ascii="CenturyGothic" w:hAnsi="CenturyGothic" w:cs="CenturyGothic"/>
          <w:color w:val="000000"/>
        </w:rPr>
        <w:t>travaux en vue de veiller à leur bonne exécution ;</w:t>
      </w:r>
    </w:p>
    <w:p w14:paraId="320483CE"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Times New Roman" w:hAnsi="Times New Roman" w:cs="Times New Roman"/>
          <w:color w:val="000000"/>
        </w:rPr>
        <w:t xml:space="preserve">- </w:t>
      </w:r>
      <w:r>
        <w:rPr>
          <w:rFonts w:ascii="CenturyGothic" w:hAnsi="CenturyGothic" w:cs="CenturyGothic"/>
          <w:color w:val="000000"/>
        </w:rPr>
        <w:t>le suivi et le contrôle de manière effective de la bonne exécution des travaux</w:t>
      </w:r>
      <w:r w:rsidR="007A30EA">
        <w:rPr>
          <w:rFonts w:ascii="CenturyGothic" w:hAnsi="CenturyGothic" w:cs="CenturyGothic"/>
          <w:color w:val="000000"/>
        </w:rPr>
        <w:t xml:space="preserve"> </w:t>
      </w:r>
      <w:r>
        <w:rPr>
          <w:rFonts w:ascii="CenturyGothic" w:hAnsi="CenturyGothic" w:cs="CenturyGothic"/>
          <w:color w:val="000000"/>
        </w:rPr>
        <w:t>jusqu’à leur réception définitive, en vérifiant, notamment, leur conformité avec les</w:t>
      </w:r>
      <w:r w:rsidR="007A30EA">
        <w:rPr>
          <w:rFonts w:ascii="CenturyGothic" w:hAnsi="CenturyGothic" w:cs="CenturyGothic"/>
          <w:color w:val="000000"/>
        </w:rPr>
        <w:t xml:space="preserve"> </w:t>
      </w:r>
      <w:r>
        <w:rPr>
          <w:rFonts w:ascii="CenturyGothic" w:hAnsi="CenturyGothic" w:cs="CenturyGothic"/>
          <w:color w:val="000000"/>
        </w:rPr>
        <w:t>documents du dossier d’exécution, les dispositions techniques et fonctionnelles, les</w:t>
      </w:r>
      <w:r w:rsidR="007A30EA">
        <w:rPr>
          <w:rFonts w:ascii="CenturyGothic" w:hAnsi="CenturyGothic" w:cs="CenturyGothic"/>
          <w:color w:val="000000"/>
        </w:rPr>
        <w:t xml:space="preserve"> </w:t>
      </w:r>
      <w:r>
        <w:rPr>
          <w:rFonts w:ascii="CenturyGothic" w:hAnsi="CenturyGothic" w:cs="CenturyGothic"/>
          <w:color w:val="000000"/>
        </w:rPr>
        <w:t>normes en vigueur, les codes de bonne pratique et les règles de l’art. Sa</w:t>
      </w:r>
      <w:r w:rsidR="007A30EA">
        <w:rPr>
          <w:rFonts w:ascii="CenturyGothic" w:hAnsi="CenturyGothic" w:cs="CenturyGothic"/>
          <w:color w:val="000000"/>
        </w:rPr>
        <w:t xml:space="preserve"> </w:t>
      </w:r>
      <w:r>
        <w:rPr>
          <w:rFonts w:ascii="CenturyGothic" w:hAnsi="CenturyGothic" w:cs="CenturyGothic"/>
          <w:color w:val="000000"/>
        </w:rPr>
        <w:t>responsabilité lors du contrôle de l’exécution n’est pas restreinte par les vérifications</w:t>
      </w:r>
      <w:r w:rsidR="007A30EA">
        <w:rPr>
          <w:rFonts w:ascii="CenturyGothic" w:hAnsi="CenturyGothic" w:cs="CenturyGothic"/>
          <w:color w:val="000000"/>
        </w:rPr>
        <w:t xml:space="preserve"> </w:t>
      </w:r>
      <w:r>
        <w:rPr>
          <w:rFonts w:ascii="CenturyGothic" w:hAnsi="CenturyGothic" w:cs="CenturyGothic"/>
          <w:color w:val="000000"/>
        </w:rPr>
        <w:t>effectuées par l’adjudicateur ;</w:t>
      </w:r>
    </w:p>
    <w:p w14:paraId="72413453"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Times New Roman" w:hAnsi="Times New Roman" w:cs="Times New Roman"/>
          <w:color w:val="000000"/>
        </w:rPr>
        <w:t xml:space="preserve">- </w:t>
      </w:r>
      <w:r>
        <w:rPr>
          <w:rFonts w:ascii="CenturyGothic" w:hAnsi="CenturyGothic" w:cs="CenturyGothic"/>
          <w:color w:val="000000"/>
        </w:rPr>
        <w:t>le contrôle des plans de détails, schémas d’exécution, notes de calcul et autres</w:t>
      </w:r>
      <w:r w:rsidR="007A30EA">
        <w:rPr>
          <w:rFonts w:ascii="CenturyGothic" w:hAnsi="CenturyGothic" w:cs="CenturyGothic"/>
          <w:color w:val="000000"/>
        </w:rPr>
        <w:t xml:space="preserve"> </w:t>
      </w:r>
      <w:r>
        <w:rPr>
          <w:rFonts w:ascii="CenturyGothic" w:hAnsi="CenturyGothic" w:cs="CenturyGothic"/>
          <w:color w:val="000000"/>
        </w:rPr>
        <w:t>documents qui constituent une charge de l’entreprise, afin de permettre à</w:t>
      </w:r>
      <w:r w:rsidR="007A30EA">
        <w:rPr>
          <w:rFonts w:ascii="CenturyGothic" w:hAnsi="CenturyGothic" w:cs="CenturyGothic"/>
          <w:color w:val="000000"/>
        </w:rPr>
        <w:t xml:space="preserve"> </w:t>
      </w:r>
      <w:r>
        <w:rPr>
          <w:rFonts w:ascii="CenturyGothic" w:hAnsi="CenturyGothic" w:cs="CenturyGothic"/>
          <w:color w:val="000000"/>
        </w:rPr>
        <w:t>l’adjudicateur de les approuver en parfaite connaissance de cause ;</w:t>
      </w:r>
    </w:p>
    <w:p w14:paraId="4A8140B9"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Times New Roman" w:hAnsi="Times New Roman" w:cs="Times New Roman"/>
          <w:color w:val="000000"/>
        </w:rPr>
        <w:t xml:space="preserve">- </w:t>
      </w:r>
      <w:r>
        <w:rPr>
          <w:rFonts w:ascii="CenturyGothic" w:hAnsi="CenturyGothic" w:cs="CenturyGothic"/>
          <w:color w:val="000000"/>
        </w:rPr>
        <w:t>le contrôle des matériaux ;</w:t>
      </w:r>
    </w:p>
    <w:p w14:paraId="5B9CDAB0" w14:textId="77777777" w:rsidR="007A30EA" w:rsidRDefault="00264E5A" w:rsidP="0028195A">
      <w:pPr>
        <w:autoSpaceDE w:val="0"/>
        <w:autoSpaceDN w:val="0"/>
        <w:adjustRightInd w:val="0"/>
        <w:spacing w:after="0" w:line="240" w:lineRule="auto"/>
        <w:jc w:val="both"/>
        <w:rPr>
          <w:rFonts w:ascii="CenturyGothic" w:hAnsi="CenturyGothic" w:cs="CenturyGothic"/>
          <w:color w:val="000000"/>
        </w:rPr>
      </w:pPr>
      <w:r>
        <w:rPr>
          <w:rFonts w:ascii="Times New Roman" w:hAnsi="Times New Roman" w:cs="Times New Roman"/>
          <w:color w:val="000000"/>
        </w:rPr>
        <w:t xml:space="preserve">- </w:t>
      </w:r>
      <w:r>
        <w:rPr>
          <w:rFonts w:ascii="CenturyGothic" w:hAnsi="CenturyGothic" w:cs="CenturyGothic"/>
          <w:color w:val="000000"/>
        </w:rPr>
        <w:t>le contrôle du respect, par l’entrepreneur, des délais d’exécution des travaux ;</w:t>
      </w:r>
    </w:p>
    <w:p w14:paraId="2B7E77D7"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Times New Roman" w:hAnsi="Times New Roman" w:cs="Times New Roman"/>
          <w:color w:val="000000"/>
        </w:rPr>
        <w:t xml:space="preserve">- </w:t>
      </w:r>
      <w:r>
        <w:rPr>
          <w:rFonts w:ascii="CenturyGothic" w:hAnsi="CenturyGothic" w:cs="CenturyGothic"/>
          <w:color w:val="000000"/>
        </w:rPr>
        <w:t>le contrôle systématique de la bonne implantation des ouvrages, surveillance des</w:t>
      </w:r>
      <w:r w:rsidR="007A30EA">
        <w:rPr>
          <w:rFonts w:ascii="CenturyGothic" w:hAnsi="CenturyGothic" w:cs="CenturyGothic"/>
          <w:color w:val="000000"/>
        </w:rPr>
        <w:t xml:space="preserve"> </w:t>
      </w:r>
      <w:r>
        <w:rPr>
          <w:rFonts w:ascii="CenturyGothic" w:hAnsi="CenturyGothic" w:cs="CenturyGothic"/>
          <w:color w:val="000000"/>
        </w:rPr>
        <w:t>épreuves et essais sur chantier, et analyse des rapports relatifs à ceux-ci ;</w:t>
      </w:r>
    </w:p>
    <w:p w14:paraId="2DC84E25"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Times New Roman" w:hAnsi="Times New Roman" w:cs="Times New Roman"/>
          <w:color w:val="000000"/>
        </w:rPr>
        <w:t xml:space="preserve">- </w:t>
      </w:r>
      <w:r>
        <w:rPr>
          <w:rFonts w:ascii="CenturyGothic" w:hAnsi="CenturyGothic" w:cs="CenturyGothic"/>
          <w:color w:val="000000"/>
        </w:rPr>
        <w:t>le contrôle financier consistant à la vérification et la justification :</w:t>
      </w:r>
    </w:p>
    <w:p w14:paraId="786AAF83" w14:textId="77777777" w:rsidR="00264E5A" w:rsidRDefault="00D00D03" w:rsidP="007A30EA">
      <w:pPr>
        <w:autoSpaceDE w:val="0"/>
        <w:autoSpaceDN w:val="0"/>
        <w:adjustRightInd w:val="0"/>
        <w:spacing w:after="0" w:line="240" w:lineRule="auto"/>
        <w:ind w:firstLine="708"/>
        <w:jc w:val="both"/>
        <w:rPr>
          <w:rFonts w:ascii="CenturyGothic" w:hAnsi="CenturyGothic" w:cs="CenturyGothic"/>
          <w:color w:val="000000"/>
        </w:rPr>
      </w:pPr>
      <w:r>
        <w:rPr>
          <w:rFonts w:ascii="CenturyGothic" w:hAnsi="CenturyGothic" w:cs="CenturyGothic"/>
          <w:color w:val="000000"/>
        </w:rPr>
        <w:t xml:space="preserve"> </w:t>
      </w:r>
      <w:r w:rsidR="00264E5A">
        <w:rPr>
          <w:rFonts w:ascii="CenturyGothic" w:hAnsi="CenturyGothic" w:cs="CenturyGothic"/>
          <w:color w:val="000000"/>
        </w:rPr>
        <w:t>des états d’avancement des travaux</w:t>
      </w:r>
    </w:p>
    <w:p w14:paraId="2FDC3F22" w14:textId="77777777" w:rsidR="00264E5A" w:rsidRDefault="00264E5A" w:rsidP="007A30EA">
      <w:pPr>
        <w:autoSpaceDE w:val="0"/>
        <w:autoSpaceDN w:val="0"/>
        <w:adjustRightInd w:val="0"/>
        <w:spacing w:after="0" w:line="240" w:lineRule="auto"/>
        <w:ind w:firstLine="708"/>
        <w:jc w:val="both"/>
        <w:rPr>
          <w:rFonts w:ascii="CenturyGothic" w:hAnsi="CenturyGothic" w:cs="CenturyGothic"/>
          <w:color w:val="000000"/>
        </w:rPr>
      </w:pPr>
      <w:r>
        <w:rPr>
          <w:rFonts w:ascii="CourierNewPSMT" w:hAnsi="CourierNewPSMT" w:cs="CourierNewPSMT"/>
          <w:color w:val="000000"/>
        </w:rPr>
        <w:t xml:space="preserve"> </w:t>
      </w:r>
      <w:r>
        <w:rPr>
          <w:rFonts w:ascii="CenturyGothic" w:hAnsi="CenturyGothic" w:cs="CenturyGothic"/>
          <w:color w:val="000000"/>
        </w:rPr>
        <w:t>des demandes de paiement émanant de l’entrepreneur</w:t>
      </w:r>
    </w:p>
    <w:p w14:paraId="2F6ECFA6" w14:textId="77777777" w:rsidR="00264E5A" w:rsidRDefault="007A30EA" w:rsidP="007A30EA">
      <w:pPr>
        <w:autoSpaceDE w:val="0"/>
        <w:autoSpaceDN w:val="0"/>
        <w:adjustRightInd w:val="0"/>
        <w:spacing w:after="0" w:line="240" w:lineRule="auto"/>
        <w:ind w:firstLine="708"/>
        <w:jc w:val="both"/>
        <w:rPr>
          <w:rFonts w:ascii="CenturyGothic" w:hAnsi="CenturyGothic" w:cs="CenturyGothic"/>
          <w:color w:val="000000"/>
        </w:rPr>
      </w:pPr>
      <w:r>
        <w:rPr>
          <w:rFonts w:ascii="CenturyGothic" w:hAnsi="CenturyGothic" w:cs="CenturyGothic"/>
          <w:color w:val="000000"/>
        </w:rPr>
        <w:t xml:space="preserve"> </w:t>
      </w:r>
      <w:r w:rsidR="00264E5A">
        <w:rPr>
          <w:rFonts w:ascii="CenturyGothic" w:hAnsi="CenturyGothic" w:cs="CenturyGothic"/>
          <w:color w:val="000000"/>
        </w:rPr>
        <w:t>des décomptes</w:t>
      </w:r>
    </w:p>
    <w:p w14:paraId="4920D40B"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L’architecte vérifie et transmet les documents au maître de l’ouvrage dans un délai</w:t>
      </w:r>
      <w:r w:rsidR="007A30EA">
        <w:rPr>
          <w:rFonts w:ascii="CenturyGothic" w:hAnsi="CenturyGothic" w:cs="CenturyGothic"/>
          <w:color w:val="000000"/>
        </w:rPr>
        <w:t xml:space="preserve"> </w:t>
      </w:r>
      <w:r>
        <w:rPr>
          <w:rFonts w:ascii="CenturyGothic" w:hAnsi="CenturyGothic" w:cs="CenturyGothic"/>
          <w:color w:val="000000"/>
        </w:rPr>
        <w:t>maximum de 10 jours calendrier à partir du jour de la réception des documents par</w:t>
      </w:r>
      <w:r w:rsidR="007A30EA">
        <w:rPr>
          <w:rFonts w:ascii="CenturyGothic" w:hAnsi="CenturyGothic" w:cs="CenturyGothic"/>
          <w:color w:val="000000"/>
        </w:rPr>
        <w:t xml:space="preserve"> </w:t>
      </w:r>
      <w:r>
        <w:rPr>
          <w:rFonts w:ascii="CenturyGothic" w:hAnsi="CenturyGothic" w:cs="CenturyGothic"/>
          <w:color w:val="000000"/>
        </w:rPr>
        <w:t>l’architecte ;</w:t>
      </w:r>
    </w:p>
    <w:p w14:paraId="0B738171"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Times New Roman" w:hAnsi="Times New Roman" w:cs="Times New Roman"/>
          <w:color w:val="000000"/>
        </w:rPr>
        <w:t xml:space="preserve">- </w:t>
      </w:r>
      <w:r>
        <w:rPr>
          <w:rFonts w:ascii="CenturyGothic" w:hAnsi="CenturyGothic" w:cs="CenturyGothic"/>
          <w:color w:val="000000"/>
        </w:rPr>
        <w:t>l’analyse des décomptes et des justificatifs afférents remis par l’entrepreneur</w:t>
      </w:r>
      <w:r w:rsidR="007A30EA">
        <w:rPr>
          <w:rFonts w:ascii="CenturyGothic" w:hAnsi="CenturyGothic" w:cs="CenturyGothic"/>
          <w:color w:val="000000"/>
        </w:rPr>
        <w:t xml:space="preserve"> </w:t>
      </w:r>
      <w:r>
        <w:rPr>
          <w:rFonts w:ascii="CenturyGothic" w:hAnsi="CenturyGothic" w:cs="CenturyGothic"/>
          <w:color w:val="000000"/>
        </w:rPr>
        <w:t>(analyse du contenu, des montants et des délais demandés le cas échéant), la</w:t>
      </w:r>
      <w:r w:rsidR="007A30EA">
        <w:rPr>
          <w:rFonts w:ascii="CenturyGothic" w:hAnsi="CenturyGothic" w:cs="CenturyGothic"/>
          <w:color w:val="000000"/>
        </w:rPr>
        <w:t xml:space="preserve"> </w:t>
      </w:r>
      <w:r>
        <w:rPr>
          <w:rFonts w:ascii="CenturyGothic" w:hAnsi="CenturyGothic" w:cs="CenturyGothic"/>
          <w:color w:val="000000"/>
        </w:rPr>
        <w:t>remise d’un avis écrit auprès de l’adjudicateur et l’établissement des D</w:t>
      </w:r>
      <w:r w:rsidR="007A30EA">
        <w:rPr>
          <w:rFonts w:ascii="CenturyGothic" w:hAnsi="CenturyGothic" w:cs="CenturyGothic"/>
          <w:color w:val="000000"/>
        </w:rPr>
        <w:t xml:space="preserve"> </w:t>
      </w:r>
      <w:r>
        <w:rPr>
          <w:rFonts w:ascii="CenturyGothic" w:hAnsi="CenturyGothic" w:cs="CenturyGothic"/>
          <w:color w:val="000000"/>
        </w:rPr>
        <w:t xml:space="preserve">(décomptes) sur base des documents-type </w:t>
      </w:r>
      <w:r w:rsidR="00381DAC">
        <w:rPr>
          <w:rFonts w:ascii="CenturyGothic" w:hAnsi="CenturyGothic" w:cs="CenturyGothic"/>
          <w:color w:val="000000"/>
        </w:rPr>
        <w:t xml:space="preserve">SWL </w:t>
      </w:r>
      <w:r>
        <w:rPr>
          <w:rFonts w:ascii="CenturyGothic" w:hAnsi="CenturyGothic" w:cs="CenturyGothic"/>
          <w:color w:val="000000"/>
        </w:rPr>
        <w:t>(dans un délai maximum de 10</w:t>
      </w:r>
      <w:r w:rsidR="00381DAC">
        <w:rPr>
          <w:rFonts w:ascii="CenturyGothic" w:hAnsi="CenturyGothic" w:cs="CenturyGothic"/>
          <w:color w:val="000000"/>
        </w:rPr>
        <w:t xml:space="preserve"> </w:t>
      </w:r>
      <w:r>
        <w:rPr>
          <w:rFonts w:ascii="CenturyGothic" w:hAnsi="CenturyGothic" w:cs="CenturyGothic"/>
          <w:color w:val="000000"/>
        </w:rPr>
        <w:t>jours calendrier à partir du jour de la réception des décomptes par l’architecte) ;</w:t>
      </w:r>
    </w:p>
    <w:p w14:paraId="69397E8D"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Times New Roman" w:hAnsi="Times New Roman" w:cs="Times New Roman"/>
          <w:color w:val="000000"/>
        </w:rPr>
        <w:t xml:space="preserve">- </w:t>
      </w:r>
      <w:r>
        <w:rPr>
          <w:rFonts w:ascii="CenturyGothic" w:hAnsi="CenturyGothic" w:cs="CenturyGothic"/>
          <w:color w:val="000000"/>
        </w:rPr>
        <w:t xml:space="preserve">l’établissement, le cas échéant, des autres D sur base des documents-type </w:t>
      </w:r>
      <w:r w:rsidR="00381DAC">
        <w:rPr>
          <w:rFonts w:ascii="CenturyGothic" w:hAnsi="CenturyGothic" w:cs="CenturyGothic"/>
          <w:color w:val="000000"/>
        </w:rPr>
        <w:t>SWL</w:t>
      </w:r>
      <w:r>
        <w:rPr>
          <w:rFonts w:ascii="CenturyGothic" w:hAnsi="CenturyGothic" w:cs="CenturyGothic"/>
          <w:color w:val="000000"/>
        </w:rPr>
        <w:t xml:space="preserve"> ;</w:t>
      </w:r>
    </w:p>
    <w:p w14:paraId="5DB8D165"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Times New Roman" w:hAnsi="Times New Roman" w:cs="Times New Roman"/>
          <w:color w:val="000000"/>
        </w:rPr>
        <w:t xml:space="preserve">- </w:t>
      </w:r>
      <w:r>
        <w:rPr>
          <w:rFonts w:ascii="CenturyGothic" w:hAnsi="CenturyGothic" w:cs="CenturyGothic"/>
          <w:color w:val="000000"/>
        </w:rPr>
        <w:t>l’établissement aux échelles adéquates de plans de détails et bordereaux à fournir</w:t>
      </w:r>
      <w:r w:rsidR="00381DAC">
        <w:rPr>
          <w:rFonts w:ascii="CenturyGothic" w:hAnsi="CenturyGothic" w:cs="CenturyGothic"/>
          <w:color w:val="000000"/>
        </w:rPr>
        <w:t xml:space="preserve"> </w:t>
      </w:r>
      <w:r>
        <w:rPr>
          <w:rFonts w:ascii="CenturyGothic" w:hAnsi="CenturyGothic" w:cs="CenturyGothic"/>
          <w:color w:val="000000"/>
        </w:rPr>
        <w:t>à l’entrepreneur au fur et à mesure de l’avancement des travaux ;</w:t>
      </w:r>
    </w:p>
    <w:p w14:paraId="1645F84B"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Times New Roman" w:hAnsi="Times New Roman" w:cs="Times New Roman"/>
          <w:color w:val="000000"/>
        </w:rPr>
        <w:t xml:space="preserve">- </w:t>
      </w:r>
      <w:r>
        <w:rPr>
          <w:rFonts w:ascii="CenturyGothic" w:hAnsi="CenturyGothic" w:cs="CenturyGothic"/>
          <w:color w:val="000000"/>
        </w:rPr>
        <w:t>l’établissement de documents complémentaires à la bonne exécution. Il intègre</w:t>
      </w:r>
      <w:r w:rsidR="00381DAC">
        <w:rPr>
          <w:rFonts w:ascii="CenturyGothic" w:hAnsi="CenturyGothic" w:cs="CenturyGothic"/>
          <w:color w:val="000000"/>
        </w:rPr>
        <w:t xml:space="preserve"> </w:t>
      </w:r>
      <w:r>
        <w:rPr>
          <w:rFonts w:ascii="CenturyGothic" w:hAnsi="CenturyGothic" w:cs="CenturyGothic"/>
          <w:color w:val="000000"/>
        </w:rPr>
        <w:t>dans ses plans toutes les modifications dues à l’évolution des travaux, suite aux</w:t>
      </w:r>
      <w:r w:rsidR="00381DAC">
        <w:rPr>
          <w:rFonts w:ascii="CenturyGothic" w:hAnsi="CenturyGothic" w:cs="CenturyGothic"/>
          <w:color w:val="000000"/>
        </w:rPr>
        <w:t xml:space="preserve"> </w:t>
      </w:r>
      <w:r>
        <w:rPr>
          <w:rFonts w:ascii="CenturyGothic" w:hAnsi="CenturyGothic" w:cs="CenturyGothic"/>
          <w:color w:val="000000"/>
        </w:rPr>
        <w:t>décisions prises sur chantier. Ces mises à jour sont effectuées et transmises à</w:t>
      </w:r>
      <w:r w:rsidR="00381DAC">
        <w:rPr>
          <w:rFonts w:ascii="CenturyGothic" w:hAnsi="CenturyGothic" w:cs="CenturyGothic"/>
          <w:color w:val="000000"/>
        </w:rPr>
        <w:t xml:space="preserve"> </w:t>
      </w:r>
      <w:r>
        <w:rPr>
          <w:rFonts w:ascii="CenturyGothic" w:hAnsi="CenturyGothic" w:cs="CenturyGothic"/>
          <w:color w:val="000000"/>
        </w:rPr>
        <w:t>l’entrepreneur et à l’adjudicateur dans les 15 jours calendrier de leur approbation ;</w:t>
      </w:r>
    </w:p>
    <w:p w14:paraId="15531E9B"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Times New Roman" w:hAnsi="Times New Roman" w:cs="Times New Roman"/>
          <w:color w:val="000000"/>
        </w:rPr>
        <w:t xml:space="preserve">- </w:t>
      </w:r>
      <w:r>
        <w:rPr>
          <w:rFonts w:ascii="CenturyGothic" w:hAnsi="CenturyGothic" w:cs="CenturyGothic"/>
          <w:color w:val="000000"/>
        </w:rPr>
        <w:t>la visite hebdomadaire du chantier (ce rythme pouvant être augmenté, en cas de</w:t>
      </w:r>
      <w:r w:rsidR="00381DAC">
        <w:rPr>
          <w:rFonts w:ascii="CenturyGothic" w:hAnsi="CenturyGothic" w:cs="CenturyGothic"/>
          <w:color w:val="000000"/>
        </w:rPr>
        <w:t xml:space="preserve"> </w:t>
      </w:r>
      <w:r>
        <w:rPr>
          <w:rFonts w:ascii="CenturyGothic" w:hAnsi="CenturyGothic" w:cs="CenturyGothic"/>
          <w:color w:val="000000"/>
        </w:rPr>
        <w:t>nécessité et si lors d’une phase critique de l’exécution, l’adjudicateur estime que</w:t>
      </w:r>
      <w:r w:rsidR="00381DAC">
        <w:rPr>
          <w:rFonts w:ascii="CenturyGothic" w:hAnsi="CenturyGothic" w:cs="CenturyGothic"/>
          <w:color w:val="000000"/>
        </w:rPr>
        <w:t xml:space="preserve"> </w:t>
      </w:r>
      <w:r>
        <w:rPr>
          <w:rFonts w:ascii="CenturyGothic" w:hAnsi="CenturyGothic" w:cs="CenturyGothic"/>
          <w:color w:val="000000"/>
        </w:rPr>
        <w:t>sa présence et son assistance sont indispensables) durant le temps nécessaire afin,</w:t>
      </w:r>
      <w:r w:rsidR="00381DAC">
        <w:rPr>
          <w:rFonts w:ascii="CenturyGothic" w:hAnsi="CenturyGothic" w:cs="CenturyGothic"/>
          <w:color w:val="000000"/>
        </w:rPr>
        <w:t xml:space="preserve"> </w:t>
      </w:r>
      <w:r>
        <w:rPr>
          <w:rFonts w:ascii="CenturyGothic" w:hAnsi="CenturyGothic" w:cs="CenturyGothic"/>
          <w:color w:val="000000"/>
        </w:rPr>
        <w:t>notamment, de contrôler la bonne marche des travaux, d’agréer ou de refuser les</w:t>
      </w:r>
      <w:r w:rsidR="00381DAC">
        <w:rPr>
          <w:rFonts w:ascii="CenturyGothic" w:hAnsi="CenturyGothic" w:cs="CenturyGothic"/>
          <w:color w:val="000000"/>
        </w:rPr>
        <w:t xml:space="preserve"> </w:t>
      </w:r>
      <w:r>
        <w:rPr>
          <w:rFonts w:ascii="CenturyGothic" w:hAnsi="CenturyGothic" w:cs="CenturyGothic"/>
          <w:color w:val="000000"/>
        </w:rPr>
        <w:t xml:space="preserve">éléments mis en </w:t>
      </w:r>
      <w:r w:rsidR="00772309">
        <w:rPr>
          <w:rFonts w:ascii="CenturyGothic" w:hAnsi="CenturyGothic" w:cs="CenturyGothic"/>
          <w:color w:val="000000"/>
        </w:rPr>
        <w:t>œuvre</w:t>
      </w:r>
      <w:r>
        <w:rPr>
          <w:rFonts w:ascii="CenturyGothic" w:hAnsi="CenturyGothic" w:cs="CenturyGothic"/>
          <w:color w:val="000000"/>
        </w:rPr>
        <w:t xml:space="preserve"> et de donner les ordres et directives nécessaires à</w:t>
      </w:r>
      <w:r w:rsidR="00381DAC">
        <w:rPr>
          <w:rFonts w:ascii="CenturyGothic" w:hAnsi="CenturyGothic" w:cs="CenturyGothic"/>
          <w:color w:val="000000"/>
        </w:rPr>
        <w:t xml:space="preserve"> </w:t>
      </w:r>
      <w:r>
        <w:rPr>
          <w:rFonts w:ascii="CenturyGothic" w:hAnsi="CenturyGothic" w:cs="CenturyGothic"/>
          <w:color w:val="000000"/>
        </w:rPr>
        <w:t>l’entreprise ;</w:t>
      </w:r>
    </w:p>
    <w:p w14:paraId="30C9CD1E"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Times New Roman" w:hAnsi="Times New Roman" w:cs="Times New Roman"/>
          <w:color w:val="000000"/>
        </w:rPr>
        <w:t xml:space="preserve">- </w:t>
      </w:r>
      <w:r>
        <w:rPr>
          <w:rFonts w:ascii="CenturyGothic" w:hAnsi="CenturyGothic" w:cs="CenturyGothic"/>
          <w:color w:val="000000"/>
        </w:rPr>
        <w:t>la tenue régulière du journal des travaux en tant que personne mandatée par</w:t>
      </w:r>
      <w:r w:rsidR="00381DAC">
        <w:rPr>
          <w:rFonts w:ascii="CenturyGothic" w:hAnsi="CenturyGothic" w:cs="CenturyGothic"/>
          <w:color w:val="000000"/>
        </w:rPr>
        <w:t xml:space="preserve"> </w:t>
      </w:r>
      <w:r>
        <w:rPr>
          <w:rFonts w:ascii="CenturyGothic" w:hAnsi="CenturyGothic" w:cs="CenturyGothic"/>
          <w:color w:val="000000"/>
        </w:rPr>
        <w:t>l’adjudicateur. Lors de chaque visite sur chantier, l’auteur de projet inscrit</w:t>
      </w:r>
      <w:r w:rsidR="00381DAC">
        <w:rPr>
          <w:rFonts w:ascii="CenturyGothic" w:hAnsi="CenturyGothic" w:cs="CenturyGothic"/>
          <w:color w:val="000000"/>
        </w:rPr>
        <w:t xml:space="preserve"> </w:t>
      </w:r>
      <w:r>
        <w:rPr>
          <w:rFonts w:ascii="CenturyGothic" w:hAnsi="CenturyGothic" w:cs="CenturyGothic"/>
          <w:color w:val="000000"/>
        </w:rPr>
        <w:t>notamment les faits dont il a connaissance et y consigne au minimum les éléments</w:t>
      </w:r>
      <w:r w:rsidR="00381DAC">
        <w:rPr>
          <w:rFonts w:ascii="CenturyGothic" w:hAnsi="CenturyGothic" w:cs="CenturyGothic"/>
          <w:color w:val="000000"/>
        </w:rPr>
        <w:t xml:space="preserve"> </w:t>
      </w:r>
      <w:r>
        <w:rPr>
          <w:rFonts w:ascii="CenturyGothic" w:hAnsi="CenturyGothic" w:cs="CenturyGothic"/>
          <w:color w:val="000000"/>
        </w:rPr>
        <w:t>suivants (éventuellement communiqués par l’entreprise) :</w:t>
      </w:r>
    </w:p>
    <w:p w14:paraId="48CEC333" w14:textId="77777777" w:rsidR="00264E5A" w:rsidRDefault="00264E5A" w:rsidP="00381DAC">
      <w:pPr>
        <w:autoSpaceDE w:val="0"/>
        <w:autoSpaceDN w:val="0"/>
        <w:adjustRightInd w:val="0"/>
        <w:spacing w:after="0" w:line="240" w:lineRule="auto"/>
        <w:ind w:firstLine="708"/>
        <w:jc w:val="both"/>
        <w:rPr>
          <w:rFonts w:ascii="CenturyGothic" w:hAnsi="CenturyGothic" w:cs="CenturyGothic"/>
          <w:color w:val="000000"/>
        </w:rPr>
      </w:pPr>
      <w:r>
        <w:rPr>
          <w:rFonts w:ascii="CourierNewPSMT" w:hAnsi="CourierNewPSMT" w:cs="CourierNewPSMT"/>
          <w:color w:val="000000"/>
        </w:rPr>
        <w:t xml:space="preserve">o </w:t>
      </w:r>
      <w:r>
        <w:rPr>
          <w:rFonts w:ascii="CenturyGothic" w:hAnsi="CenturyGothic" w:cs="CenturyGothic"/>
          <w:color w:val="000000"/>
        </w:rPr>
        <w:t>Nombre et qualité des ouvriers occupés sur le chantier ;</w:t>
      </w:r>
    </w:p>
    <w:p w14:paraId="3F236A6C" w14:textId="77777777" w:rsidR="00264E5A" w:rsidRDefault="00264E5A" w:rsidP="00381DAC">
      <w:pPr>
        <w:autoSpaceDE w:val="0"/>
        <w:autoSpaceDN w:val="0"/>
        <w:adjustRightInd w:val="0"/>
        <w:spacing w:after="0" w:line="240" w:lineRule="auto"/>
        <w:ind w:firstLine="708"/>
        <w:jc w:val="both"/>
        <w:rPr>
          <w:rFonts w:ascii="CenturyGothic" w:hAnsi="CenturyGothic" w:cs="CenturyGothic"/>
          <w:color w:val="000000"/>
        </w:rPr>
      </w:pPr>
      <w:r>
        <w:rPr>
          <w:rFonts w:ascii="CourierNewPSMT" w:hAnsi="CourierNewPSMT" w:cs="CourierNewPSMT"/>
          <w:color w:val="000000"/>
        </w:rPr>
        <w:t xml:space="preserve">o </w:t>
      </w:r>
      <w:r>
        <w:rPr>
          <w:rFonts w:ascii="CenturyGothic" w:hAnsi="CenturyGothic" w:cs="CenturyGothic"/>
          <w:color w:val="000000"/>
        </w:rPr>
        <w:t>Matériaux approvisionnés ;</w:t>
      </w:r>
    </w:p>
    <w:p w14:paraId="4CB6847B" w14:textId="77777777" w:rsidR="00264E5A" w:rsidRDefault="00264E5A" w:rsidP="00381DAC">
      <w:pPr>
        <w:autoSpaceDE w:val="0"/>
        <w:autoSpaceDN w:val="0"/>
        <w:adjustRightInd w:val="0"/>
        <w:spacing w:after="0" w:line="240" w:lineRule="auto"/>
        <w:ind w:firstLine="708"/>
        <w:jc w:val="both"/>
        <w:rPr>
          <w:rFonts w:ascii="CenturyGothic" w:hAnsi="CenturyGothic" w:cs="CenturyGothic"/>
          <w:color w:val="000000"/>
        </w:rPr>
      </w:pPr>
      <w:r>
        <w:rPr>
          <w:rFonts w:ascii="CourierNewPSMT" w:hAnsi="CourierNewPSMT" w:cs="CourierNewPSMT"/>
          <w:color w:val="000000"/>
        </w:rPr>
        <w:t xml:space="preserve">o </w:t>
      </w:r>
      <w:r>
        <w:rPr>
          <w:rFonts w:ascii="CenturyGothic" w:hAnsi="CenturyGothic" w:cs="CenturyGothic"/>
          <w:color w:val="000000"/>
        </w:rPr>
        <w:t>Matériel utilisé et matériel hors service ;</w:t>
      </w:r>
    </w:p>
    <w:p w14:paraId="110534F5" w14:textId="77777777" w:rsidR="00264E5A" w:rsidRDefault="00264E5A" w:rsidP="00381DAC">
      <w:pPr>
        <w:autoSpaceDE w:val="0"/>
        <w:autoSpaceDN w:val="0"/>
        <w:adjustRightInd w:val="0"/>
        <w:spacing w:after="0" w:line="240" w:lineRule="auto"/>
        <w:ind w:firstLine="708"/>
        <w:jc w:val="both"/>
        <w:rPr>
          <w:rFonts w:ascii="CenturyGothic" w:hAnsi="CenturyGothic" w:cs="CenturyGothic"/>
          <w:color w:val="000000"/>
        </w:rPr>
      </w:pPr>
      <w:r>
        <w:rPr>
          <w:rFonts w:ascii="CourierNewPSMT" w:hAnsi="CourierNewPSMT" w:cs="CourierNewPSMT"/>
          <w:color w:val="000000"/>
        </w:rPr>
        <w:t xml:space="preserve">o </w:t>
      </w:r>
      <w:r>
        <w:rPr>
          <w:rFonts w:ascii="CenturyGothic" w:hAnsi="CenturyGothic" w:cs="CenturyGothic"/>
          <w:color w:val="000000"/>
        </w:rPr>
        <w:t>Essais et rapports d’autocontrôle effectués sur place ;</w:t>
      </w:r>
    </w:p>
    <w:p w14:paraId="0FCD5F6B" w14:textId="77777777" w:rsidR="00264E5A" w:rsidRDefault="00264E5A" w:rsidP="00381DAC">
      <w:pPr>
        <w:autoSpaceDE w:val="0"/>
        <w:autoSpaceDN w:val="0"/>
        <w:adjustRightInd w:val="0"/>
        <w:spacing w:after="0" w:line="240" w:lineRule="auto"/>
        <w:ind w:firstLine="708"/>
        <w:jc w:val="both"/>
        <w:rPr>
          <w:rFonts w:ascii="CenturyGothic" w:hAnsi="CenturyGothic" w:cs="CenturyGothic"/>
          <w:color w:val="000000"/>
        </w:rPr>
      </w:pPr>
      <w:r>
        <w:rPr>
          <w:rFonts w:ascii="CourierNewPSMT" w:hAnsi="CourierNewPSMT" w:cs="CourierNewPSMT"/>
          <w:color w:val="000000"/>
        </w:rPr>
        <w:t xml:space="preserve">o </w:t>
      </w:r>
      <w:r>
        <w:rPr>
          <w:rFonts w:ascii="CenturyGothic" w:hAnsi="CenturyGothic" w:cs="CenturyGothic"/>
          <w:color w:val="000000"/>
        </w:rPr>
        <w:t>Travaux exécutés par jour.</w:t>
      </w:r>
    </w:p>
    <w:p w14:paraId="54D23920" w14:textId="77777777" w:rsidR="00381DAC" w:rsidRDefault="00381DAC" w:rsidP="0028195A">
      <w:pPr>
        <w:autoSpaceDE w:val="0"/>
        <w:autoSpaceDN w:val="0"/>
        <w:adjustRightInd w:val="0"/>
        <w:spacing w:after="0" w:line="240" w:lineRule="auto"/>
        <w:jc w:val="both"/>
        <w:rPr>
          <w:rFonts w:ascii="CenturyGothic" w:hAnsi="CenturyGothic" w:cs="CenturyGothic"/>
          <w:b/>
          <w:bCs/>
          <w:color w:val="000000"/>
        </w:rPr>
      </w:pPr>
    </w:p>
    <w:p w14:paraId="1FE675BD" w14:textId="77777777" w:rsidR="00264E5A" w:rsidRDefault="00264E5A" w:rsidP="0028195A">
      <w:pPr>
        <w:autoSpaceDE w:val="0"/>
        <w:autoSpaceDN w:val="0"/>
        <w:adjustRightInd w:val="0"/>
        <w:spacing w:after="0" w:line="240" w:lineRule="auto"/>
        <w:jc w:val="both"/>
        <w:rPr>
          <w:rFonts w:ascii="CenturyGothic" w:hAnsi="CenturyGothic" w:cs="CenturyGothic"/>
          <w:b/>
          <w:bCs/>
          <w:color w:val="000000"/>
        </w:rPr>
      </w:pPr>
      <w:r>
        <w:rPr>
          <w:rFonts w:ascii="CenturyGothic" w:hAnsi="CenturyGothic" w:cs="CenturyGothic"/>
          <w:b/>
          <w:bCs/>
          <w:color w:val="000000"/>
        </w:rPr>
        <w:t>3. Précisions du rôle de la deuxième composante</w:t>
      </w:r>
    </w:p>
    <w:p w14:paraId="673FA9D3"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Outre l’exécution des travaux, les prestations de la deuxième composante comprennent</w:t>
      </w:r>
      <w:r w:rsidR="00381DAC">
        <w:rPr>
          <w:rFonts w:ascii="CenturyGothic" w:hAnsi="CenturyGothic" w:cs="CenturyGothic"/>
          <w:color w:val="000000"/>
        </w:rPr>
        <w:t xml:space="preserve"> </w:t>
      </w:r>
      <w:r>
        <w:rPr>
          <w:rFonts w:ascii="CenturyGothic" w:hAnsi="CenturyGothic" w:cs="CenturyGothic"/>
          <w:color w:val="000000"/>
        </w:rPr>
        <w:t>notamment :</w:t>
      </w:r>
    </w:p>
    <w:p w14:paraId="1062FF83"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alibri" w:hAnsi="Calibri" w:cs="Calibri"/>
          <w:color w:val="000000"/>
        </w:rPr>
        <w:t xml:space="preserve">- </w:t>
      </w:r>
      <w:r>
        <w:rPr>
          <w:rFonts w:ascii="CenturyGothic" w:hAnsi="CenturyGothic" w:cs="CenturyGothic"/>
          <w:color w:val="000000"/>
        </w:rPr>
        <w:t>Mise à jour mensuelle et adaptation du planning détaillé en fonction de</w:t>
      </w:r>
      <w:r w:rsidR="00381DAC">
        <w:rPr>
          <w:rFonts w:ascii="CenturyGothic" w:hAnsi="CenturyGothic" w:cs="CenturyGothic"/>
          <w:color w:val="000000"/>
        </w:rPr>
        <w:t xml:space="preserve"> </w:t>
      </w:r>
      <w:r>
        <w:rPr>
          <w:rFonts w:ascii="CenturyGothic" w:hAnsi="CenturyGothic" w:cs="CenturyGothic"/>
          <w:color w:val="000000"/>
        </w:rPr>
        <w:t>l’avancement des travaux, des délais d’exécution établis et des éventuelles</w:t>
      </w:r>
      <w:r w:rsidR="00381DAC">
        <w:rPr>
          <w:rFonts w:ascii="CenturyGothic" w:hAnsi="CenturyGothic" w:cs="CenturyGothic"/>
          <w:color w:val="000000"/>
        </w:rPr>
        <w:t xml:space="preserve"> </w:t>
      </w:r>
      <w:r>
        <w:rPr>
          <w:rFonts w:ascii="CenturyGothic" w:hAnsi="CenturyGothic" w:cs="CenturyGothic"/>
          <w:color w:val="000000"/>
        </w:rPr>
        <w:t>prolongations de délais.</w:t>
      </w:r>
    </w:p>
    <w:p w14:paraId="40F101BB"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alibri" w:hAnsi="Calibri" w:cs="Calibri"/>
          <w:color w:val="000000"/>
        </w:rPr>
        <w:t xml:space="preserve">- </w:t>
      </w:r>
      <w:r>
        <w:rPr>
          <w:rFonts w:ascii="CenturyGothic" w:hAnsi="CenturyGothic" w:cs="CenturyGothic"/>
          <w:color w:val="000000"/>
        </w:rPr>
        <w:t>Introduction des plans et/ou autres documents au moins trente jours de calendrier</w:t>
      </w:r>
      <w:r w:rsidR="00381DAC">
        <w:rPr>
          <w:rFonts w:ascii="CenturyGothic" w:hAnsi="CenturyGothic" w:cs="CenturyGothic"/>
          <w:color w:val="000000"/>
        </w:rPr>
        <w:t xml:space="preserve"> </w:t>
      </w:r>
      <w:r>
        <w:rPr>
          <w:rFonts w:ascii="CenturyGothic" w:hAnsi="CenturyGothic" w:cs="CenturyGothic"/>
          <w:color w:val="000000"/>
        </w:rPr>
        <w:t>avant le début de l’exécution des travaux concernés pour approbation.</w:t>
      </w:r>
    </w:p>
    <w:p w14:paraId="78DC4529"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alibri" w:hAnsi="Calibri" w:cs="Calibri"/>
          <w:color w:val="000000"/>
        </w:rPr>
        <w:t xml:space="preserve">- </w:t>
      </w:r>
      <w:r>
        <w:rPr>
          <w:rFonts w:ascii="CenturyGothic" w:hAnsi="CenturyGothic" w:cs="CenturyGothic"/>
          <w:color w:val="000000"/>
        </w:rPr>
        <w:t>Concernant les travaux à exécuter simultanément et les sous-traitants : prise en</w:t>
      </w:r>
      <w:r w:rsidR="00381DAC">
        <w:rPr>
          <w:rFonts w:ascii="CenturyGothic" w:hAnsi="CenturyGothic" w:cs="CenturyGothic"/>
          <w:color w:val="000000"/>
        </w:rPr>
        <w:t xml:space="preserve"> </w:t>
      </w:r>
      <w:r>
        <w:rPr>
          <w:rFonts w:ascii="CenturyGothic" w:hAnsi="CenturyGothic" w:cs="CenturyGothic"/>
          <w:color w:val="000000"/>
        </w:rPr>
        <w:t>compte par l’entrepreneur et ses éventuels sous-traitants des recommandations et</w:t>
      </w:r>
      <w:r w:rsidR="00381DAC">
        <w:rPr>
          <w:rFonts w:ascii="CenturyGothic" w:hAnsi="CenturyGothic" w:cs="CenturyGothic"/>
          <w:color w:val="000000"/>
        </w:rPr>
        <w:t xml:space="preserve"> </w:t>
      </w:r>
      <w:r>
        <w:rPr>
          <w:rFonts w:ascii="CenturyGothic" w:hAnsi="CenturyGothic" w:cs="CenturyGothic"/>
          <w:color w:val="000000"/>
        </w:rPr>
        <w:t>remarques du coordinateur en matière de sécurité et de santé. L’entrepreneur et</w:t>
      </w:r>
      <w:r w:rsidR="00381DAC">
        <w:rPr>
          <w:rFonts w:ascii="CenturyGothic" w:hAnsi="CenturyGothic" w:cs="CenturyGothic"/>
          <w:color w:val="000000"/>
        </w:rPr>
        <w:t xml:space="preserve"> </w:t>
      </w:r>
      <w:r>
        <w:rPr>
          <w:rFonts w:ascii="CenturyGothic" w:hAnsi="CenturyGothic" w:cs="CenturyGothic"/>
          <w:color w:val="000000"/>
        </w:rPr>
        <w:t>ses éventuels sous-traitants devront répondre personnellement aux convocations</w:t>
      </w:r>
      <w:r w:rsidR="00381DAC">
        <w:rPr>
          <w:rFonts w:ascii="CenturyGothic" w:hAnsi="CenturyGothic" w:cs="CenturyGothic"/>
          <w:color w:val="000000"/>
        </w:rPr>
        <w:t xml:space="preserve"> </w:t>
      </w:r>
      <w:r>
        <w:rPr>
          <w:rFonts w:ascii="CenturyGothic" w:hAnsi="CenturyGothic" w:cs="CenturyGothic"/>
          <w:color w:val="000000"/>
        </w:rPr>
        <w:t>qui leur seront adressées.</w:t>
      </w:r>
    </w:p>
    <w:p w14:paraId="35563B1E"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L’entrepreneur garantira une bonne coordination et un bon planning des travaux</w:t>
      </w:r>
      <w:r w:rsidR="00381DAC">
        <w:rPr>
          <w:rFonts w:ascii="CenturyGothic" w:hAnsi="CenturyGothic" w:cs="CenturyGothic"/>
          <w:color w:val="000000"/>
        </w:rPr>
        <w:t xml:space="preserve"> </w:t>
      </w:r>
      <w:r>
        <w:rPr>
          <w:rFonts w:ascii="CenturyGothic" w:hAnsi="CenturyGothic" w:cs="CenturyGothic"/>
          <w:color w:val="000000"/>
        </w:rPr>
        <w:t>entre ses sous-traitants et les autres intervenants qui seraient amenés à travailler</w:t>
      </w:r>
      <w:r w:rsidR="00381DAC">
        <w:rPr>
          <w:rFonts w:ascii="CenturyGothic" w:hAnsi="CenturyGothic" w:cs="CenturyGothic"/>
          <w:color w:val="000000"/>
        </w:rPr>
        <w:t xml:space="preserve"> </w:t>
      </w:r>
      <w:r>
        <w:rPr>
          <w:rFonts w:ascii="CenturyGothic" w:hAnsi="CenturyGothic" w:cs="CenturyGothic"/>
          <w:color w:val="000000"/>
        </w:rPr>
        <w:t>simultanément sur le chantier. Il signalera à temps la nécessité d’intervention</w:t>
      </w:r>
      <w:r w:rsidR="00381DAC">
        <w:rPr>
          <w:rFonts w:ascii="CenturyGothic" w:hAnsi="CenturyGothic" w:cs="CenturyGothic"/>
          <w:color w:val="000000"/>
        </w:rPr>
        <w:t xml:space="preserve"> </w:t>
      </w:r>
      <w:r>
        <w:rPr>
          <w:rFonts w:ascii="CenturyGothic" w:hAnsi="CenturyGothic" w:cs="CenturyGothic"/>
          <w:color w:val="000000"/>
        </w:rPr>
        <w:t>d’autres entreprises, afin de ne pas encourir de retard ou de gêne mutuelle.</w:t>
      </w:r>
      <w:r w:rsidR="00381DAC">
        <w:rPr>
          <w:rFonts w:ascii="CenturyGothic" w:hAnsi="CenturyGothic" w:cs="CenturyGothic"/>
          <w:color w:val="000000"/>
        </w:rPr>
        <w:t xml:space="preserve"> </w:t>
      </w:r>
      <w:r>
        <w:rPr>
          <w:rFonts w:ascii="CenturyGothic" w:hAnsi="CenturyGothic" w:cs="CenturyGothic"/>
          <w:color w:val="000000"/>
        </w:rPr>
        <w:t>Sur simple demande de l’entrepreneur, le pouvoir adjudicateur l’informera de</w:t>
      </w:r>
      <w:r w:rsidR="00381DAC">
        <w:rPr>
          <w:rFonts w:ascii="CenturyGothic" w:hAnsi="CenturyGothic" w:cs="CenturyGothic"/>
          <w:color w:val="000000"/>
        </w:rPr>
        <w:t xml:space="preserve"> </w:t>
      </w:r>
      <w:r>
        <w:rPr>
          <w:rFonts w:ascii="CenturyGothic" w:hAnsi="CenturyGothic" w:cs="CenturyGothic"/>
          <w:color w:val="000000"/>
        </w:rPr>
        <w:t>l’exécution de marchés simultanés au présent marché.</w:t>
      </w:r>
    </w:p>
    <w:p w14:paraId="128FF1EC" w14:textId="5340DD0B" w:rsidR="00381DAC" w:rsidRDefault="00381DAC">
      <w:pPr>
        <w:rPr>
          <w:rFonts w:ascii="CenturyGothic" w:hAnsi="CenturyGothic" w:cs="CenturyGothic"/>
          <w:b/>
          <w:bCs/>
          <w:color w:val="000000"/>
          <w:sz w:val="26"/>
          <w:szCs w:val="26"/>
        </w:rPr>
      </w:pPr>
    </w:p>
    <w:p w14:paraId="3740A375" w14:textId="77777777" w:rsidR="00264E5A" w:rsidRDefault="00264E5A" w:rsidP="00ED5BB5">
      <w:pPr>
        <w:pStyle w:val="Titre3"/>
      </w:pPr>
      <w:bookmarkStart w:id="158" w:name="_Toc73452071"/>
      <w:r>
        <w:t>4.6/ Réception provisoire des travaux</w:t>
      </w:r>
      <w:bookmarkEnd w:id="158"/>
    </w:p>
    <w:p w14:paraId="45CB863C"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(voir également supra : Art. 64, 65, 91 et 92. Réceptions et garanties)</w:t>
      </w:r>
    </w:p>
    <w:p w14:paraId="2BE9979F" w14:textId="77777777" w:rsidR="00772309" w:rsidRDefault="00772309" w:rsidP="0028195A">
      <w:pPr>
        <w:autoSpaceDE w:val="0"/>
        <w:autoSpaceDN w:val="0"/>
        <w:adjustRightInd w:val="0"/>
        <w:spacing w:after="0" w:line="240" w:lineRule="auto"/>
        <w:jc w:val="both"/>
        <w:rPr>
          <w:rFonts w:ascii="CenturyGothic" w:hAnsi="CenturyGothic" w:cs="CenturyGothic"/>
          <w:color w:val="000000"/>
        </w:rPr>
      </w:pPr>
    </w:p>
    <w:p w14:paraId="3B6A70D9" w14:textId="77777777" w:rsidR="00264E5A" w:rsidRDefault="00264E5A" w:rsidP="0028195A">
      <w:pPr>
        <w:autoSpaceDE w:val="0"/>
        <w:autoSpaceDN w:val="0"/>
        <w:adjustRightInd w:val="0"/>
        <w:spacing w:after="0" w:line="240" w:lineRule="auto"/>
        <w:jc w:val="both"/>
        <w:rPr>
          <w:rFonts w:ascii="CenturyGothic" w:hAnsi="CenturyGothic" w:cs="CenturyGothic"/>
          <w:b/>
          <w:bCs/>
          <w:color w:val="000000"/>
        </w:rPr>
      </w:pPr>
      <w:r>
        <w:rPr>
          <w:rFonts w:ascii="CenturyGothic" w:hAnsi="CenturyGothic" w:cs="CenturyGothic"/>
          <w:b/>
          <w:bCs/>
          <w:color w:val="000000"/>
        </w:rPr>
        <w:t>1. Précisions du rôle de la première composante</w:t>
      </w:r>
    </w:p>
    <w:p w14:paraId="7D78169C"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Dans le cadre de la réception provisoire, la première composante exécute les prestations</w:t>
      </w:r>
      <w:r w:rsidR="00772309">
        <w:rPr>
          <w:rFonts w:ascii="CenturyGothic" w:hAnsi="CenturyGothic" w:cs="CenturyGothic"/>
          <w:color w:val="000000"/>
        </w:rPr>
        <w:t xml:space="preserve"> </w:t>
      </w:r>
      <w:r>
        <w:rPr>
          <w:rFonts w:ascii="CenturyGothic" w:hAnsi="CenturyGothic" w:cs="CenturyGothic"/>
          <w:color w:val="000000"/>
        </w:rPr>
        <w:t>suivantes :</w:t>
      </w:r>
    </w:p>
    <w:p w14:paraId="03086074"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alibri" w:hAnsi="Calibri" w:cs="Calibri"/>
          <w:color w:val="000000"/>
        </w:rPr>
        <w:t xml:space="preserve">- </w:t>
      </w:r>
      <w:r>
        <w:rPr>
          <w:rFonts w:ascii="CenturyGothic" w:hAnsi="CenturyGothic" w:cs="CenturyGothic"/>
          <w:color w:val="000000"/>
        </w:rPr>
        <w:t>Contrôle de l’ensemble de la réalisation de l’ouvrage.</w:t>
      </w:r>
    </w:p>
    <w:p w14:paraId="7368E654"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alibri" w:hAnsi="Calibri" w:cs="Calibri"/>
          <w:color w:val="000000"/>
        </w:rPr>
        <w:t xml:space="preserve">- </w:t>
      </w:r>
      <w:r>
        <w:rPr>
          <w:rFonts w:ascii="CenturyGothic" w:hAnsi="CenturyGothic" w:cs="CenturyGothic"/>
          <w:color w:val="000000"/>
        </w:rPr>
        <w:t>Etablissement du programme de pré-réception en concertation avec</w:t>
      </w:r>
      <w:r w:rsidR="00772309">
        <w:rPr>
          <w:rFonts w:ascii="CenturyGothic" w:hAnsi="CenturyGothic" w:cs="CenturyGothic"/>
          <w:color w:val="000000"/>
        </w:rPr>
        <w:t xml:space="preserve"> </w:t>
      </w:r>
      <w:r>
        <w:rPr>
          <w:rFonts w:ascii="CenturyGothic" w:hAnsi="CenturyGothic" w:cs="CenturyGothic"/>
          <w:color w:val="000000"/>
        </w:rPr>
        <w:t>l’adjudicateur (planning). Ce temps de pré-réception</w:t>
      </w:r>
      <w:r w:rsidR="00772309">
        <w:rPr>
          <w:rFonts w:ascii="CenturyGothic" w:hAnsi="CenturyGothic" w:cs="CenturyGothic"/>
          <w:color w:val="000000"/>
        </w:rPr>
        <w:t xml:space="preserve"> </w:t>
      </w:r>
      <w:r>
        <w:rPr>
          <w:rFonts w:ascii="CenturyGothic" w:hAnsi="CenturyGothic" w:cs="CenturyGothic"/>
          <w:color w:val="000000"/>
        </w:rPr>
        <w:t>a pour objectif de visiter l’ensemble de l’ouvrage pour constituer la liste exhaustive</w:t>
      </w:r>
      <w:r w:rsidR="00772309">
        <w:rPr>
          <w:rFonts w:ascii="CenturyGothic" w:hAnsi="CenturyGothic" w:cs="CenturyGothic"/>
          <w:color w:val="000000"/>
        </w:rPr>
        <w:t xml:space="preserve"> </w:t>
      </w:r>
      <w:r>
        <w:rPr>
          <w:rFonts w:ascii="CenturyGothic" w:hAnsi="CenturyGothic" w:cs="CenturyGothic"/>
          <w:color w:val="000000"/>
        </w:rPr>
        <w:t>des éventuelles remarques et permettre à l’entreprise de pouvoir en lever un</w:t>
      </w:r>
      <w:r w:rsidR="001D50BE">
        <w:rPr>
          <w:rFonts w:ascii="CenturyGothic" w:hAnsi="CenturyGothic" w:cs="CenturyGothic"/>
          <w:color w:val="000000"/>
        </w:rPr>
        <w:t xml:space="preserve"> </w:t>
      </w:r>
      <w:r>
        <w:rPr>
          <w:rFonts w:ascii="CenturyGothic" w:hAnsi="CenturyGothic" w:cs="CenturyGothic"/>
          <w:color w:val="000000"/>
        </w:rPr>
        <w:t>maximum</w:t>
      </w:r>
      <w:r w:rsidR="00772309">
        <w:rPr>
          <w:rFonts w:ascii="CenturyGothic" w:hAnsi="CenturyGothic" w:cs="CenturyGothic"/>
          <w:color w:val="000000"/>
        </w:rPr>
        <w:t xml:space="preserve"> avant la réception provisoire</w:t>
      </w:r>
      <w:r>
        <w:rPr>
          <w:rFonts w:ascii="CenturyGothic" w:hAnsi="CenturyGothic" w:cs="CenturyGothic"/>
          <w:color w:val="000000"/>
        </w:rPr>
        <w:t>.</w:t>
      </w:r>
    </w:p>
    <w:p w14:paraId="1A591A75"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alibri" w:hAnsi="Calibri" w:cs="Calibri"/>
          <w:color w:val="000000"/>
        </w:rPr>
        <w:t xml:space="preserve">- </w:t>
      </w:r>
      <w:r>
        <w:rPr>
          <w:rFonts w:ascii="CenturyGothic" w:hAnsi="CenturyGothic" w:cs="CenturyGothic"/>
          <w:color w:val="000000"/>
        </w:rPr>
        <w:t>Coordination, participation active (prise de notes) à toutes les visites organisées en</w:t>
      </w:r>
      <w:r w:rsidR="00772309">
        <w:rPr>
          <w:rFonts w:ascii="CenturyGothic" w:hAnsi="CenturyGothic" w:cs="CenturyGothic"/>
          <w:color w:val="000000"/>
        </w:rPr>
        <w:t xml:space="preserve"> </w:t>
      </w:r>
      <w:r>
        <w:rPr>
          <w:rFonts w:ascii="CenturyGothic" w:hAnsi="CenturyGothic" w:cs="CenturyGothic"/>
          <w:color w:val="000000"/>
        </w:rPr>
        <w:t>vue d’accorder la réception provisoire des travaux :</w:t>
      </w:r>
    </w:p>
    <w:p w14:paraId="6758C14F"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ourierNewPSMT" w:hAnsi="CourierNewPSMT" w:cs="CourierNewPSMT"/>
          <w:color w:val="000000"/>
        </w:rPr>
        <w:t xml:space="preserve">o </w:t>
      </w:r>
      <w:r>
        <w:rPr>
          <w:rFonts w:ascii="CenturyGothic" w:hAnsi="CenturyGothic" w:cs="CenturyGothic"/>
          <w:color w:val="000000"/>
        </w:rPr>
        <w:t>Première visite de pré-réception le plus tôt possible d’un « échantillon</w:t>
      </w:r>
      <w:r w:rsidR="00772309">
        <w:rPr>
          <w:rFonts w:ascii="CenturyGothic" w:hAnsi="CenturyGothic" w:cs="CenturyGothic"/>
          <w:color w:val="000000"/>
        </w:rPr>
        <w:t xml:space="preserve"> </w:t>
      </w:r>
      <w:r>
        <w:rPr>
          <w:rFonts w:ascii="CenturyGothic" w:hAnsi="CenturyGothic" w:cs="CenturyGothic"/>
          <w:color w:val="000000"/>
        </w:rPr>
        <w:t>représentatif » des ouvrages afin de permettre à l’entreprise de jauger les exigences de</w:t>
      </w:r>
      <w:r w:rsidR="00772309">
        <w:rPr>
          <w:rFonts w:ascii="CenturyGothic" w:hAnsi="CenturyGothic" w:cs="CenturyGothic"/>
          <w:color w:val="000000"/>
        </w:rPr>
        <w:t xml:space="preserve"> </w:t>
      </w:r>
      <w:r>
        <w:rPr>
          <w:rFonts w:ascii="CenturyGothic" w:hAnsi="CenturyGothic" w:cs="CenturyGothic"/>
          <w:color w:val="000000"/>
        </w:rPr>
        <w:t>l’adjudicateur et d’intégrer cette information pour finir les travaux.</w:t>
      </w:r>
    </w:p>
    <w:p w14:paraId="52FCE67D"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ourierNewPSMT" w:hAnsi="CourierNewPSMT" w:cs="CourierNewPSMT"/>
          <w:color w:val="000000"/>
        </w:rPr>
        <w:t xml:space="preserve">o </w:t>
      </w:r>
      <w:r>
        <w:rPr>
          <w:rFonts w:ascii="CenturyGothic" w:hAnsi="CenturyGothic" w:cs="CenturyGothic"/>
          <w:color w:val="000000"/>
        </w:rPr>
        <w:t>Visites de p</w:t>
      </w:r>
      <w:r w:rsidR="00772309">
        <w:rPr>
          <w:rFonts w:ascii="CenturyGothic" w:hAnsi="CenturyGothic" w:cs="CenturyGothic"/>
          <w:color w:val="000000"/>
        </w:rPr>
        <w:t>ré-réceptions de l’entièreté des abords</w:t>
      </w:r>
      <w:r>
        <w:rPr>
          <w:rFonts w:ascii="CenturyGothic" w:hAnsi="CenturyGothic" w:cs="CenturyGothic"/>
          <w:color w:val="000000"/>
        </w:rPr>
        <w:t>.</w:t>
      </w:r>
    </w:p>
    <w:p w14:paraId="4B232DBD"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ourierNewPSMT" w:hAnsi="CourierNewPSMT" w:cs="CourierNewPSMT"/>
          <w:color w:val="000000"/>
        </w:rPr>
        <w:t xml:space="preserve">o </w:t>
      </w:r>
      <w:r>
        <w:rPr>
          <w:rFonts w:ascii="CenturyGothic" w:hAnsi="CenturyGothic" w:cs="CenturyGothic"/>
          <w:color w:val="000000"/>
        </w:rPr>
        <w:t>Temps de récolements (levée du plus grand nombre possible de remarques).</w:t>
      </w:r>
    </w:p>
    <w:p w14:paraId="1F9E8DD2"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alibri" w:hAnsi="Calibri" w:cs="Calibri"/>
          <w:color w:val="000000"/>
        </w:rPr>
        <w:t xml:space="preserve">- </w:t>
      </w:r>
      <w:r>
        <w:rPr>
          <w:rFonts w:ascii="CenturyGothic" w:hAnsi="CenturyGothic" w:cs="CenturyGothic"/>
          <w:color w:val="000000"/>
        </w:rPr>
        <w:t>Rédaction de rapport complet et/ou tenue d’un tableau récapitulatif, en</w:t>
      </w:r>
      <w:r w:rsidR="00772309">
        <w:rPr>
          <w:rFonts w:ascii="CenturyGothic" w:hAnsi="CenturyGothic" w:cs="CenturyGothic"/>
          <w:color w:val="000000"/>
        </w:rPr>
        <w:t xml:space="preserve"> </w:t>
      </w:r>
      <w:r>
        <w:rPr>
          <w:rFonts w:ascii="CenturyGothic" w:hAnsi="CenturyGothic" w:cs="CenturyGothic"/>
          <w:color w:val="000000"/>
        </w:rPr>
        <w:t>concertation avec l’entrepreneur, reprenant l’ensemble des remarques à lever</w:t>
      </w:r>
      <w:r w:rsidR="00772309">
        <w:rPr>
          <w:rFonts w:ascii="CenturyGothic" w:hAnsi="CenturyGothic" w:cs="CenturyGothic"/>
          <w:color w:val="000000"/>
        </w:rPr>
        <w:t xml:space="preserve"> </w:t>
      </w:r>
      <w:r>
        <w:rPr>
          <w:rFonts w:ascii="CenturyGothic" w:hAnsi="CenturyGothic" w:cs="CenturyGothic"/>
          <w:color w:val="000000"/>
        </w:rPr>
        <w:t>suite à chaque visite.</w:t>
      </w:r>
    </w:p>
    <w:p w14:paraId="20B362D2"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alibri" w:hAnsi="Calibri" w:cs="Calibri"/>
          <w:color w:val="000000"/>
        </w:rPr>
        <w:t xml:space="preserve">- </w:t>
      </w:r>
      <w:r>
        <w:rPr>
          <w:rFonts w:ascii="CenturyGothic" w:hAnsi="CenturyGothic" w:cs="CenturyGothic"/>
          <w:color w:val="000000"/>
        </w:rPr>
        <w:t xml:space="preserve">Etablissement, </w:t>
      </w:r>
      <w:r w:rsidR="00772309">
        <w:rPr>
          <w:rFonts w:ascii="CenturyGothic" w:hAnsi="CenturyGothic" w:cs="CenturyGothic"/>
          <w:color w:val="000000"/>
        </w:rPr>
        <w:t>à l’attention de l’adjudicateur</w:t>
      </w:r>
      <w:r>
        <w:rPr>
          <w:rFonts w:ascii="CenturyGothic" w:hAnsi="CenturyGothic" w:cs="CenturyGothic"/>
          <w:color w:val="000000"/>
        </w:rPr>
        <w:t>, des</w:t>
      </w:r>
      <w:r w:rsidR="00772309">
        <w:rPr>
          <w:rFonts w:ascii="CenturyGothic" w:hAnsi="CenturyGothic" w:cs="CenturyGothic"/>
          <w:color w:val="000000"/>
        </w:rPr>
        <w:t xml:space="preserve"> </w:t>
      </w:r>
      <w:r>
        <w:rPr>
          <w:rFonts w:ascii="CenturyGothic" w:hAnsi="CenturyGothic" w:cs="CenturyGothic"/>
          <w:color w:val="000000"/>
        </w:rPr>
        <w:t>différents D relatifs à la réception provi</w:t>
      </w:r>
      <w:r w:rsidR="00772309">
        <w:rPr>
          <w:rFonts w:ascii="CenturyGothic" w:hAnsi="CenturyGothic" w:cs="CenturyGothic"/>
          <w:color w:val="000000"/>
        </w:rPr>
        <w:t>soire (documents-type de la SWL</w:t>
      </w:r>
      <w:r>
        <w:rPr>
          <w:rFonts w:ascii="CenturyGothic" w:hAnsi="CenturyGothic" w:cs="CenturyGothic"/>
          <w:color w:val="000000"/>
        </w:rPr>
        <w:t>).</w:t>
      </w:r>
    </w:p>
    <w:p w14:paraId="1CE2C83D"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alibri" w:hAnsi="Calibri" w:cs="Calibri"/>
          <w:color w:val="000000"/>
        </w:rPr>
        <w:t xml:space="preserve">- </w:t>
      </w:r>
      <w:r>
        <w:rPr>
          <w:rFonts w:ascii="CenturyGothic" w:hAnsi="CenturyGothic" w:cs="CenturyGothic"/>
          <w:color w:val="000000"/>
        </w:rPr>
        <w:t>Vérification du décompte final des travaux.</w:t>
      </w:r>
    </w:p>
    <w:p w14:paraId="43289D9B"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alibri" w:hAnsi="Calibri" w:cs="Calibri"/>
          <w:color w:val="000000"/>
        </w:rPr>
        <w:t xml:space="preserve">- </w:t>
      </w:r>
      <w:r>
        <w:rPr>
          <w:rFonts w:ascii="CenturyGothic" w:hAnsi="CenturyGothic" w:cs="CenturyGothic"/>
          <w:color w:val="000000"/>
        </w:rPr>
        <w:t>Le cas échéant, participation active à la réunion de présentation de l’ouvrage aux</w:t>
      </w:r>
      <w:r w:rsidR="00C25C43">
        <w:rPr>
          <w:rFonts w:ascii="CenturyGothic" w:hAnsi="CenturyGothic" w:cs="CenturyGothic"/>
          <w:color w:val="000000"/>
        </w:rPr>
        <w:t xml:space="preserve"> </w:t>
      </w:r>
      <w:r>
        <w:rPr>
          <w:rFonts w:ascii="CenturyGothic" w:hAnsi="CenturyGothic" w:cs="CenturyGothic"/>
          <w:color w:val="000000"/>
        </w:rPr>
        <w:t>riverains et aux pouvoirs publics (inauguration), réunion à tenir suite à la réception</w:t>
      </w:r>
      <w:r w:rsidR="00C25C43">
        <w:rPr>
          <w:rFonts w:ascii="CenturyGothic" w:hAnsi="CenturyGothic" w:cs="CenturyGothic"/>
          <w:color w:val="000000"/>
        </w:rPr>
        <w:t xml:space="preserve"> </w:t>
      </w:r>
      <w:r>
        <w:rPr>
          <w:rFonts w:ascii="CenturyGothic" w:hAnsi="CenturyGothic" w:cs="CenturyGothic"/>
          <w:color w:val="000000"/>
        </w:rPr>
        <w:t>provisoire des travaux, et, dans ce cadre, la préparation d’un document de</w:t>
      </w:r>
      <w:r w:rsidR="00C25C43">
        <w:rPr>
          <w:rFonts w:ascii="CenturyGothic" w:hAnsi="CenturyGothic" w:cs="CenturyGothic"/>
          <w:color w:val="000000"/>
        </w:rPr>
        <w:t xml:space="preserve"> </w:t>
      </w:r>
      <w:r>
        <w:rPr>
          <w:rFonts w:ascii="CenturyGothic" w:hAnsi="CenturyGothic" w:cs="CenturyGothic"/>
          <w:color w:val="000000"/>
        </w:rPr>
        <w:t>présentation visuelle (powerpoint ou autre) du projet tel qu’il a été réalisé.</w:t>
      </w:r>
      <w:r w:rsidR="00C25C43">
        <w:rPr>
          <w:rFonts w:ascii="CenturyGothic" w:hAnsi="CenturyGothic" w:cs="CenturyGothic"/>
          <w:color w:val="000000"/>
        </w:rPr>
        <w:t xml:space="preserve"> </w:t>
      </w:r>
      <w:r>
        <w:rPr>
          <w:rFonts w:ascii="CenturyGothic" w:hAnsi="CenturyGothic" w:cs="CenturyGothic"/>
          <w:color w:val="000000"/>
        </w:rPr>
        <w:t>La mission de l’auteur de projet comprend aussi, le cas échéant, le suivi et l’assistance à</w:t>
      </w:r>
      <w:r w:rsidR="00C25C43">
        <w:rPr>
          <w:rFonts w:ascii="CenturyGothic" w:hAnsi="CenturyGothic" w:cs="CenturyGothic"/>
          <w:color w:val="000000"/>
        </w:rPr>
        <w:t xml:space="preserve"> </w:t>
      </w:r>
      <w:r>
        <w:rPr>
          <w:rFonts w:ascii="CenturyGothic" w:hAnsi="CenturyGothic" w:cs="CenturyGothic"/>
          <w:color w:val="000000"/>
        </w:rPr>
        <w:t>l’adjudicateur lorsque la réception provisoire est accordée sous condition de levée d’une</w:t>
      </w:r>
      <w:r w:rsidR="00C25C43">
        <w:rPr>
          <w:rFonts w:ascii="CenturyGothic" w:hAnsi="CenturyGothic" w:cs="CenturyGothic"/>
          <w:color w:val="000000"/>
        </w:rPr>
        <w:t xml:space="preserve"> </w:t>
      </w:r>
      <w:r>
        <w:rPr>
          <w:rFonts w:ascii="CenturyGothic" w:hAnsi="CenturyGothic" w:cs="CenturyGothic"/>
          <w:color w:val="000000"/>
        </w:rPr>
        <w:t>liste de remarques subsistantes, en ce compris sa participation active aux visites de constat</w:t>
      </w:r>
      <w:r w:rsidR="00C25C43">
        <w:rPr>
          <w:rFonts w:ascii="CenturyGothic" w:hAnsi="CenturyGothic" w:cs="CenturyGothic"/>
          <w:color w:val="000000"/>
        </w:rPr>
        <w:t xml:space="preserve"> </w:t>
      </w:r>
      <w:r>
        <w:rPr>
          <w:rFonts w:ascii="CenturyGothic" w:hAnsi="CenturyGothic" w:cs="CenturyGothic"/>
          <w:color w:val="000000"/>
        </w:rPr>
        <w:t>de levée de ces remarques.</w:t>
      </w:r>
    </w:p>
    <w:p w14:paraId="08332E29" w14:textId="77777777" w:rsidR="00962A34" w:rsidRDefault="00962A34" w:rsidP="0028195A">
      <w:pPr>
        <w:autoSpaceDE w:val="0"/>
        <w:autoSpaceDN w:val="0"/>
        <w:adjustRightInd w:val="0"/>
        <w:spacing w:after="0" w:line="240" w:lineRule="auto"/>
        <w:jc w:val="both"/>
        <w:rPr>
          <w:rFonts w:ascii="CenturyGothic" w:hAnsi="CenturyGothic" w:cs="CenturyGothic"/>
          <w:color w:val="000000"/>
        </w:rPr>
      </w:pPr>
    </w:p>
    <w:p w14:paraId="2E7E8F1F" w14:textId="77777777" w:rsidR="00264E5A" w:rsidRDefault="00264E5A" w:rsidP="0028195A">
      <w:pPr>
        <w:autoSpaceDE w:val="0"/>
        <w:autoSpaceDN w:val="0"/>
        <w:adjustRightInd w:val="0"/>
        <w:spacing w:after="0" w:line="240" w:lineRule="auto"/>
        <w:jc w:val="both"/>
        <w:rPr>
          <w:rFonts w:ascii="CenturyGothic" w:hAnsi="CenturyGothic" w:cs="CenturyGothic"/>
          <w:b/>
          <w:bCs/>
          <w:color w:val="000000"/>
        </w:rPr>
      </w:pPr>
      <w:r>
        <w:rPr>
          <w:rFonts w:ascii="CenturyGothic" w:hAnsi="CenturyGothic" w:cs="CenturyGothic"/>
          <w:b/>
          <w:bCs/>
          <w:color w:val="000000"/>
        </w:rPr>
        <w:t>2. Précisions du rôle de la deuxième composante</w:t>
      </w:r>
    </w:p>
    <w:p w14:paraId="484562E4"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Dans le cadre de la réception provisoire, la deuxième composante exécute notamment</w:t>
      </w:r>
      <w:r w:rsidR="00C25C43">
        <w:rPr>
          <w:rFonts w:ascii="CenturyGothic" w:hAnsi="CenturyGothic" w:cs="CenturyGothic"/>
          <w:color w:val="000000"/>
        </w:rPr>
        <w:t xml:space="preserve"> </w:t>
      </w:r>
      <w:r>
        <w:rPr>
          <w:rFonts w:ascii="CenturyGothic" w:hAnsi="CenturyGothic" w:cs="CenturyGothic"/>
          <w:color w:val="000000"/>
        </w:rPr>
        <w:t>les prestations suivantes :</w:t>
      </w:r>
    </w:p>
    <w:p w14:paraId="28EF9B5F"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alibri" w:hAnsi="Calibri" w:cs="Calibri"/>
          <w:color w:val="000000"/>
        </w:rPr>
        <w:t xml:space="preserve">- </w:t>
      </w:r>
      <w:r>
        <w:rPr>
          <w:rFonts w:ascii="CenturyGothic" w:hAnsi="CenturyGothic" w:cs="CenturyGothic"/>
          <w:color w:val="000000"/>
        </w:rPr>
        <w:t>Participation au « Pré-réception » et levée d’un maximum de remarques avant la</w:t>
      </w:r>
      <w:r w:rsidR="00C25C43">
        <w:rPr>
          <w:rFonts w:ascii="CenturyGothic" w:hAnsi="CenturyGothic" w:cs="CenturyGothic"/>
          <w:color w:val="000000"/>
        </w:rPr>
        <w:t xml:space="preserve"> </w:t>
      </w:r>
      <w:r>
        <w:rPr>
          <w:rFonts w:ascii="CenturyGothic" w:hAnsi="CenturyGothic" w:cs="CenturyGothic"/>
          <w:color w:val="000000"/>
        </w:rPr>
        <w:t>réception provisoire.</w:t>
      </w:r>
    </w:p>
    <w:p w14:paraId="0B285D7D"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alibri" w:hAnsi="Calibri" w:cs="Calibri"/>
          <w:color w:val="000000"/>
        </w:rPr>
        <w:t xml:space="preserve">- </w:t>
      </w:r>
      <w:r>
        <w:rPr>
          <w:rFonts w:ascii="CenturyGothic" w:hAnsi="CenturyGothic" w:cs="CenturyGothic"/>
          <w:color w:val="000000"/>
        </w:rPr>
        <w:t>Participation à la réception provisoire et le cas échéant, le suivi et la levée des</w:t>
      </w:r>
      <w:r w:rsidR="00C25C43">
        <w:rPr>
          <w:rFonts w:ascii="CenturyGothic" w:hAnsi="CenturyGothic" w:cs="CenturyGothic"/>
          <w:color w:val="000000"/>
        </w:rPr>
        <w:t xml:space="preserve"> </w:t>
      </w:r>
      <w:r>
        <w:rPr>
          <w:rFonts w:ascii="CenturyGothic" w:hAnsi="CenturyGothic" w:cs="CenturyGothic"/>
          <w:color w:val="000000"/>
        </w:rPr>
        <w:t>remarques subsistantes.</w:t>
      </w:r>
    </w:p>
    <w:p w14:paraId="26972CF3"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alibri" w:hAnsi="Calibri" w:cs="Calibri"/>
          <w:color w:val="000000"/>
        </w:rPr>
        <w:t xml:space="preserve">- </w:t>
      </w:r>
      <w:r>
        <w:rPr>
          <w:rFonts w:ascii="CenturyGothic" w:hAnsi="CenturyGothic" w:cs="CenturyGothic"/>
          <w:color w:val="000000"/>
        </w:rPr>
        <w:t>Constitution du dossier as-built</w:t>
      </w:r>
      <w:r w:rsidR="00C25C43">
        <w:rPr>
          <w:rFonts w:ascii="CenturyGothic" w:hAnsi="CenturyGothic" w:cs="CenturyGothic"/>
          <w:color w:val="000000"/>
        </w:rPr>
        <w:t xml:space="preserve"> qui</w:t>
      </w:r>
      <w:r>
        <w:rPr>
          <w:rFonts w:ascii="CenturyGothic" w:hAnsi="CenturyGothic" w:cs="CenturyGothic"/>
          <w:color w:val="000000"/>
        </w:rPr>
        <w:t xml:space="preserve"> comprend a minima :</w:t>
      </w:r>
    </w:p>
    <w:p w14:paraId="10A42405" w14:textId="77777777" w:rsidR="00C25C43" w:rsidRDefault="00C25C43" w:rsidP="00C25C43">
      <w:pPr>
        <w:autoSpaceDE w:val="0"/>
        <w:autoSpaceDN w:val="0"/>
        <w:adjustRightInd w:val="0"/>
        <w:spacing w:after="0" w:line="240" w:lineRule="auto"/>
        <w:ind w:firstLine="708"/>
        <w:jc w:val="both"/>
        <w:rPr>
          <w:rFonts w:ascii="CenturyGothic" w:hAnsi="CenturyGothic" w:cs="CenturyGothic"/>
          <w:color w:val="000000"/>
        </w:rPr>
      </w:pPr>
      <w:r>
        <w:rPr>
          <w:rFonts w:ascii="CenturyGothic" w:hAnsi="CenturyGothic" w:cs="CenturyGothic"/>
          <w:color w:val="000000"/>
        </w:rPr>
        <w:t>- la liste des plantations mises en œuvre avec leur fiche technique et conseils d’entretien</w:t>
      </w:r>
    </w:p>
    <w:p w14:paraId="0406A112" w14:textId="77777777" w:rsidR="00C25C43" w:rsidRDefault="00C25C43"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ab/>
        <w:t>- les fiches techniques de tous les matériaux mis en oeuvre</w:t>
      </w:r>
    </w:p>
    <w:p w14:paraId="0D5DED6F"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alibri" w:hAnsi="Calibri" w:cs="Calibri"/>
          <w:color w:val="000000"/>
        </w:rPr>
        <w:t xml:space="preserve">- </w:t>
      </w:r>
      <w:r>
        <w:rPr>
          <w:rFonts w:ascii="CenturyGothic" w:hAnsi="CenturyGothic" w:cs="CenturyGothic"/>
          <w:color w:val="000000"/>
        </w:rPr>
        <w:t>Constitution des plans « as-built », que l’entrepreneur</w:t>
      </w:r>
      <w:r w:rsidR="00C25C43">
        <w:rPr>
          <w:rFonts w:ascii="CenturyGothic" w:hAnsi="CenturyGothic" w:cs="CenturyGothic"/>
          <w:color w:val="000000"/>
        </w:rPr>
        <w:t xml:space="preserve"> </w:t>
      </w:r>
      <w:r>
        <w:rPr>
          <w:rFonts w:ascii="CenturyGothic" w:hAnsi="CenturyGothic" w:cs="CenturyGothic"/>
          <w:color w:val="000000"/>
        </w:rPr>
        <w:t>est tenu de mettre à jour en collaboration avec l’auteur de projet.</w:t>
      </w:r>
    </w:p>
    <w:p w14:paraId="676A7026" w14:textId="77777777" w:rsidR="00C25C43" w:rsidRDefault="00C25C43" w:rsidP="0028195A">
      <w:pPr>
        <w:autoSpaceDE w:val="0"/>
        <w:autoSpaceDN w:val="0"/>
        <w:adjustRightInd w:val="0"/>
        <w:spacing w:after="0" w:line="240" w:lineRule="auto"/>
        <w:jc w:val="both"/>
        <w:rPr>
          <w:rFonts w:ascii="CenturyGothic" w:hAnsi="CenturyGothic" w:cs="CenturyGothic"/>
          <w:b/>
          <w:bCs/>
          <w:color w:val="000000"/>
          <w:sz w:val="26"/>
          <w:szCs w:val="26"/>
        </w:rPr>
      </w:pPr>
    </w:p>
    <w:p w14:paraId="795D3DD0" w14:textId="77777777" w:rsidR="00264E5A" w:rsidRDefault="00264E5A" w:rsidP="00ED5BB5">
      <w:pPr>
        <w:pStyle w:val="Titre3"/>
      </w:pPr>
      <w:bookmarkStart w:id="159" w:name="_Toc73452072"/>
      <w:r>
        <w:t>4.7/ Délai de garantie</w:t>
      </w:r>
      <w:bookmarkEnd w:id="159"/>
    </w:p>
    <w:p w14:paraId="091956DE"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(voir supra : Art. 64, 65, 91 et 92. Réceptions et garanties)</w:t>
      </w:r>
    </w:p>
    <w:p w14:paraId="2C263155" w14:textId="77777777" w:rsidR="00C25C43" w:rsidRDefault="00C25C43" w:rsidP="0028195A">
      <w:pPr>
        <w:autoSpaceDE w:val="0"/>
        <w:autoSpaceDN w:val="0"/>
        <w:adjustRightInd w:val="0"/>
        <w:spacing w:after="0" w:line="240" w:lineRule="auto"/>
        <w:jc w:val="both"/>
        <w:rPr>
          <w:rFonts w:ascii="CenturyGothic" w:hAnsi="CenturyGothic" w:cs="CenturyGothic"/>
          <w:b/>
          <w:bCs/>
          <w:color w:val="000000"/>
          <w:sz w:val="26"/>
          <w:szCs w:val="26"/>
        </w:rPr>
      </w:pPr>
    </w:p>
    <w:p w14:paraId="503F4393" w14:textId="77777777" w:rsidR="00264E5A" w:rsidRDefault="00264E5A" w:rsidP="00ED5BB5">
      <w:pPr>
        <w:pStyle w:val="Titre3"/>
      </w:pPr>
      <w:bookmarkStart w:id="160" w:name="_Toc73452073"/>
      <w:r>
        <w:t>4.8/ Réception définitive des travaux - Clôture de mission</w:t>
      </w:r>
      <w:bookmarkEnd w:id="160"/>
    </w:p>
    <w:p w14:paraId="26103300"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(voir également supra : Art. 64, 65, 91 et 92. Réceptions et garanties)</w:t>
      </w:r>
    </w:p>
    <w:p w14:paraId="56813D3F" w14:textId="77777777" w:rsidR="00264E5A" w:rsidRDefault="00264E5A" w:rsidP="0028195A">
      <w:pPr>
        <w:autoSpaceDE w:val="0"/>
        <w:autoSpaceDN w:val="0"/>
        <w:adjustRightInd w:val="0"/>
        <w:spacing w:after="0" w:line="240" w:lineRule="auto"/>
        <w:jc w:val="both"/>
        <w:rPr>
          <w:rFonts w:ascii="CenturyGothic" w:hAnsi="CenturyGothic" w:cs="CenturyGothic"/>
          <w:b/>
          <w:bCs/>
          <w:color w:val="000000"/>
        </w:rPr>
      </w:pPr>
      <w:r>
        <w:rPr>
          <w:rFonts w:ascii="CenturyGothic" w:hAnsi="CenturyGothic" w:cs="CenturyGothic"/>
          <w:b/>
          <w:bCs/>
          <w:color w:val="000000"/>
        </w:rPr>
        <w:t>1. Précisions du rôle de la première composante</w:t>
      </w:r>
    </w:p>
    <w:p w14:paraId="37178735"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Dans le cadre de la clôture de mission (réception définitive des travaux), la première</w:t>
      </w:r>
      <w:r w:rsidR="00C25C43">
        <w:rPr>
          <w:rFonts w:ascii="CenturyGothic" w:hAnsi="CenturyGothic" w:cs="CenturyGothic"/>
          <w:color w:val="000000"/>
        </w:rPr>
        <w:t xml:space="preserve"> </w:t>
      </w:r>
      <w:r>
        <w:rPr>
          <w:rFonts w:ascii="CenturyGothic" w:hAnsi="CenturyGothic" w:cs="CenturyGothic"/>
          <w:color w:val="000000"/>
        </w:rPr>
        <w:t>composante du marché exécute les prestations suivantes :</w:t>
      </w:r>
    </w:p>
    <w:p w14:paraId="1CAAD69F"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SymbolMT" w:hAnsi="SymbolMT" w:cs="SymbolMT"/>
          <w:color w:val="000000"/>
        </w:rPr>
        <w:t xml:space="preserve">− </w:t>
      </w:r>
      <w:r>
        <w:rPr>
          <w:rFonts w:ascii="CenturyGothic" w:hAnsi="CenturyGothic" w:cs="CenturyGothic"/>
          <w:color w:val="000000"/>
        </w:rPr>
        <w:t>15 jours avant l’expiration du délai de deux ans après la réception provisoire,</w:t>
      </w:r>
      <w:r w:rsidR="00C25C43">
        <w:rPr>
          <w:rFonts w:ascii="CenturyGothic" w:hAnsi="CenturyGothic" w:cs="CenturyGothic"/>
          <w:color w:val="000000"/>
        </w:rPr>
        <w:t xml:space="preserve"> </w:t>
      </w:r>
      <w:r>
        <w:rPr>
          <w:rFonts w:ascii="CenturyGothic" w:hAnsi="CenturyGothic" w:cs="CenturyGothic"/>
          <w:color w:val="000000"/>
        </w:rPr>
        <w:t>organisation en concertation avec l’adjudicateur et le(s) gestionnaire(s) d’une visite</w:t>
      </w:r>
      <w:r w:rsidR="00C25C43">
        <w:rPr>
          <w:rFonts w:ascii="CenturyGothic" w:hAnsi="CenturyGothic" w:cs="CenturyGothic"/>
          <w:color w:val="000000"/>
        </w:rPr>
        <w:t xml:space="preserve"> </w:t>
      </w:r>
      <w:r>
        <w:rPr>
          <w:rFonts w:ascii="CenturyGothic" w:hAnsi="CenturyGothic" w:cs="CenturyGothic"/>
          <w:color w:val="000000"/>
        </w:rPr>
        <w:t>des malfaçons ou défauts apparus à partir de l’attribution de la réception provisoire.</w:t>
      </w:r>
    </w:p>
    <w:p w14:paraId="60F8477C"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SymbolMT" w:hAnsi="SymbolMT" w:cs="SymbolMT"/>
          <w:color w:val="000000"/>
        </w:rPr>
        <w:t xml:space="preserve">− </w:t>
      </w:r>
      <w:r>
        <w:rPr>
          <w:rFonts w:ascii="CenturyGothic" w:hAnsi="CenturyGothic" w:cs="CenturyGothic"/>
          <w:color w:val="000000"/>
        </w:rPr>
        <w:t>L’ensemble de la réalisation sera vérifié autant de fois qu’il sera nécessaire (visites de</w:t>
      </w:r>
      <w:r w:rsidR="00C25C43">
        <w:rPr>
          <w:rFonts w:ascii="CenturyGothic" w:hAnsi="CenturyGothic" w:cs="CenturyGothic"/>
          <w:color w:val="000000"/>
        </w:rPr>
        <w:t xml:space="preserve"> </w:t>
      </w:r>
      <w:r>
        <w:rPr>
          <w:rFonts w:ascii="CenturyGothic" w:hAnsi="CenturyGothic" w:cs="CenturyGothic"/>
          <w:color w:val="000000"/>
        </w:rPr>
        <w:t>récolement) jusqu’à la levée totale des remarques.</w:t>
      </w:r>
    </w:p>
    <w:p w14:paraId="2FDB42F4"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SymbolMT" w:hAnsi="SymbolMT" w:cs="SymbolMT"/>
          <w:color w:val="000000"/>
        </w:rPr>
        <w:t xml:space="preserve">− </w:t>
      </w:r>
      <w:r>
        <w:rPr>
          <w:rFonts w:ascii="CenturyGothic" w:hAnsi="CenturyGothic" w:cs="CenturyGothic"/>
          <w:color w:val="000000"/>
        </w:rPr>
        <w:t>Rédaction d’un rapport après chaque visite. Le dernier rapport (levée définitive des</w:t>
      </w:r>
      <w:r w:rsidR="00C25C43">
        <w:rPr>
          <w:rFonts w:ascii="CenturyGothic" w:hAnsi="CenturyGothic" w:cs="CenturyGothic"/>
          <w:color w:val="000000"/>
        </w:rPr>
        <w:t xml:space="preserve"> </w:t>
      </w:r>
      <w:r>
        <w:rPr>
          <w:rFonts w:ascii="CenturyGothic" w:hAnsi="CenturyGothic" w:cs="CenturyGothic"/>
          <w:color w:val="000000"/>
        </w:rPr>
        <w:t>remarques) doit permettre à l’adjudicateur de se prononcer sur l’octroi de la</w:t>
      </w:r>
      <w:r w:rsidR="00C25C43">
        <w:rPr>
          <w:rFonts w:ascii="CenturyGothic" w:hAnsi="CenturyGothic" w:cs="CenturyGothic"/>
          <w:color w:val="000000"/>
        </w:rPr>
        <w:t xml:space="preserve"> </w:t>
      </w:r>
      <w:r>
        <w:rPr>
          <w:rFonts w:ascii="CenturyGothic" w:hAnsi="CenturyGothic" w:cs="CenturyGothic"/>
          <w:color w:val="000000"/>
        </w:rPr>
        <w:t>réception définitive.</w:t>
      </w:r>
    </w:p>
    <w:p w14:paraId="09A45B7E"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SymbolMT" w:hAnsi="SymbolMT" w:cs="SymbolMT"/>
          <w:color w:val="000000"/>
        </w:rPr>
        <w:t xml:space="preserve">− </w:t>
      </w:r>
      <w:r>
        <w:rPr>
          <w:rFonts w:ascii="CenturyGothic" w:hAnsi="CenturyGothic" w:cs="CenturyGothic"/>
          <w:color w:val="000000"/>
        </w:rPr>
        <w:t>Etablissement, à l’attention de l</w:t>
      </w:r>
      <w:r w:rsidR="00C25C43">
        <w:rPr>
          <w:rFonts w:ascii="CenturyGothic" w:hAnsi="CenturyGothic" w:cs="CenturyGothic"/>
          <w:color w:val="000000"/>
        </w:rPr>
        <w:t>’adjudicateur, des différents D</w:t>
      </w:r>
      <w:r>
        <w:rPr>
          <w:rFonts w:ascii="CenturyGothic" w:hAnsi="CenturyGothic" w:cs="CenturyGothic"/>
          <w:color w:val="000000"/>
        </w:rPr>
        <w:t xml:space="preserve"> relatifs à la réception</w:t>
      </w:r>
      <w:r w:rsidR="00C25C43">
        <w:rPr>
          <w:rFonts w:ascii="CenturyGothic" w:hAnsi="CenturyGothic" w:cs="CenturyGothic"/>
          <w:color w:val="000000"/>
        </w:rPr>
        <w:t xml:space="preserve"> </w:t>
      </w:r>
      <w:r>
        <w:rPr>
          <w:rFonts w:ascii="CenturyGothic" w:hAnsi="CenturyGothic" w:cs="CenturyGothic"/>
          <w:color w:val="000000"/>
        </w:rPr>
        <w:t xml:space="preserve">définitive (documents-type de la </w:t>
      </w:r>
      <w:r w:rsidR="00C25C43">
        <w:rPr>
          <w:rFonts w:ascii="CenturyGothic" w:hAnsi="CenturyGothic" w:cs="CenturyGothic"/>
          <w:color w:val="000000"/>
        </w:rPr>
        <w:t>SWL</w:t>
      </w:r>
      <w:r>
        <w:rPr>
          <w:rFonts w:ascii="CenturyGothic" w:hAnsi="CenturyGothic" w:cs="CenturyGothic"/>
          <w:color w:val="000000"/>
        </w:rPr>
        <w:t>).</w:t>
      </w:r>
    </w:p>
    <w:p w14:paraId="0156A3E1"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SymbolMT" w:hAnsi="SymbolMT" w:cs="SymbolMT"/>
          <w:color w:val="000000"/>
        </w:rPr>
        <w:t xml:space="preserve">− </w:t>
      </w:r>
      <w:r>
        <w:rPr>
          <w:rFonts w:ascii="CenturyGothic" w:hAnsi="CenturyGothic" w:cs="CenturyGothic"/>
          <w:color w:val="000000"/>
        </w:rPr>
        <w:t>Contrôle des derniers documents administratifs qui seraient apparus depuis</w:t>
      </w:r>
      <w:r w:rsidR="00C25C43">
        <w:rPr>
          <w:rFonts w:ascii="CenturyGothic" w:hAnsi="CenturyGothic" w:cs="CenturyGothic"/>
          <w:color w:val="000000"/>
        </w:rPr>
        <w:t xml:space="preserve"> </w:t>
      </w:r>
      <w:r>
        <w:rPr>
          <w:rFonts w:ascii="CenturyGothic" w:hAnsi="CenturyGothic" w:cs="CenturyGothic"/>
          <w:color w:val="000000"/>
        </w:rPr>
        <w:t>l’attribution de la réception provisoire.</w:t>
      </w:r>
    </w:p>
    <w:p w14:paraId="73D99D91"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SymbolMT" w:hAnsi="SymbolMT" w:cs="SymbolMT"/>
          <w:color w:val="000000"/>
        </w:rPr>
        <w:t xml:space="preserve">− </w:t>
      </w:r>
      <w:r>
        <w:rPr>
          <w:rFonts w:ascii="CenturyGothic" w:hAnsi="CenturyGothic" w:cs="CenturyGothic"/>
          <w:color w:val="000000"/>
        </w:rPr>
        <w:t>Dans le cadre de sa mission de coordination, vérification et fourniture à l’adjudicateur</w:t>
      </w:r>
    </w:p>
    <w:p w14:paraId="7E7EB1AB" w14:textId="77777777" w:rsidR="00531BED" w:rsidRDefault="00531BED" w:rsidP="0028195A">
      <w:pPr>
        <w:autoSpaceDE w:val="0"/>
        <w:autoSpaceDN w:val="0"/>
        <w:adjustRightInd w:val="0"/>
        <w:spacing w:after="0" w:line="240" w:lineRule="auto"/>
        <w:jc w:val="both"/>
        <w:rPr>
          <w:rFonts w:ascii="CenturyGothic" w:hAnsi="CenturyGothic" w:cs="CenturyGothic"/>
          <w:b/>
          <w:bCs/>
          <w:color w:val="000000"/>
        </w:rPr>
      </w:pPr>
    </w:p>
    <w:p w14:paraId="5D72EB60" w14:textId="77777777" w:rsidR="00264E5A" w:rsidRDefault="00264E5A" w:rsidP="0028195A">
      <w:pPr>
        <w:autoSpaceDE w:val="0"/>
        <w:autoSpaceDN w:val="0"/>
        <w:adjustRightInd w:val="0"/>
        <w:spacing w:after="0" w:line="240" w:lineRule="auto"/>
        <w:jc w:val="both"/>
        <w:rPr>
          <w:rFonts w:ascii="CenturyGothic" w:hAnsi="CenturyGothic" w:cs="CenturyGothic"/>
          <w:b/>
          <w:bCs/>
          <w:color w:val="000000"/>
        </w:rPr>
      </w:pPr>
      <w:r>
        <w:rPr>
          <w:rFonts w:ascii="CenturyGothic" w:hAnsi="CenturyGothic" w:cs="CenturyGothic"/>
          <w:b/>
          <w:bCs/>
          <w:color w:val="000000"/>
        </w:rPr>
        <w:t>2. Précisions du rôle de la deuxième composante</w:t>
      </w:r>
    </w:p>
    <w:p w14:paraId="1CBC9E44"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Dans le cadre de la réception provisoire, la deuxième composante exécute notamment</w:t>
      </w:r>
    </w:p>
    <w:p w14:paraId="0B1048C2"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enturyGothic" w:hAnsi="CenturyGothic" w:cs="CenturyGothic"/>
          <w:color w:val="000000"/>
        </w:rPr>
        <w:t>les prestations suivantes :</w:t>
      </w:r>
    </w:p>
    <w:p w14:paraId="0AC3FAD8"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alibri" w:hAnsi="Calibri" w:cs="Calibri"/>
          <w:color w:val="000000"/>
        </w:rPr>
        <w:t xml:space="preserve">- </w:t>
      </w:r>
      <w:r>
        <w:rPr>
          <w:rFonts w:ascii="CenturyGothic" w:hAnsi="CenturyGothic" w:cs="CenturyGothic"/>
          <w:color w:val="000000"/>
        </w:rPr>
        <w:t>Exécution des travaux nécessaires pour atteindre la levée de toutes les remarques.</w:t>
      </w:r>
    </w:p>
    <w:p w14:paraId="1B7AE512" w14:textId="77777777" w:rsidR="00264E5A" w:rsidRDefault="00264E5A" w:rsidP="0028195A">
      <w:pPr>
        <w:autoSpaceDE w:val="0"/>
        <w:autoSpaceDN w:val="0"/>
        <w:adjustRightInd w:val="0"/>
        <w:spacing w:after="0" w:line="240" w:lineRule="auto"/>
        <w:jc w:val="both"/>
        <w:rPr>
          <w:rFonts w:ascii="CenturyGothic" w:hAnsi="CenturyGothic" w:cs="CenturyGothic"/>
          <w:color w:val="000000"/>
        </w:rPr>
      </w:pPr>
      <w:r>
        <w:rPr>
          <w:rFonts w:ascii="Calibri" w:hAnsi="Calibri" w:cs="Calibri"/>
          <w:color w:val="000000"/>
        </w:rPr>
        <w:t xml:space="preserve">- </w:t>
      </w:r>
      <w:r>
        <w:rPr>
          <w:rFonts w:ascii="CenturyGothic" w:hAnsi="CenturyGothic" w:cs="CenturyGothic"/>
          <w:color w:val="000000"/>
        </w:rPr>
        <w:t>Participation à la réception définitive.</w:t>
      </w:r>
    </w:p>
    <w:p w14:paraId="54B2AAA5" w14:textId="77777777" w:rsidR="006D2348" w:rsidRDefault="00264E5A" w:rsidP="00C25C43">
      <w:pPr>
        <w:autoSpaceDE w:val="0"/>
        <w:autoSpaceDN w:val="0"/>
        <w:adjustRightInd w:val="0"/>
        <w:spacing w:after="0" w:line="240" w:lineRule="auto"/>
        <w:jc w:val="both"/>
      </w:pPr>
      <w:r>
        <w:rPr>
          <w:rFonts w:ascii="Calibri" w:hAnsi="Calibri" w:cs="Calibri"/>
          <w:color w:val="000000"/>
        </w:rPr>
        <w:t xml:space="preserve">- </w:t>
      </w:r>
      <w:r>
        <w:rPr>
          <w:rFonts w:ascii="CenturyGothic" w:hAnsi="CenturyGothic" w:cs="CenturyGothic"/>
          <w:color w:val="000000"/>
        </w:rPr>
        <w:t>Le cas échéant, mise à jour du dossier as-built et des plans « as-built »</w:t>
      </w:r>
      <w:r w:rsidR="00C25C43">
        <w:rPr>
          <w:rFonts w:ascii="CenturyGothic" w:hAnsi="CenturyGothic" w:cs="CenturyGothic"/>
          <w:color w:val="000000"/>
        </w:rPr>
        <w:t>.</w:t>
      </w:r>
    </w:p>
    <w:sectPr w:rsidR="006D2348">
      <w:headerReference w:type="default" r:id="rId27"/>
      <w:pgSz w:w="11906" w:h="16838"/>
      <w:pgMar w:top="1417" w:right="1417" w:bottom="1417" w:left="1417" w:header="708" w:footer="708"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12" w:author="Pierre Claerbout" w:date="2021-06-03T22:28:00Z" w:initials="PCL">
    <w:p w14:paraId="072C1D82" w14:textId="77CFC537" w:rsidR="00DB5126" w:rsidRDefault="00DB5126">
      <w:pPr>
        <w:pStyle w:val="Commentaire"/>
      </w:pPr>
      <w:r>
        <w:rPr>
          <w:rStyle w:val="Marquedecommentaire"/>
        </w:rPr>
        <w:annotationRef/>
      </w:r>
      <w:r>
        <w:t>Nous devons fixer le prix à  10% du prix du matrché</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072C1D82"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463D610" w16cex:dateUtc="2021-06-03T20:28:00Z"/>
  <w16cex:commentExtensible w16cex:durableId="2463D675" w16cex:dateUtc="2021-06-03T20:30:00Z"/>
  <w16cex:commentExtensible w16cex:durableId="2463D6EC" w16cex:dateUtc="2021-06-03T20:32:00Z"/>
  <w16cex:commentExtensible w16cex:durableId="2463D711" w16cex:dateUtc="2021-06-03T20:32:00Z"/>
  <w16cex:commentExtensible w16cex:durableId="2463D8EB" w16cex:dateUtc="2021-06-03T20:40:00Z"/>
  <w16cex:commentExtensible w16cex:durableId="2463DA86" w16cex:dateUtc="2021-06-03T20:47:00Z"/>
  <w16cex:commentExtensible w16cex:durableId="2463DADA" w16cex:dateUtc="2021-06-03T20:48:00Z"/>
  <w16cex:commentExtensible w16cex:durableId="2463DB24" w16cex:dateUtc="2021-06-03T20:50: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072C1D82" w16cid:durableId="2463D610"/>
  <w16cid:commentId w16cid:paraId="09A2C139" w16cid:durableId="2463D675"/>
  <w16cid:commentId w16cid:paraId="33CAFC6D" w16cid:durableId="2463D6EC"/>
  <w16cid:commentId w16cid:paraId="38E52625" w16cid:durableId="2463D711"/>
  <w16cid:commentId w16cid:paraId="77BE9BF4" w16cid:durableId="2463D8EB"/>
  <w16cid:commentId w16cid:paraId="00306A41" w16cid:durableId="2463DA86"/>
  <w16cid:commentId w16cid:paraId="36305AC6" w16cid:durableId="2463DADA"/>
  <w16cid:commentId w16cid:paraId="02080B6C" w16cid:durableId="2463DB24"/>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FCF29E9" w14:textId="77777777" w:rsidR="00DB5126" w:rsidRDefault="00DB5126" w:rsidP="00701B1C">
      <w:pPr>
        <w:spacing w:after="0" w:line="240" w:lineRule="auto"/>
      </w:pPr>
      <w:r>
        <w:separator/>
      </w:r>
    </w:p>
  </w:endnote>
  <w:endnote w:type="continuationSeparator" w:id="0">
    <w:p w14:paraId="7F3F681C" w14:textId="77777777" w:rsidR="00DB5126" w:rsidRDefault="00DB5126" w:rsidP="00701B1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enturyGothic">
    <w:altName w:val="Calibri"/>
    <w:panose1 w:val="00000000000000000000"/>
    <w:charset w:val="00"/>
    <w:family w:val="swiss"/>
    <w:notTrueType/>
    <w:pitch w:val="default"/>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Arial Rounded MT Bold">
    <w:panose1 w:val="020F0704030504030204"/>
    <w:charset w:val="00"/>
    <w:family w:val="swiss"/>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Franklin Gothic Demi Cond">
    <w:panose1 w:val="020B0706030402020204"/>
    <w:charset w:val="00"/>
    <w:family w:val="swiss"/>
    <w:pitch w:val="variable"/>
    <w:sig w:usb0="00000287" w:usb1="00000000" w:usb2="00000000" w:usb3="00000000" w:csb0="0000009F" w:csb1="00000000"/>
  </w:font>
  <w:font w:name="CenturyGothic-Bold">
    <w:altName w:val="Calibri"/>
    <w:panose1 w:val="00000000000000000000"/>
    <w:charset w:val="00"/>
    <w:family w:val="swiss"/>
    <w:notTrueType/>
    <w:pitch w:val="default"/>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SymbolMT">
    <w:altName w:val="Calibri"/>
    <w:panose1 w:val="00000000000000000000"/>
    <w:charset w:val="00"/>
    <w:family w:val="auto"/>
    <w:notTrueType/>
    <w:pitch w:val="default"/>
    <w:sig w:usb0="00000003" w:usb1="00000000" w:usb2="00000000" w:usb3="00000000" w:csb0="00000001" w:csb1="00000000"/>
  </w:font>
  <w:font w:name="CenturyGothic-BoldItalic">
    <w:altName w:val="Calibri"/>
    <w:panose1 w:val="00000000000000000000"/>
    <w:charset w:val="00"/>
    <w:family w:val="swiss"/>
    <w:notTrueType/>
    <w:pitch w:val="default"/>
    <w:sig w:usb0="00000003" w:usb1="00000000" w:usb2="00000000" w:usb3="00000000" w:csb0="00000001" w:csb1="00000000"/>
  </w:font>
  <w:font w:name="CenturyGothic-Italic">
    <w:altName w:val="Calibri"/>
    <w:panose1 w:val="00000000000000000000"/>
    <w:charset w:val="00"/>
    <w:family w:val="swiss"/>
    <w:notTrueType/>
    <w:pitch w:val="default"/>
    <w:sig w:usb0="00000003" w:usb1="00000000" w:usb2="00000000" w:usb3="00000000" w:csb0="00000001" w:csb1="00000000"/>
  </w:font>
  <w:font w:name="CourierNewPSMT">
    <w:altName w:val="Courier New"/>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D579753" w14:textId="77777777" w:rsidR="00DB5126" w:rsidRPr="009F7053" w:rsidRDefault="00DB5126" w:rsidP="00474F68">
    <w:pPr>
      <w:pStyle w:val="En-tte"/>
    </w:pPr>
  </w:p>
  <w:p w14:paraId="3D85126A" w14:textId="790274DA" w:rsidR="00DB5126" w:rsidRDefault="00DB5126">
    <w:pPr>
      <w:pStyle w:val="Pieddepage"/>
    </w:pPr>
    <w:r w:rsidRPr="00671F4F">
      <w:rPr>
        <w:rStyle w:val="Numrodepage"/>
        <w:rFonts w:eastAsiaTheme="majorEastAsia" w:cs="Arial"/>
        <w:sz w:val="20"/>
      </w:rPr>
      <w:t xml:space="preserve">TOIT ET MOI </w:t>
    </w:r>
    <w:r>
      <w:rPr>
        <w:rStyle w:val="Numrodepage"/>
        <w:rFonts w:eastAsiaTheme="majorEastAsia" w:cs="Arial"/>
        <w:sz w:val="20"/>
      </w:rPr>
      <w:t>scrl</w:t>
    </w:r>
    <w:r w:rsidRPr="00671F4F">
      <w:rPr>
        <w:rStyle w:val="Numrodepage"/>
        <w:rFonts w:eastAsiaTheme="majorEastAsia" w:cs="Arial"/>
        <w:sz w:val="20"/>
      </w:rPr>
      <w:tab/>
      <w:t>CSC</w:t>
    </w:r>
    <w:r>
      <w:rPr>
        <w:rStyle w:val="Numrodepage"/>
        <w:rFonts w:eastAsiaTheme="majorEastAsia" w:cs="Arial"/>
        <w:sz w:val="20"/>
      </w:rPr>
      <w:t xml:space="preserve"> n°</w:t>
    </w:r>
    <w:r w:rsidR="00BF3355">
      <w:rPr>
        <w:rStyle w:val="Numrodepage"/>
        <w:rFonts w:eastAsiaTheme="majorEastAsia" w:cs="Arial"/>
        <w:sz w:val="20"/>
      </w:rPr>
      <w:t xml:space="preserve"> </w:t>
    </w:r>
    <w:r>
      <w:rPr>
        <w:rStyle w:val="Numrodepage"/>
        <w:rFonts w:eastAsiaTheme="majorEastAsia" w:cs="Arial"/>
        <w:sz w:val="20"/>
      </w:rPr>
      <w:t xml:space="preserve">T/21/0605 </w:t>
    </w:r>
    <w:del w:id="2" w:author="Dominique Winant" w:date="2021-06-04T13:39:00Z">
      <w:r w:rsidDel="000733C2">
        <w:rPr>
          <w:rStyle w:val="Numrodepage"/>
          <w:rFonts w:eastAsiaTheme="majorEastAsia" w:cs="Arial"/>
          <w:sz w:val="20"/>
        </w:rPr>
        <w:delText>– Ouverture de soumission, le ……</w:delText>
      </w:r>
    </w:del>
    <w:r w:rsidRPr="00671F4F">
      <w:rPr>
        <w:rStyle w:val="Numrodepage"/>
        <w:rFonts w:eastAsiaTheme="majorEastAsia" w:cs="Arial"/>
        <w:sz w:val="20"/>
      </w:rPr>
      <w:tab/>
      <w:t xml:space="preserve">Page </w:t>
    </w:r>
    <w:r w:rsidRPr="00671F4F">
      <w:rPr>
        <w:rStyle w:val="Numrodepage"/>
        <w:rFonts w:eastAsiaTheme="majorEastAsia" w:cs="Arial"/>
        <w:sz w:val="20"/>
      </w:rPr>
      <w:fldChar w:fldCharType="begin"/>
    </w:r>
    <w:r w:rsidRPr="00671F4F">
      <w:rPr>
        <w:rStyle w:val="Numrodepage"/>
        <w:rFonts w:eastAsiaTheme="majorEastAsia" w:cs="Arial"/>
        <w:sz w:val="20"/>
      </w:rPr>
      <w:instrText xml:space="preserve"> PAGE </w:instrText>
    </w:r>
    <w:r w:rsidRPr="00671F4F">
      <w:rPr>
        <w:rStyle w:val="Numrodepage"/>
        <w:rFonts w:eastAsiaTheme="majorEastAsia" w:cs="Arial"/>
        <w:sz w:val="20"/>
      </w:rPr>
      <w:fldChar w:fldCharType="separate"/>
    </w:r>
    <w:r w:rsidR="005502BE">
      <w:rPr>
        <w:rStyle w:val="Numrodepage"/>
        <w:rFonts w:eastAsiaTheme="majorEastAsia" w:cs="Arial"/>
        <w:noProof/>
        <w:sz w:val="20"/>
      </w:rPr>
      <w:t>6</w:t>
    </w:r>
    <w:r w:rsidRPr="00671F4F">
      <w:rPr>
        <w:rStyle w:val="Numrodepage"/>
        <w:rFonts w:eastAsiaTheme="majorEastAsia" w:cs="Arial"/>
        <w:sz w:val="20"/>
      </w:rPr>
      <w:fldChar w:fldCharType="end"/>
    </w:r>
    <w:r w:rsidRPr="00671F4F">
      <w:rPr>
        <w:rStyle w:val="Numrodepage"/>
        <w:rFonts w:eastAsiaTheme="majorEastAsia" w:cs="Arial"/>
        <w:sz w:val="20"/>
      </w:rPr>
      <w:t>/</w:t>
    </w:r>
    <w:r w:rsidRPr="00671F4F">
      <w:rPr>
        <w:rStyle w:val="Numrodepage"/>
        <w:rFonts w:eastAsiaTheme="majorEastAsia" w:cs="Arial"/>
        <w:sz w:val="20"/>
      </w:rPr>
      <w:fldChar w:fldCharType="begin"/>
    </w:r>
    <w:r w:rsidRPr="00671F4F">
      <w:rPr>
        <w:rStyle w:val="Numrodepage"/>
        <w:rFonts w:eastAsiaTheme="majorEastAsia" w:cs="Arial"/>
        <w:sz w:val="20"/>
      </w:rPr>
      <w:instrText xml:space="preserve"> NUMPAGES </w:instrText>
    </w:r>
    <w:r w:rsidRPr="00671F4F">
      <w:rPr>
        <w:rStyle w:val="Numrodepage"/>
        <w:rFonts w:eastAsiaTheme="majorEastAsia" w:cs="Arial"/>
        <w:sz w:val="20"/>
      </w:rPr>
      <w:fldChar w:fldCharType="separate"/>
    </w:r>
    <w:r w:rsidR="005502BE">
      <w:rPr>
        <w:rStyle w:val="Numrodepage"/>
        <w:rFonts w:eastAsiaTheme="majorEastAsia" w:cs="Arial"/>
        <w:noProof/>
        <w:sz w:val="20"/>
      </w:rPr>
      <w:t>52</w:t>
    </w:r>
    <w:r w:rsidRPr="00671F4F">
      <w:rPr>
        <w:rStyle w:val="Numrodepage"/>
        <w:rFonts w:eastAsiaTheme="majorEastAsia" w:cs="Arial"/>
        <w:sz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7F3379D" w14:textId="77777777" w:rsidR="00DB5126" w:rsidRDefault="00DB5126" w:rsidP="00701B1C">
      <w:pPr>
        <w:spacing w:after="0" w:line="240" w:lineRule="auto"/>
      </w:pPr>
      <w:r>
        <w:separator/>
      </w:r>
    </w:p>
  </w:footnote>
  <w:footnote w:type="continuationSeparator" w:id="0">
    <w:p w14:paraId="28CE1D28" w14:textId="77777777" w:rsidR="00DB5126" w:rsidRDefault="00DB5126" w:rsidP="00701B1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EDC6108" w14:textId="06CC4E52" w:rsidR="00DB5126" w:rsidRDefault="00DB5126" w:rsidP="00474F68">
    <w:pPr>
      <w:pStyle w:val="En-tte"/>
      <w:pBdr>
        <w:bottom w:val="none" w:sz="0" w:space="0" w:color="auto"/>
      </w:pBdr>
      <w:tabs>
        <w:tab w:val="clear" w:pos="851"/>
      </w:tabs>
      <w:spacing w:before="0" w:after="0"/>
      <w:jc w:val="center"/>
      <w:rPr>
        <w:rFonts w:ascii="Arial Narrow" w:hAnsi="Arial Narrow" w:cs="Arial"/>
        <w:sz w:val="24"/>
        <w:szCs w:val="24"/>
        <w:lang w:val="fr-BE"/>
      </w:rPr>
    </w:pPr>
    <w:r>
      <w:rPr>
        <w:rFonts w:ascii="Arial Narrow" w:hAnsi="Arial Narrow" w:cs="Arial"/>
        <w:sz w:val="24"/>
        <w:szCs w:val="24"/>
        <w:lang w:val="fr-BE"/>
      </w:rPr>
      <w:t>TABLE DES MATIERES</w:t>
    </w:r>
  </w:p>
  <w:p w14:paraId="796363AF" w14:textId="77777777" w:rsidR="00DB5126" w:rsidRPr="00474F68" w:rsidRDefault="00DB5126" w:rsidP="00474F68">
    <w:pPr>
      <w:pStyle w:val="En-tte"/>
      <w:pBdr>
        <w:bottom w:val="single" w:sz="4" w:space="1" w:color="auto"/>
      </w:pBdr>
      <w:tabs>
        <w:tab w:val="clear" w:pos="851"/>
      </w:tabs>
      <w:spacing w:before="0" w:after="0"/>
      <w:jc w:val="center"/>
      <w:rPr>
        <w:rFonts w:ascii="Arial Narrow" w:hAnsi="Arial Narrow" w:cs="Arial"/>
        <w:sz w:val="24"/>
        <w:szCs w:val="24"/>
        <w:u w:val="single"/>
        <w:lang w:val="fr-BE"/>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64BC47" w14:textId="3C6266CA" w:rsidR="00DB5126" w:rsidRDefault="00DB5126" w:rsidP="00474F68">
    <w:pPr>
      <w:pStyle w:val="En-tte"/>
      <w:pBdr>
        <w:bottom w:val="none" w:sz="0" w:space="0" w:color="auto"/>
      </w:pBdr>
      <w:tabs>
        <w:tab w:val="clear" w:pos="851"/>
      </w:tabs>
      <w:spacing w:before="0" w:after="0"/>
      <w:jc w:val="center"/>
      <w:rPr>
        <w:rFonts w:ascii="Arial Narrow" w:hAnsi="Arial Narrow" w:cs="Arial"/>
        <w:sz w:val="24"/>
        <w:szCs w:val="24"/>
        <w:lang w:val="fr-BE"/>
      </w:rPr>
    </w:pPr>
    <w:r>
      <w:rPr>
        <w:rFonts w:ascii="Arial Narrow" w:hAnsi="Arial Narrow" w:cs="Arial"/>
        <w:sz w:val="24"/>
        <w:szCs w:val="24"/>
        <w:lang w:val="fr-BE"/>
      </w:rPr>
      <w:t>PARTIE 1 - GENERALITES</w:t>
    </w:r>
  </w:p>
  <w:p w14:paraId="1397C716" w14:textId="77777777" w:rsidR="00DB5126" w:rsidRPr="00474F68" w:rsidRDefault="00DB5126" w:rsidP="00474F68">
    <w:pPr>
      <w:pStyle w:val="En-tte"/>
      <w:pBdr>
        <w:bottom w:val="single" w:sz="4" w:space="1" w:color="auto"/>
      </w:pBdr>
      <w:tabs>
        <w:tab w:val="clear" w:pos="851"/>
      </w:tabs>
      <w:spacing w:before="0" w:after="0"/>
      <w:jc w:val="center"/>
      <w:rPr>
        <w:rFonts w:ascii="Arial Narrow" w:hAnsi="Arial Narrow" w:cs="Arial"/>
        <w:sz w:val="24"/>
        <w:szCs w:val="24"/>
        <w:u w:val="single"/>
        <w:lang w:val="fr-BE"/>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FF63F8B" w14:textId="07624F27" w:rsidR="00DB5126" w:rsidRDefault="00DB5126" w:rsidP="00474F68">
    <w:pPr>
      <w:pStyle w:val="En-tte"/>
      <w:pBdr>
        <w:bottom w:val="none" w:sz="0" w:space="0" w:color="auto"/>
      </w:pBdr>
      <w:tabs>
        <w:tab w:val="clear" w:pos="851"/>
      </w:tabs>
      <w:spacing w:before="0" w:after="0"/>
      <w:jc w:val="center"/>
      <w:rPr>
        <w:rFonts w:ascii="Arial Narrow" w:hAnsi="Arial Narrow" w:cs="Arial"/>
        <w:sz w:val="24"/>
        <w:szCs w:val="24"/>
        <w:lang w:val="fr-BE"/>
      </w:rPr>
    </w:pPr>
    <w:r>
      <w:rPr>
        <w:rFonts w:ascii="Arial Narrow" w:hAnsi="Arial Narrow" w:cs="Arial"/>
        <w:sz w:val="24"/>
        <w:szCs w:val="24"/>
        <w:lang w:val="fr-BE"/>
      </w:rPr>
      <w:t>PARTIE 2</w:t>
    </w:r>
    <w:r w:rsidRPr="00DA5A35">
      <w:rPr>
        <w:rFonts w:ascii="Arial Narrow" w:hAnsi="Arial Narrow" w:cs="Arial"/>
        <w:sz w:val="24"/>
        <w:szCs w:val="24"/>
        <w:lang w:val="fr-BE"/>
      </w:rPr>
      <w:t xml:space="preserve"> </w:t>
    </w:r>
    <w:r>
      <w:rPr>
        <w:rFonts w:ascii="Arial Narrow" w:hAnsi="Arial Narrow" w:cs="Arial"/>
        <w:sz w:val="24"/>
        <w:szCs w:val="24"/>
        <w:lang w:val="fr-BE"/>
      </w:rPr>
      <w:t>–</w:t>
    </w:r>
    <w:r w:rsidRPr="00DA5A35">
      <w:rPr>
        <w:rFonts w:ascii="Arial Narrow" w:hAnsi="Arial Narrow" w:cs="Arial"/>
        <w:sz w:val="24"/>
        <w:szCs w:val="24"/>
        <w:lang w:val="fr-BE"/>
      </w:rPr>
      <w:t xml:space="preserve"> </w:t>
    </w:r>
    <w:r>
      <w:rPr>
        <w:rFonts w:ascii="Arial Narrow" w:hAnsi="Arial Narrow" w:cs="Arial"/>
        <w:sz w:val="24"/>
        <w:szCs w:val="24"/>
        <w:lang w:val="fr-BE"/>
      </w:rPr>
      <w:t>DESIGNATION</w:t>
    </w:r>
  </w:p>
  <w:p w14:paraId="44F07A55" w14:textId="77777777" w:rsidR="00DB5126" w:rsidRPr="00474F68" w:rsidRDefault="00DB5126" w:rsidP="00474F68">
    <w:pPr>
      <w:pStyle w:val="En-tte"/>
      <w:pBdr>
        <w:bottom w:val="single" w:sz="4" w:space="1" w:color="auto"/>
      </w:pBdr>
      <w:tabs>
        <w:tab w:val="clear" w:pos="851"/>
      </w:tabs>
      <w:spacing w:before="0" w:after="0"/>
      <w:jc w:val="center"/>
      <w:rPr>
        <w:rFonts w:ascii="Arial Narrow" w:hAnsi="Arial Narrow" w:cs="Arial"/>
        <w:sz w:val="24"/>
        <w:szCs w:val="24"/>
        <w:u w:val="single"/>
        <w:lang w:val="fr-BE"/>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572754" w14:textId="0D1B80E2" w:rsidR="00DB5126" w:rsidRDefault="00DB5126" w:rsidP="00474F68">
    <w:pPr>
      <w:pStyle w:val="En-tte"/>
      <w:pBdr>
        <w:bottom w:val="none" w:sz="0" w:space="0" w:color="auto"/>
      </w:pBdr>
      <w:tabs>
        <w:tab w:val="clear" w:pos="851"/>
      </w:tabs>
      <w:spacing w:before="0" w:after="0"/>
      <w:jc w:val="center"/>
      <w:rPr>
        <w:rFonts w:ascii="Arial Narrow" w:hAnsi="Arial Narrow" w:cs="Arial"/>
        <w:sz w:val="24"/>
        <w:szCs w:val="24"/>
        <w:lang w:val="fr-BE"/>
      </w:rPr>
    </w:pPr>
    <w:r>
      <w:rPr>
        <w:rFonts w:ascii="Arial Narrow" w:hAnsi="Arial Narrow" w:cs="Arial"/>
        <w:sz w:val="24"/>
        <w:szCs w:val="24"/>
        <w:lang w:val="fr-BE"/>
      </w:rPr>
      <w:t>PARTIE 3</w:t>
    </w:r>
    <w:r w:rsidRPr="00DA5A35">
      <w:rPr>
        <w:rFonts w:ascii="Arial Narrow" w:hAnsi="Arial Narrow" w:cs="Arial"/>
        <w:sz w:val="24"/>
        <w:szCs w:val="24"/>
        <w:lang w:val="fr-BE"/>
      </w:rPr>
      <w:t xml:space="preserve"> </w:t>
    </w:r>
    <w:r>
      <w:rPr>
        <w:rFonts w:ascii="Arial Narrow" w:hAnsi="Arial Narrow" w:cs="Arial"/>
        <w:sz w:val="24"/>
        <w:szCs w:val="24"/>
        <w:lang w:val="fr-BE"/>
      </w:rPr>
      <w:t>– Exécution : Clauses administratives</w:t>
    </w:r>
  </w:p>
  <w:p w14:paraId="228CB189" w14:textId="77777777" w:rsidR="00DB5126" w:rsidRPr="00474F68" w:rsidRDefault="00DB5126" w:rsidP="00474F68">
    <w:pPr>
      <w:pStyle w:val="En-tte"/>
      <w:pBdr>
        <w:bottom w:val="single" w:sz="4" w:space="1" w:color="auto"/>
      </w:pBdr>
      <w:tabs>
        <w:tab w:val="clear" w:pos="851"/>
      </w:tabs>
      <w:spacing w:before="0" w:after="0"/>
      <w:jc w:val="center"/>
      <w:rPr>
        <w:rFonts w:ascii="Arial Narrow" w:hAnsi="Arial Narrow" w:cs="Arial"/>
        <w:sz w:val="24"/>
        <w:szCs w:val="24"/>
        <w:u w:val="single"/>
        <w:lang w:val="fr-BE"/>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5B9C49C" w14:textId="77777777" w:rsidR="00DB5126" w:rsidRDefault="00DB5126" w:rsidP="00474F68">
    <w:pPr>
      <w:pStyle w:val="En-tte"/>
      <w:pBdr>
        <w:bottom w:val="none" w:sz="0" w:space="0" w:color="auto"/>
      </w:pBdr>
      <w:tabs>
        <w:tab w:val="clear" w:pos="851"/>
      </w:tabs>
      <w:spacing w:before="0" w:after="0"/>
      <w:jc w:val="center"/>
      <w:rPr>
        <w:rFonts w:ascii="Arial Narrow" w:hAnsi="Arial Narrow" w:cs="Arial"/>
        <w:sz w:val="24"/>
        <w:szCs w:val="24"/>
        <w:lang w:val="fr-BE"/>
      </w:rPr>
    </w:pPr>
    <w:r>
      <w:rPr>
        <w:rFonts w:ascii="Arial Narrow" w:hAnsi="Arial Narrow" w:cs="Arial"/>
        <w:sz w:val="24"/>
        <w:szCs w:val="24"/>
        <w:lang w:val="fr-BE"/>
      </w:rPr>
      <w:t>PARTIE 4</w:t>
    </w:r>
    <w:r w:rsidRPr="00DA5A35">
      <w:rPr>
        <w:rFonts w:ascii="Arial Narrow" w:hAnsi="Arial Narrow" w:cs="Arial"/>
        <w:sz w:val="24"/>
        <w:szCs w:val="24"/>
        <w:lang w:val="fr-BE"/>
      </w:rPr>
      <w:t xml:space="preserve"> </w:t>
    </w:r>
    <w:r>
      <w:rPr>
        <w:rFonts w:ascii="Arial Narrow" w:hAnsi="Arial Narrow" w:cs="Arial"/>
        <w:sz w:val="24"/>
        <w:szCs w:val="24"/>
        <w:lang w:val="fr-BE"/>
      </w:rPr>
      <w:t>– Exécution : Clauses techniques</w:t>
    </w:r>
  </w:p>
  <w:p w14:paraId="12B85124" w14:textId="77777777" w:rsidR="00DB5126" w:rsidRPr="00474F68" w:rsidRDefault="00DB5126" w:rsidP="00474F68">
    <w:pPr>
      <w:pStyle w:val="En-tte"/>
      <w:pBdr>
        <w:bottom w:val="single" w:sz="4" w:space="1" w:color="auto"/>
      </w:pBdr>
      <w:tabs>
        <w:tab w:val="clear" w:pos="851"/>
      </w:tabs>
      <w:spacing w:before="0" w:after="0"/>
      <w:jc w:val="center"/>
      <w:rPr>
        <w:rFonts w:ascii="Arial Narrow" w:hAnsi="Arial Narrow" w:cs="Arial"/>
        <w:sz w:val="24"/>
        <w:szCs w:val="24"/>
        <w:u w:val="single"/>
        <w:lang w:val="fr-BE"/>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E7A7847"/>
    <w:multiLevelType w:val="hybridMultilevel"/>
    <w:tmpl w:val="AA5E8DE8"/>
    <w:lvl w:ilvl="0" w:tplc="16BEFF8E">
      <w:start w:val="2"/>
      <w:numFmt w:val="bullet"/>
      <w:lvlText w:val="-"/>
      <w:lvlJc w:val="left"/>
      <w:pPr>
        <w:ind w:left="720" w:hanging="360"/>
      </w:pPr>
      <w:rPr>
        <w:rFonts w:ascii="CenturyGothic" w:eastAsiaTheme="minorHAnsi" w:hAnsi="CenturyGothic" w:cs="CenturyGothic"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 w15:restartNumberingAfterBreak="0">
    <w:nsid w:val="304F11CE"/>
    <w:multiLevelType w:val="hybridMultilevel"/>
    <w:tmpl w:val="E064157A"/>
    <w:lvl w:ilvl="0" w:tplc="BD26CEAA">
      <w:start w:val="2"/>
      <w:numFmt w:val="bullet"/>
      <w:lvlText w:val="-"/>
      <w:lvlJc w:val="left"/>
      <w:pPr>
        <w:ind w:left="720" w:hanging="360"/>
      </w:pPr>
      <w:rPr>
        <w:rFonts w:ascii="CenturyGothic" w:eastAsiaTheme="minorHAnsi" w:hAnsi="CenturyGothic" w:cs="CenturyGothic" w:hint="default"/>
      </w:rPr>
    </w:lvl>
    <w:lvl w:ilvl="1" w:tplc="080C0003">
      <w:start w:val="1"/>
      <w:numFmt w:val="bullet"/>
      <w:lvlText w:val="o"/>
      <w:lvlJc w:val="left"/>
      <w:pPr>
        <w:ind w:left="1440" w:hanging="360"/>
      </w:pPr>
      <w:rPr>
        <w:rFonts w:ascii="Courier New" w:hAnsi="Courier New" w:cs="Courier New" w:hint="default"/>
      </w:rPr>
    </w:lvl>
    <w:lvl w:ilvl="2" w:tplc="080C0005">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2" w15:restartNumberingAfterBreak="0">
    <w:nsid w:val="35F079FD"/>
    <w:multiLevelType w:val="hybridMultilevel"/>
    <w:tmpl w:val="3342B7DC"/>
    <w:lvl w:ilvl="0" w:tplc="AFB2C544">
      <w:start w:val="2"/>
      <w:numFmt w:val="bullet"/>
      <w:lvlText w:val="-"/>
      <w:lvlJc w:val="left"/>
      <w:pPr>
        <w:ind w:left="720" w:hanging="360"/>
      </w:pPr>
      <w:rPr>
        <w:rFonts w:ascii="Calibri" w:eastAsiaTheme="minorHAnsi" w:hAnsi="Calibri" w:cs="Calibri" w:hint="default"/>
      </w:rPr>
    </w:lvl>
    <w:lvl w:ilvl="1" w:tplc="080C0003">
      <w:start w:val="1"/>
      <w:numFmt w:val="bullet"/>
      <w:lvlText w:val="o"/>
      <w:lvlJc w:val="left"/>
      <w:pPr>
        <w:ind w:left="1440" w:hanging="360"/>
      </w:pPr>
      <w:rPr>
        <w:rFonts w:ascii="Courier New" w:hAnsi="Courier New" w:cs="Courier New" w:hint="default"/>
      </w:rPr>
    </w:lvl>
    <w:lvl w:ilvl="2" w:tplc="080C0005">
      <w:start w:val="1"/>
      <w:numFmt w:val="bullet"/>
      <w:lvlText w:val=""/>
      <w:lvlJc w:val="left"/>
      <w:pPr>
        <w:ind w:left="2160" w:hanging="360"/>
      </w:pPr>
      <w:rPr>
        <w:rFonts w:ascii="Wingdings" w:hAnsi="Wingdings" w:hint="default"/>
      </w:rPr>
    </w:lvl>
    <w:lvl w:ilvl="3" w:tplc="080C0001">
      <w:start w:val="1"/>
      <w:numFmt w:val="bullet"/>
      <w:lvlText w:val=""/>
      <w:lvlJc w:val="left"/>
      <w:pPr>
        <w:ind w:left="2880" w:hanging="360"/>
      </w:pPr>
      <w:rPr>
        <w:rFonts w:ascii="Symbol" w:hAnsi="Symbol" w:hint="default"/>
      </w:rPr>
    </w:lvl>
    <w:lvl w:ilvl="4" w:tplc="080C0003">
      <w:start w:val="1"/>
      <w:numFmt w:val="bullet"/>
      <w:lvlText w:val="o"/>
      <w:lvlJc w:val="left"/>
      <w:pPr>
        <w:ind w:left="3600" w:hanging="360"/>
      </w:pPr>
      <w:rPr>
        <w:rFonts w:ascii="Courier New" w:hAnsi="Courier New" w:cs="Courier New" w:hint="default"/>
      </w:rPr>
    </w:lvl>
    <w:lvl w:ilvl="5" w:tplc="080C0005">
      <w:start w:val="1"/>
      <w:numFmt w:val="bullet"/>
      <w:lvlText w:val=""/>
      <w:lvlJc w:val="left"/>
      <w:pPr>
        <w:ind w:left="4320" w:hanging="360"/>
      </w:pPr>
      <w:rPr>
        <w:rFonts w:ascii="Wingdings" w:hAnsi="Wingdings" w:hint="default"/>
      </w:rPr>
    </w:lvl>
    <w:lvl w:ilvl="6" w:tplc="080C0001">
      <w:start w:val="1"/>
      <w:numFmt w:val="bullet"/>
      <w:lvlText w:val=""/>
      <w:lvlJc w:val="left"/>
      <w:pPr>
        <w:ind w:left="5040" w:hanging="360"/>
      </w:pPr>
      <w:rPr>
        <w:rFonts w:ascii="Symbol" w:hAnsi="Symbol" w:hint="default"/>
      </w:rPr>
    </w:lvl>
    <w:lvl w:ilvl="7" w:tplc="080C0003">
      <w:start w:val="1"/>
      <w:numFmt w:val="bullet"/>
      <w:lvlText w:val="o"/>
      <w:lvlJc w:val="left"/>
      <w:pPr>
        <w:ind w:left="5760" w:hanging="360"/>
      </w:pPr>
      <w:rPr>
        <w:rFonts w:ascii="Courier New" w:hAnsi="Courier New" w:cs="Courier New" w:hint="default"/>
      </w:rPr>
    </w:lvl>
    <w:lvl w:ilvl="8" w:tplc="080C0005">
      <w:start w:val="1"/>
      <w:numFmt w:val="bullet"/>
      <w:lvlText w:val=""/>
      <w:lvlJc w:val="left"/>
      <w:pPr>
        <w:ind w:left="6480" w:hanging="360"/>
      </w:pPr>
      <w:rPr>
        <w:rFonts w:ascii="Wingdings" w:hAnsi="Wingdings" w:hint="default"/>
      </w:rPr>
    </w:lvl>
  </w:abstractNum>
  <w:abstractNum w:abstractNumId="3" w15:restartNumberingAfterBreak="0">
    <w:nsid w:val="4626571D"/>
    <w:multiLevelType w:val="singleLevel"/>
    <w:tmpl w:val="040C000F"/>
    <w:lvl w:ilvl="0">
      <w:start w:val="1"/>
      <w:numFmt w:val="decimal"/>
      <w:lvlText w:val="%1."/>
      <w:lvlJc w:val="left"/>
      <w:pPr>
        <w:tabs>
          <w:tab w:val="num" w:pos="360"/>
        </w:tabs>
        <w:ind w:left="360" w:hanging="360"/>
      </w:pPr>
      <w:rPr>
        <w:rFonts w:hint="default"/>
      </w:rPr>
    </w:lvl>
  </w:abstractNum>
  <w:abstractNum w:abstractNumId="4" w15:restartNumberingAfterBreak="0">
    <w:nsid w:val="4DFB5DDF"/>
    <w:multiLevelType w:val="hybridMultilevel"/>
    <w:tmpl w:val="73E23FEA"/>
    <w:lvl w:ilvl="0" w:tplc="5FEA2740">
      <w:start w:val="76"/>
      <w:numFmt w:val="bullet"/>
      <w:lvlText w:val="-"/>
      <w:lvlJc w:val="left"/>
      <w:pPr>
        <w:ind w:left="720" w:hanging="360"/>
      </w:pPr>
      <w:rPr>
        <w:rFonts w:ascii="Verdana" w:eastAsia="Times New Roman" w:hAnsi="Verdana" w:cs="Times New Roman" w:hint="default"/>
      </w:rPr>
    </w:lvl>
    <w:lvl w:ilvl="1" w:tplc="2402DEE8" w:tentative="1">
      <w:start w:val="1"/>
      <w:numFmt w:val="bullet"/>
      <w:lvlText w:val="o"/>
      <w:lvlJc w:val="left"/>
      <w:pPr>
        <w:ind w:left="1440" w:hanging="360"/>
      </w:pPr>
      <w:rPr>
        <w:rFonts w:ascii="Courier New" w:hAnsi="Courier New" w:cs="Arial Rounded MT Bold" w:hint="default"/>
      </w:rPr>
    </w:lvl>
    <w:lvl w:ilvl="2" w:tplc="E3DAC68E" w:tentative="1">
      <w:start w:val="1"/>
      <w:numFmt w:val="bullet"/>
      <w:lvlText w:val=""/>
      <w:lvlJc w:val="left"/>
      <w:pPr>
        <w:ind w:left="2160" w:hanging="360"/>
      </w:pPr>
      <w:rPr>
        <w:rFonts w:ascii="Wingdings" w:hAnsi="Wingdings" w:hint="default"/>
      </w:rPr>
    </w:lvl>
    <w:lvl w:ilvl="3" w:tplc="B3960622" w:tentative="1">
      <w:start w:val="1"/>
      <w:numFmt w:val="bullet"/>
      <w:lvlText w:val=""/>
      <w:lvlJc w:val="left"/>
      <w:pPr>
        <w:ind w:left="2880" w:hanging="360"/>
      </w:pPr>
      <w:rPr>
        <w:rFonts w:ascii="Symbol" w:hAnsi="Symbol" w:hint="default"/>
      </w:rPr>
    </w:lvl>
    <w:lvl w:ilvl="4" w:tplc="CA04A962" w:tentative="1">
      <w:start w:val="1"/>
      <w:numFmt w:val="bullet"/>
      <w:lvlText w:val="o"/>
      <w:lvlJc w:val="left"/>
      <w:pPr>
        <w:ind w:left="3600" w:hanging="360"/>
      </w:pPr>
      <w:rPr>
        <w:rFonts w:ascii="Courier New" w:hAnsi="Courier New" w:cs="Arial Rounded MT Bold" w:hint="default"/>
      </w:rPr>
    </w:lvl>
    <w:lvl w:ilvl="5" w:tplc="BCACCAD2" w:tentative="1">
      <w:start w:val="1"/>
      <w:numFmt w:val="bullet"/>
      <w:lvlText w:val=""/>
      <w:lvlJc w:val="left"/>
      <w:pPr>
        <w:ind w:left="4320" w:hanging="360"/>
      </w:pPr>
      <w:rPr>
        <w:rFonts w:ascii="Wingdings" w:hAnsi="Wingdings" w:hint="default"/>
      </w:rPr>
    </w:lvl>
    <w:lvl w:ilvl="6" w:tplc="8292C08E" w:tentative="1">
      <w:start w:val="1"/>
      <w:numFmt w:val="bullet"/>
      <w:lvlText w:val=""/>
      <w:lvlJc w:val="left"/>
      <w:pPr>
        <w:ind w:left="5040" w:hanging="360"/>
      </w:pPr>
      <w:rPr>
        <w:rFonts w:ascii="Symbol" w:hAnsi="Symbol" w:hint="default"/>
      </w:rPr>
    </w:lvl>
    <w:lvl w:ilvl="7" w:tplc="8F006B6A" w:tentative="1">
      <w:start w:val="1"/>
      <w:numFmt w:val="bullet"/>
      <w:lvlText w:val="o"/>
      <w:lvlJc w:val="left"/>
      <w:pPr>
        <w:ind w:left="5760" w:hanging="360"/>
      </w:pPr>
      <w:rPr>
        <w:rFonts w:ascii="Courier New" w:hAnsi="Courier New" w:cs="Arial Rounded MT Bold" w:hint="default"/>
      </w:rPr>
    </w:lvl>
    <w:lvl w:ilvl="8" w:tplc="4AFC1458" w:tentative="1">
      <w:start w:val="1"/>
      <w:numFmt w:val="bullet"/>
      <w:lvlText w:val=""/>
      <w:lvlJc w:val="left"/>
      <w:pPr>
        <w:ind w:left="6480" w:hanging="360"/>
      </w:pPr>
      <w:rPr>
        <w:rFonts w:ascii="Wingdings" w:hAnsi="Wingdings" w:hint="default"/>
      </w:rPr>
    </w:lvl>
  </w:abstractNum>
  <w:abstractNum w:abstractNumId="5" w15:restartNumberingAfterBreak="0">
    <w:nsid w:val="63C71C0D"/>
    <w:multiLevelType w:val="hybridMultilevel"/>
    <w:tmpl w:val="8DA227A0"/>
    <w:lvl w:ilvl="0" w:tplc="D8F6D444">
      <w:start w:val="19"/>
      <w:numFmt w:val="bullet"/>
      <w:lvlText w:val="-"/>
      <w:lvlJc w:val="right"/>
      <w:pPr>
        <w:tabs>
          <w:tab w:val="num" w:pos="1495"/>
        </w:tabs>
        <w:ind w:left="1495" w:hanging="360"/>
      </w:pPr>
      <w:rPr>
        <w:rFonts w:hint="default"/>
        <w:spacing w:val="-20"/>
      </w:rPr>
    </w:lvl>
    <w:lvl w:ilvl="1" w:tplc="080C0003" w:tentative="1">
      <w:start w:val="1"/>
      <w:numFmt w:val="bullet"/>
      <w:lvlText w:val="o"/>
      <w:lvlJc w:val="left"/>
      <w:pPr>
        <w:ind w:left="-1400" w:hanging="360"/>
      </w:pPr>
      <w:rPr>
        <w:rFonts w:ascii="Courier New" w:hAnsi="Courier New" w:cs="Courier New" w:hint="default"/>
      </w:rPr>
    </w:lvl>
    <w:lvl w:ilvl="2" w:tplc="080C0005" w:tentative="1">
      <w:start w:val="1"/>
      <w:numFmt w:val="bullet"/>
      <w:lvlText w:val=""/>
      <w:lvlJc w:val="left"/>
      <w:pPr>
        <w:ind w:left="-680" w:hanging="360"/>
      </w:pPr>
      <w:rPr>
        <w:rFonts w:ascii="Wingdings" w:hAnsi="Wingdings" w:hint="default"/>
      </w:rPr>
    </w:lvl>
    <w:lvl w:ilvl="3" w:tplc="080C0001" w:tentative="1">
      <w:start w:val="1"/>
      <w:numFmt w:val="bullet"/>
      <w:lvlText w:val=""/>
      <w:lvlJc w:val="left"/>
      <w:pPr>
        <w:ind w:left="40" w:hanging="360"/>
      </w:pPr>
      <w:rPr>
        <w:rFonts w:ascii="Symbol" w:hAnsi="Symbol" w:hint="default"/>
      </w:rPr>
    </w:lvl>
    <w:lvl w:ilvl="4" w:tplc="080C0003" w:tentative="1">
      <w:start w:val="1"/>
      <w:numFmt w:val="bullet"/>
      <w:lvlText w:val="o"/>
      <w:lvlJc w:val="left"/>
      <w:pPr>
        <w:ind w:left="760" w:hanging="360"/>
      </w:pPr>
      <w:rPr>
        <w:rFonts w:ascii="Courier New" w:hAnsi="Courier New" w:cs="Courier New" w:hint="default"/>
      </w:rPr>
    </w:lvl>
    <w:lvl w:ilvl="5" w:tplc="080C0005" w:tentative="1">
      <w:start w:val="1"/>
      <w:numFmt w:val="bullet"/>
      <w:lvlText w:val=""/>
      <w:lvlJc w:val="left"/>
      <w:pPr>
        <w:ind w:left="1480" w:hanging="360"/>
      </w:pPr>
      <w:rPr>
        <w:rFonts w:ascii="Wingdings" w:hAnsi="Wingdings" w:hint="default"/>
      </w:rPr>
    </w:lvl>
    <w:lvl w:ilvl="6" w:tplc="080C0001" w:tentative="1">
      <w:start w:val="1"/>
      <w:numFmt w:val="bullet"/>
      <w:lvlText w:val=""/>
      <w:lvlJc w:val="left"/>
      <w:pPr>
        <w:ind w:left="2200" w:hanging="360"/>
      </w:pPr>
      <w:rPr>
        <w:rFonts w:ascii="Symbol" w:hAnsi="Symbol" w:hint="default"/>
      </w:rPr>
    </w:lvl>
    <w:lvl w:ilvl="7" w:tplc="080C0003" w:tentative="1">
      <w:start w:val="1"/>
      <w:numFmt w:val="bullet"/>
      <w:lvlText w:val="o"/>
      <w:lvlJc w:val="left"/>
      <w:pPr>
        <w:ind w:left="2920" w:hanging="360"/>
      </w:pPr>
      <w:rPr>
        <w:rFonts w:ascii="Courier New" w:hAnsi="Courier New" w:cs="Courier New" w:hint="default"/>
      </w:rPr>
    </w:lvl>
    <w:lvl w:ilvl="8" w:tplc="080C0005" w:tentative="1">
      <w:start w:val="1"/>
      <w:numFmt w:val="bullet"/>
      <w:lvlText w:val=""/>
      <w:lvlJc w:val="left"/>
      <w:pPr>
        <w:ind w:left="3640" w:hanging="360"/>
      </w:pPr>
      <w:rPr>
        <w:rFonts w:ascii="Wingdings" w:hAnsi="Wingdings" w:hint="default"/>
      </w:rPr>
    </w:lvl>
  </w:abstractNum>
  <w:num w:numId="1">
    <w:abstractNumId w:val="1"/>
  </w:num>
  <w:num w:numId="2">
    <w:abstractNumId w:val="2"/>
  </w:num>
  <w:num w:numId="3">
    <w:abstractNumId w:val="0"/>
  </w:num>
  <w:num w:numId="4">
    <w:abstractNumId w:val="3"/>
  </w:num>
  <w:num w:numId="5">
    <w:abstractNumId w:val="4"/>
  </w:num>
  <w:num w:numId="6">
    <w:abstractNumId w:val="5"/>
  </w:num>
  <w:num w:numId="7">
    <w:abstractNumId w:val="2"/>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Dominique Winant">
    <w15:presenceInfo w15:providerId="AD" w15:userId="S-1-5-21-1616859826-2158656572-1083928815-1412"/>
  </w15:person>
  <w15:person w15:author="Pierre Claerbout">
    <w15:presenceInfo w15:providerId="None" w15:userId="Pierre Claerbout"/>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revisionView w:markup="0"/>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64E5A"/>
    <w:rsid w:val="000051B4"/>
    <w:rsid w:val="00005C68"/>
    <w:rsid w:val="00011111"/>
    <w:rsid w:val="00073064"/>
    <w:rsid w:val="000733C2"/>
    <w:rsid w:val="00093252"/>
    <w:rsid w:val="000B66BE"/>
    <w:rsid w:val="00127792"/>
    <w:rsid w:val="0016059A"/>
    <w:rsid w:val="00161EBA"/>
    <w:rsid w:val="001B08FA"/>
    <w:rsid w:val="001B56DB"/>
    <w:rsid w:val="001D50BE"/>
    <w:rsid w:val="001F2E49"/>
    <w:rsid w:val="00207C18"/>
    <w:rsid w:val="00221171"/>
    <w:rsid w:val="00244CA4"/>
    <w:rsid w:val="00264E5A"/>
    <w:rsid w:val="0028195A"/>
    <w:rsid w:val="002E1889"/>
    <w:rsid w:val="002F13D1"/>
    <w:rsid w:val="00356D59"/>
    <w:rsid w:val="00366D81"/>
    <w:rsid w:val="00377149"/>
    <w:rsid w:val="00381DAC"/>
    <w:rsid w:val="003948FF"/>
    <w:rsid w:val="003E5AC8"/>
    <w:rsid w:val="00421A35"/>
    <w:rsid w:val="00432C03"/>
    <w:rsid w:val="00436CD4"/>
    <w:rsid w:val="00453C69"/>
    <w:rsid w:val="00471D08"/>
    <w:rsid w:val="00474F68"/>
    <w:rsid w:val="00482C98"/>
    <w:rsid w:val="004C6EB3"/>
    <w:rsid w:val="004E5254"/>
    <w:rsid w:val="00505047"/>
    <w:rsid w:val="00531BED"/>
    <w:rsid w:val="005502BE"/>
    <w:rsid w:val="00560975"/>
    <w:rsid w:val="005D5235"/>
    <w:rsid w:val="005E7076"/>
    <w:rsid w:val="006439DD"/>
    <w:rsid w:val="00645853"/>
    <w:rsid w:val="00646961"/>
    <w:rsid w:val="00651F3A"/>
    <w:rsid w:val="0066725F"/>
    <w:rsid w:val="00682909"/>
    <w:rsid w:val="00690B4F"/>
    <w:rsid w:val="006D0318"/>
    <w:rsid w:val="006D2348"/>
    <w:rsid w:val="006F3414"/>
    <w:rsid w:val="00701B1C"/>
    <w:rsid w:val="00757078"/>
    <w:rsid w:val="007579F9"/>
    <w:rsid w:val="00772309"/>
    <w:rsid w:val="007A30EA"/>
    <w:rsid w:val="007F301E"/>
    <w:rsid w:val="00854548"/>
    <w:rsid w:val="00876458"/>
    <w:rsid w:val="00881D67"/>
    <w:rsid w:val="008C6649"/>
    <w:rsid w:val="008E2114"/>
    <w:rsid w:val="00962A34"/>
    <w:rsid w:val="009A62EE"/>
    <w:rsid w:val="009D1F9C"/>
    <w:rsid w:val="009E2F9B"/>
    <w:rsid w:val="00A000F8"/>
    <w:rsid w:val="00A32811"/>
    <w:rsid w:val="00A406C8"/>
    <w:rsid w:val="00A50F52"/>
    <w:rsid w:val="00A611EC"/>
    <w:rsid w:val="00A7317B"/>
    <w:rsid w:val="00AC6CB7"/>
    <w:rsid w:val="00B31F6F"/>
    <w:rsid w:val="00B5263E"/>
    <w:rsid w:val="00B74260"/>
    <w:rsid w:val="00B838C9"/>
    <w:rsid w:val="00BB1B73"/>
    <w:rsid w:val="00BF3355"/>
    <w:rsid w:val="00C02BD4"/>
    <w:rsid w:val="00C25C43"/>
    <w:rsid w:val="00C61C66"/>
    <w:rsid w:val="00C958B6"/>
    <w:rsid w:val="00CB0F70"/>
    <w:rsid w:val="00CC3E98"/>
    <w:rsid w:val="00CC6FA4"/>
    <w:rsid w:val="00D00D03"/>
    <w:rsid w:val="00D0466F"/>
    <w:rsid w:val="00D153D7"/>
    <w:rsid w:val="00D8416B"/>
    <w:rsid w:val="00D91C66"/>
    <w:rsid w:val="00DB5126"/>
    <w:rsid w:val="00DC295E"/>
    <w:rsid w:val="00DD7366"/>
    <w:rsid w:val="00DF6FBF"/>
    <w:rsid w:val="00DF7237"/>
    <w:rsid w:val="00E04720"/>
    <w:rsid w:val="00E30C47"/>
    <w:rsid w:val="00E416C0"/>
    <w:rsid w:val="00E5463A"/>
    <w:rsid w:val="00E55433"/>
    <w:rsid w:val="00E57DE0"/>
    <w:rsid w:val="00E678C4"/>
    <w:rsid w:val="00ED47F8"/>
    <w:rsid w:val="00ED5BB5"/>
    <w:rsid w:val="00ED7373"/>
    <w:rsid w:val="00EF643B"/>
    <w:rsid w:val="00F4690E"/>
    <w:rsid w:val="00FF2A68"/>
  </w:rsids>
  <m:mathPr>
    <m:mathFont m:val="Cambria Math"/>
    <m:brkBin m:val="before"/>
    <m:brkBinSub m:val="--"/>
    <m:smallFrac m:val="0"/>
    <m:dispDef/>
    <m:lMargin m:val="0"/>
    <m:rMargin m:val="0"/>
    <m:defJc m:val="centerGroup"/>
    <m:wrapIndent m:val="1440"/>
    <m:intLim m:val="subSup"/>
    <m:naryLim m:val="undOvr"/>
  </m:mathPr>
  <w:themeFontLang w:val="fr-BE"/>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49C1E158"/>
  <w15:chartTrackingRefBased/>
  <w15:docId w15:val="{4775AEBE-7406-446D-AF7F-3D28AF1394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B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itre1">
    <w:name w:val="heading 1"/>
    <w:basedOn w:val="Normal"/>
    <w:next w:val="Normal"/>
    <w:link w:val="Titre1Car"/>
    <w:uiPriority w:val="9"/>
    <w:qFormat/>
    <w:rsid w:val="006F3414"/>
    <w:pPr>
      <w:keepNext/>
      <w:keepLines/>
      <w:spacing w:before="240" w:after="0"/>
      <w:outlineLvl w:val="0"/>
    </w:pPr>
    <w:rPr>
      <w:rFonts w:asciiTheme="majorHAnsi" w:eastAsiaTheme="majorEastAsia" w:hAnsiTheme="majorHAnsi" w:cstheme="majorBidi"/>
      <w:b/>
      <w:color w:val="2E74B5" w:themeColor="accent1" w:themeShade="BF"/>
      <w:sz w:val="34"/>
      <w:szCs w:val="32"/>
    </w:rPr>
  </w:style>
  <w:style w:type="paragraph" w:styleId="Titre2">
    <w:name w:val="heading 2"/>
    <w:basedOn w:val="Normal"/>
    <w:next w:val="Normal"/>
    <w:link w:val="Titre2Car"/>
    <w:uiPriority w:val="9"/>
    <w:unhideWhenUsed/>
    <w:qFormat/>
    <w:rsid w:val="006F3414"/>
    <w:pPr>
      <w:keepNext/>
      <w:keepLines/>
      <w:spacing w:before="40" w:after="0"/>
      <w:outlineLvl w:val="1"/>
    </w:pPr>
    <w:rPr>
      <w:rFonts w:asciiTheme="majorHAnsi" w:eastAsiaTheme="majorEastAsia" w:hAnsiTheme="majorHAnsi" w:cstheme="majorBidi"/>
      <w:b/>
      <w:color w:val="2E74B5" w:themeColor="accent1" w:themeShade="BF"/>
      <w:sz w:val="30"/>
      <w:szCs w:val="26"/>
    </w:rPr>
  </w:style>
  <w:style w:type="paragraph" w:styleId="Titre3">
    <w:name w:val="heading 3"/>
    <w:basedOn w:val="Normal"/>
    <w:next w:val="Normal"/>
    <w:link w:val="Titre3Car"/>
    <w:uiPriority w:val="9"/>
    <w:unhideWhenUsed/>
    <w:qFormat/>
    <w:rsid w:val="006F3414"/>
    <w:pPr>
      <w:keepNext/>
      <w:keepLines/>
      <w:spacing w:before="40" w:after="0"/>
      <w:outlineLvl w:val="2"/>
    </w:pPr>
    <w:rPr>
      <w:rFonts w:asciiTheme="majorHAnsi" w:eastAsiaTheme="majorEastAsia" w:hAnsiTheme="majorHAnsi" w:cstheme="majorBidi"/>
      <w:b/>
      <w:color w:val="1F4D78" w:themeColor="accent1" w:themeShade="7F"/>
      <w:sz w:val="28"/>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1B56DB"/>
    <w:pPr>
      <w:ind w:left="720"/>
      <w:contextualSpacing/>
    </w:pPr>
  </w:style>
  <w:style w:type="paragraph" w:styleId="En-tte">
    <w:name w:val="header"/>
    <w:basedOn w:val="Normal"/>
    <w:link w:val="En-tteCar"/>
    <w:rsid w:val="00DC295E"/>
    <w:pPr>
      <w:pBdr>
        <w:bottom w:val="single" w:sz="6" w:space="5" w:color="auto"/>
      </w:pBdr>
      <w:tabs>
        <w:tab w:val="left" w:pos="851"/>
        <w:tab w:val="center" w:pos="4536"/>
        <w:tab w:val="right" w:pos="9072"/>
      </w:tabs>
      <w:spacing w:before="40" w:after="360" w:line="240" w:lineRule="auto"/>
      <w:jc w:val="both"/>
    </w:pPr>
    <w:rPr>
      <w:rFonts w:ascii="Arial" w:eastAsia="Times New Roman" w:hAnsi="Arial" w:cs="Times New Roman"/>
      <w:sz w:val="16"/>
      <w:szCs w:val="20"/>
      <w:lang w:val="x-none" w:eastAsia="x-none"/>
    </w:rPr>
  </w:style>
  <w:style w:type="character" w:customStyle="1" w:styleId="En-tteCar">
    <w:name w:val="En-tête Car"/>
    <w:basedOn w:val="Policepardfaut"/>
    <w:link w:val="En-tte"/>
    <w:rsid w:val="00DC295E"/>
    <w:rPr>
      <w:rFonts w:ascii="Arial" w:eastAsia="Times New Roman" w:hAnsi="Arial" w:cs="Times New Roman"/>
      <w:sz w:val="16"/>
      <w:szCs w:val="20"/>
      <w:lang w:val="x-none" w:eastAsia="x-none"/>
    </w:rPr>
  </w:style>
  <w:style w:type="paragraph" w:styleId="Textedebulles">
    <w:name w:val="Balloon Text"/>
    <w:basedOn w:val="Normal"/>
    <w:link w:val="TextedebullesCar"/>
    <w:uiPriority w:val="99"/>
    <w:semiHidden/>
    <w:unhideWhenUsed/>
    <w:rsid w:val="00CC6FA4"/>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CC6FA4"/>
    <w:rPr>
      <w:rFonts w:ascii="Segoe UI" w:hAnsi="Segoe UI" w:cs="Segoe UI"/>
      <w:sz w:val="18"/>
      <w:szCs w:val="18"/>
    </w:rPr>
  </w:style>
  <w:style w:type="character" w:styleId="Lienhypertexte">
    <w:name w:val="Hyperlink"/>
    <w:basedOn w:val="Policepardfaut"/>
    <w:uiPriority w:val="99"/>
    <w:unhideWhenUsed/>
    <w:rsid w:val="00AC6CB7"/>
    <w:rPr>
      <w:color w:val="0563C1" w:themeColor="hyperlink"/>
      <w:u w:val="single"/>
    </w:rPr>
  </w:style>
  <w:style w:type="character" w:styleId="Marquedecommentaire">
    <w:name w:val="annotation reference"/>
    <w:uiPriority w:val="99"/>
    <w:semiHidden/>
    <w:unhideWhenUsed/>
    <w:rsid w:val="00701B1C"/>
    <w:rPr>
      <w:sz w:val="16"/>
      <w:szCs w:val="16"/>
    </w:rPr>
  </w:style>
  <w:style w:type="paragraph" w:styleId="Commentaire">
    <w:name w:val="annotation text"/>
    <w:basedOn w:val="Normal"/>
    <w:link w:val="CommentaireCar"/>
    <w:uiPriority w:val="99"/>
    <w:semiHidden/>
    <w:unhideWhenUsed/>
    <w:rsid w:val="00701B1C"/>
    <w:pPr>
      <w:spacing w:after="0" w:line="240" w:lineRule="auto"/>
    </w:pPr>
    <w:rPr>
      <w:rFonts w:ascii="Times New Roman" w:eastAsia="Times New Roman" w:hAnsi="Times New Roman" w:cs="Times New Roman"/>
      <w:sz w:val="20"/>
      <w:szCs w:val="20"/>
      <w:lang w:val="fr-FR" w:eastAsia="fr-FR"/>
    </w:rPr>
  </w:style>
  <w:style w:type="character" w:customStyle="1" w:styleId="CommentaireCar">
    <w:name w:val="Commentaire Car"/>
    <w:basedOn w:val="Policepardfaut"/>
    <w:link w:val="Commentaire"/>
    <w:uiPriority w:val="99"/>
    <w:semiHidden/>
    <w:rsid w:val="00701B1C"/>
    <w:rPr>
      <w:rFonts w:ascii="Times New Roman" w:eastAsia="Times New Roman" w:hAnsi="Times New Roman" w:cs="Times New Roman"/>
      <w:sz w:val="20"/>
      <w:szCs w:val="20"/>
      <w:lang w:val="fr-FR" w:eastAsia="fr-FR"/>
    </w:rPr>
  </w:style>
  <w:style w:type="paragraph" w:styleId="Notedefin">
    <w:name w:val="endnote text"/>
    <w:basedOn w:val="Normal"/>
    <w:link w:val="NotedefinCar"/>
    <w:uiPriority w:val="99"/>
    <w:unhideWhenUsed/>
    <w:rsid w:val="00701B1C"/>
    <w:pPr>
      <w:spacing w:after="0" w:line="240" w:lineRule="auto"/>
    </w:pPr>
    <w:rPr>
      <w:rFonts w:ascii="Times New Roman" w:eastAsia="Times New Roman" w:hAnsi="Times New Roman" w:cs="Times New Roman"/>
      <w:sz w:val="20"/>
      <w:szCs w:val="20"/>
      <w:lang w:val="fr-FR" w:eastAsia="fr-FR"/>
    </w:rPr>
  </w:style>
  <w:style w:type="character" w:customStyle="1" w:styleId="NotedefinCar">
    <w:name w:val="Note de fin Car"/>
    <w:basedOn w:val="Policepardfaut"/>
    <w:link w:val="Notedefin"/>
    <w:uiPriority w:val="99"/>
    <w:rsid w:val="00701B1C"/>
    <w:rPr>
      <w:rFonts w:ascii="Times New Roman" w:eastAsia="Times New Roman" w:hAnsi="Times New Roman" w:cs="Times New Roman"/>
      <w:sz w:val="20"/>
      <w:szCs w:val="20"/>
      <w:lang w:val="fr-FR" w:eastAsia="fr-FR"/>
    </w:rPr>
  </w:style>
  <w:style w:type="character" w:styleId="Appeldenotedefin">
    <w:name w:val="endnote reference"/>
    <w:uiPriority w:val="99"/>
    <w:semiHidden/>
    <w:unhideWhenUsed/>
    <w:rsid w:val="00701B1C"/>
    <w:rPr>
      <w:vertAlign w:val="superscript"/>
    </w:rPr>
  </w:style>
  <w:style w:type="paragraph" w:styleId="Objetducommentaire">
    <w:name w:val="annotation subject"/>
    <w:basedOn w:val="Commentaire"/>
    <w:next w:val="Commentaire"/>
    <w:link w:val="ObjetducommentaireCar"/>
    <w:uiPriority w:val="99"/>
    <w:semiHidden/>
    <w:unhideWhenUsed/>
    <w:rsid w:val="00D91C66"/>
    <w:pPr>
      <w:spacing w:after="160"/>
    </w:pPr>
    <w:rPr>
      <w:rFonts w:asciiTheme="minorHAnsi" w:eastAsiaTheme="minorHAnsi" w:hAnsiTheme="minorHAnsi" w:cstheme="minorBidi"/>
      <w:b/>
      <w:bCs/>
      <w:lang w:val="fr-BE" w:eastAsia="en-US"/>
    </w:rPr>
  </w:style>
  <w:style w:type="character" w:customStyle="1" w:styleId="ObjetducommentaireCar">
    <w:name w:val="Objet du commentaire Car"/>
    <w:basedOn w:val="CommentaireCar"/>
    <w:link w:val="Objetducommentaire"/>
    <w:uiPriority w:val="99"/>
    <w:semiHidden/>
    <w:rsid w:val="00D91C66"/>
    <w:rPr>
      <w:rFonts w:ascii="Times New Roman" w:eastAsia="Times New Roman" w:hAnsi="Times New Roman" w:cs="Times New Roman"/>
      <w:b/>
      <w:bCs/>
      <w:sz w:val="20"/>
      <w:szCs w:val="20"/>
      <w:lang w:val="fr-FR" w:eastAsia="fr-FR"/>
    </w:rPr>
  </w:style>
  <w:style w:type="paragraph" w:styleId="Pieddepage">
    <w:name w:val="footer"/>
    <w:basedOn w:val="Normal"/>
    <w:link w:val="PieddepageCar"/>
    <w:rsid w:val="00757078"/>
    <w:pPr>
      <w:tabs>
        <w:tab w:val="center" w:pos="4536"/>
        <w:tab w:val="right" w:pos="9072"/>
      </w:tabs>
      <w:spacing w:after="0" w:line="240" w:lineRule="auto"/>
    </w:pPr>
    <w:rPr>
      <w:rFonts w:ascii="Times New Roman" w:eastAsia="Times New Roman" w:hAnsi="Times New Roman" w:cs="Times New Roman"/>
      <w:sz w:val="24"/>
      <w:szCs w:val="20"/>
      <w:lang w:val="fr-FR" w:eastAsia="fr-FR"/>
    </w:rPr>
  </w:style>
  <w:style w:type="character" w:customStyle="1" w:styleId="PieddepageCar">
    <w:name w:val="Pied de page Car"/>
    <w:basedOn w:val="Policepardfaut"/>
    <w:link w:val="Pieddepage"/>
    <w:rsid w:val="00757078"/>
    <w:rPr>
      <w:rFonts w:ascii="Times New Roman" w:eastAsia="Times New Roman" w:hAnsi="Times New Roman" w:cs="Times New Roman"/>
      <w:sz w:val="24"/>
      <w:szCs w:val="20"/>
      <w:lang w:val="fr-FR" w:eastAsia="fr-FR"/>
    </w:rPr>
  </w:style>
  <w:style w:type="character" w:styleId="Numrodepage">
    <w:name w:val="page number"/>
    <w:basedOn w:val="Policepardfaut"/>
    <w:rsid w:val="00474F68"/>
  </w:style>
  <w:style w:type="character" w:customStyle="1" w:styleId="Titre1Car">
    <w:name w:val="Titre 1 Car"/>
    <w:basedOn w:val="Policepardfaut"/>
    <w:link w:val="Titre1"/>
    <w:uiPriority w:val="9"/>
    <w:rsid w:val="006F3414"/>
    <w:rPr>
      <w:rFonts w:asciiTheme="majorHAnsi" w:eastAsiaTheme="majorEastAsia" w:hAnsiTheme="majorHAnsi" w:cstheme="majorBidi"/>
      <w:b/>
      <w:color w:val="2E74B5" w:themeColor="accent1" w:themeShade="BF"/>
      <w:sz w:val="34"/>
      <w:szCs w:val="32"/>
    </w:rPr>
  </w:style>
  <w:style w:type="paragraph" w:styleId="En-ttedetabledesmatires">
    <w:name w:val="TOC Heading"/>
    <w:basedOn w:val="Titre1"/>
    <w:next w:val="Normal"/>
    <w:uiPriority w:val="39"/>
    <w:unhideWhenUsed/>
    <w:qFormat/>
    <w:rsid w:val="00436CD4"/>
    <w:pPr>
      <w:outlineLvl w:val="9"/>
    </w:pPr>
    <w:rPr>
      <w:lang w:eastAsia="fr-BE"/>
    </w:rPr>
  </w:style>
  <w:style w:type="paragraph" w:styleId="TM1">
    <w:name w:val="toc 1"/>
    <w:basedOn w:val="Normal"/>
    <w:next w:val="Normal"/>
    <w:autoRedefine/>
    <w:uiPriority w:val="39"/>
    <w:unhideWhenUsed/>
    <w:rsid w:val="007F301E"/>
    <w:pPr>
      <w:tabs>
        <w:tab w:val="right" w:leader="dot" w:pos="9062"/>
      </w:tabs>
      <w:spacing w:after="100"/>
    </w:pPr>
    <w:rPr>
      <w:b/>
      <w:noProof/>
    </w:rPr>
  </w:style>
  <w:style w:type="paragraph" w:styleId="TM3">
    <w:name w:val="toc 3"/>
    <w:basedOn w:val="Normal"/>
    <w:next w:val="Normal"/>
    <w:autoRedefine/>
    <w:uiPriority w:val="39"/>
    <w:unhideWhenUsed/>
    <w:rsid w:val="00436CD4"/>
    <w:pPr>
      <w:spacing w:after="100"/>
      <w:ind w:left="440"/>
    </w:pPr>
  </w:style>
  <w:style w:type="character" w:customStyle="1" w:styleId="Titre2Car">
    <w:name w:val="Titre 2 Car"/>
    <w:basedOn w:val="Policepardfaut"/>
    <w:link w:val="Titre2"/>
    <w:uiPriority w:val="9"/>
    <w:rsid w:val="006F3414"/>
    <w:rPr>
      <w:rFonts w:asciiTheme="majorHAnsi" w:eastAsiaTheme="majorEastAsia" w:hAnsiTheme="majorHAnsi" w:cstheme="majorBidi"/>
      <w:b/>
      <w:color w:val="2E74B5" w:themeColor="accent1" w:themeShade="BF"/>
      <w:sz w:val="30"/>
      <w:szCs w:val="26"/>
    </w:rPr>
  </w:style>
  <w:style w:type="character" w:customStyle="1" w:styleId="Titre3Car">
    <w:name w:val="Titre 3 Car"/>
    <w:basedOn w:val="Policepardfaut"/>
    <w:link w:val="Titre3"/>
    <w:uiPriority w:val="9"/>
    <w:rsid w:val="006F3414"/>
    <w:rPr>
      <w:rFonts w:asciiTheme="majorHAnsi" w:eastAsiaTheme="majorEastAsia" w:hAnsiTheme="majorHAnsi" w:cstheme="majorBidi"/>
      <w:b/>
      <w:color w:val="1F4D78" w:themeColor="accent1" w:themeShade="7F"/>
      <w:sz w:val="28"/>
      <w:szCs w:val="24"/>
    </w:rPr>
  </w:style>
  <w:style w:type="paragraph" w:styleId="TM2">
    <w:name w:val="toc 2"/>
    <w:basedOn w:val="Normal"/>
    <w:next w:val="Normal"/>
    <w:autoRedefine/>
    <w:uiPriority w:val="39"/>
    <w:unhideWhenUsed/>
    <w:rsid w:val="00436CD4"/>
    <w:pPr>
      <w:spacing w:after="100"/>
      <w:ind w:left="2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97896953">
      <w:bodyDiv w:val="1"/>
      <w:marLeft w:val="0"/>
      <w:marRight w:val="0"/>
      <w:marTop w:val="0"/>
      <w:marBottom w:val="0"/>
      <w:divBdr>
        <w:top w:val="none" w:sz="0" w:space="0" w:color="auto"/>
        <w:left w:val="none" w:sz="0" w:space="0" w:color="auto"/>
        <w:bottom w:val="none" w:sz="0" w:space="0" w:color="auto"/>
        <w:right w:val="none" w:sz="0" w:space="0" w:color="auto"/>
      </w:divBdr>
    </w:div>
    <w:div w:id="1221601960">
      <w:bodyDiv w:val="1"/>
      <w:marLeft w:val="0"/>
      <w:marRight w:val="0"/>
      <w:marTop w:val="0"/>
      <w:marBottom w:val="0"/>
      <w:divBdr>
        <w:top w:val="none" w:sz="0" w:space="0" w:color="auto"/>
        <w:left w:val="none" w:sz="0" w:space="0" w:color="auto"/>
        <w:bottom w:val="none" w:sz="0" w:space="0" w:color="auto"/>
        <w:right w:val="none" w:sz="0" w:space="0" w:color="auto"/>
      </w:divBdr>
    </w:div>
    <w:div w:id="1265386717">
      <w:bodyDiv w:val="1"/>
      <w:marLeft w:val="0"/>
      <w:marRight w:val="0"/>
      <w:marTop w:val="0"/>
      <w:marBottom w:val="0"/>
      <w:divBdr>
        <w:top w:val="none" w:sz="0" w:space="0" w:color="auto"/>
        <w:left w:val="none" w:sz="0" w:space="0" w:color="auto"/>
        <w:bottom w:val="none" w:sz="0" w:space="0" w:color="auto"/>
        <w:right w:val="none" w:sz="0" w:space="0" w:color="auto"/>
      </w:divBdr>
    </w:div>
    <w:div w:id="15153423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mpoint@toitetmoi.be" TargetMode="External"/><Relationship Id="rId18" Type="http://schemas.microsoft.com/office/2011/relationships/commentsExtended" Target="commentsExtended.xml"/><Relationship Id="rId26" Type="http://schemas.openxmlformats.org/officeDocument/2006/relationships/header" Target="header4.xm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mailto:service.achats@toitetmoi.be" TargetMode="External"/><Relationship Id="rId17" Type="http://schemas.openxmlformats.org/officeDocument/2006/relationships/comments" Target="comments.xml"/><Relationship Id="rId25"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hyperlink" Target="mailto:mpoint@toitetmoi.be" TargetMode="External"/><Relationship Id="rId20" Type="http://schemas.openxmlformats.org/officeDocument/2006/relationships/hyperlink" Target="http://www.publicprocurement.be" TargetMode="External"/><Relationship Id="rId29" Type="http://schemas.microsoft.com/office/2011/relationships/people" Target="peop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eader" Target="header2.xml"/><Relationship Id="rId32" Type="http://schemas.microsoft.com/office/2016/09/relationships/commentsIds" Target="commentsIds.xml"/><Relationship Id="rId5" Type="http://schemas.openxmlformats.org/officeDocument/2006/relationships/webSettings" Target="webSettings.xml"/><Relationship Id="rId15" Type="http://schemas.openxmlformats.org/officeDocument/2006/relationships/hyperlink" Target="mailto:dwinant@toitetmoi.be" TargetMode="External"/><Relationship Id="rId23" Type="http://schemas.openxmlformats.org/officeDocument/2006/relationships/hyperlink" Target="mailto:dwinant@toitetmoi.be" TargetMode="External"/><Relationship Id="rId28" Type="http://schemas.openxmlformats.org/officeDocument/2006/relationships/fontTable" Target="fontTable.xml"/><Relationship Id="rId10" Type="http://schemas.openxmlformats.org/officeDocument/2006/relationships/image" Target="media/image2.jpeg"/><Relationship Id="rId19" Type="http://schemas.openxmlformats.org/officeDocument/2006/relationships/hyperlink" Target="http://eten.publicprucrement.be" TargetMode="External"/><Relationship Id="rId31" Type="http://schemas.microsoft.com/office/2018/08/relationships/commentsExtensible" Target="commentsExtensible.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footer" Target="footer1.xml"/><Relationship Id="rId22" Type="http://schemas.openxmlformats.org/officeDocument/2006/relationships/hyperlink" Target="mailto:mpoint@toitetmoi.be" TargetMode="External"/><Relationship Id="rId27" Type="http://schemas.openxmlformats.org/officeDocument/2006/relationships/header" Target="header5.xml"/><Relationship Id="rId30"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7421681-C4BE-43DE-836E-BE2603B1E1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57</TotalTime>
  <Pages>52</Pages>
  <Words>22298</Words>
  <Characters>122645</Characters>
  <Application>Microsoft Office Word</Application>
  <DocSecurity>0</DocSecurity>
  <Lines>1022</Lines>
  <Paragraphs>289</Paragraphs>
  <ScaleCrop>false</ScaleCrop>
  <HeadingPairs>
    <vt:vector size="2" baseType="variant">
      <vt:variant>
        <vt:lpstr>Titre</vt:lpstr>
      </vt:variant>
      <vt:variant>
        <vt:i4>1</vt:i4>
      </vt:variant>
    </vt:vector>
  </HeadingPairs>
  <TitlesOfParts>
    <vt:vector size="1" baseType="lpstr">
      <vt:lpstr/>
    </vt:vector>
  </TitlesOfParts>
  <Company>HP Inc.</Company>
  <LinksUpToDate>false</LinksUpToDate>
  <CharactersWithSpaces>144654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Mélanie Point</dc:creator>
  <cp:keywords/>
  <dc:description/>
  <cp:lastModifiedBy>Dominique Winant</cp:lastModifiedBy>
  <cp:revision>9</cp:revision>
  <cp:lastPrinted>2021-05-05T09:10:00Z</cp:lastPrinted>
  <dcterms:created xsi:type="dcterms:W3CDTF">2021-06-04T06:29:00Z</dcterms:created>
  <dcterms:modified xsi:type="dcterms:W3CDTF">2021-06-04T12:23:00Z</dcterms:modified>
</cp:coreProperties>
</file>